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A204" w14:textId="4D61943F" w:rsidR="006B6D1C" w:rsidRDefault="006B6D1C" w:rsidP="005E146C">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w:t>
      </w:r>
      <w:r w:rsidR="00D67AB3">
        <w:rPr>
          <w:b/>
          <w:bCs/>
          <w:noProof/>
          <w:sz w:val="24"/>
        </w:rPr>
        <w:t>8</w:t>
      </w:r>
      <w:r>
        <w:rPr>
          <w:b/>
          <w:i/>
          <w:noProof/>
          <w:sz w:val="28"/>
        </w:rPr>
        <w:tab/>
      </w:r>
      <w:r w:rsidR="00B57456" w:rsidRPr="00B57456">
        <w:rPr>
          <w:b/>
          <w:bCs/>
          <w:i/>
          <w:noProof/>
          <w:sz w:val="28"/>
        </w:rPr>
        <w:t>R4-231302</w:t>
      </w:r>
      <w:r w:rsidR="00B57456">
        <w:rPr>
          <w:b/>
          <w:bCs/>
          <w:i/>
          <w:noProof/>
          <w:sz w:val="28"/>
        </w:rPr>
        <w:t>6</w:t>
      </w:r>
    </w:p>
    <w:p w14:paraId="734A231B" w14:textId="2E972C45" w:rsidR="006B6D1C" w:rsidRPr="006B6D1C" w:rsidRDefault="00D67AB3" w:rsidP="006B6D1C">
      <w:pPr>
        <w:pStyle w:val="Header"/>
        <w:tabs>
          <w:tab w:val="right" w:pos="9781"/>
          <w:tab w:val="right" w:pos="13323"/>
        </w:tabs>
        <w:spacing w:before="60" w:after="60"/>
        <w:outlineLvl w:val="0"/>
        <w:rPr>
          <w:bCs/>
          <w:sz w:val="24"/>
        </w:rPr>
      </w:pPr>
      <w:r w:rsidRPr="00D67AB3">
        <w:rPr>
          <w:bCs/>
          <w:sz w:val="24"/>
        </w:rPr>
        <w:t>Toulouse</w:t>
      </w:r>
      <w:r w:rsidR="006B6D1C" w:rsidRPr="006B6D1C">
        <w:rPr>
          <w:bCs/>
          <w:sz w:val="24"/>
        </w:rPr>
        <w:t xml:space="preserve">, </w:t>
      </w:r>
      <w:r>
        <w:rPr>
          <w:bCs/>
          <w:sz w:val="24"/>
        </w:rPr>
        <w:t>F</w:t>
      </w:r>
      <w:r w:rsidR="006B6D1C" w:rsidRPr="006B6D1C">
        <w:rPr>
          <w:bCs/>
          <w:sz w:val="24"/>
        </w:rPr>
        <w:t xml:space="preserve">R, </w:t>
      </w:r>
      <w:r>
        <w:rPr>
          <w:bCs/>
          <w:sz w:val="24"/>
        </w:rPr>
        <w:t>Aug.</w:t>
      </w:r>
      <w:r w:rsidR="006B6D1C" w:rsidRPr="006B6D1C">
        <w:rPr>
          <w:bCs/>
          <w:sz w:val="24"/>
        </w:rPr>
        <w:t xml:space="preserve"> 2</w:t>
      </w:r>
      <w:r>
        <w:rPr>
          <w:bCs/>
          <w:sz w:val="24"/>
        </w:rPr>
        <w:t>1</w:t>
      </w:r>
      <w:r w:rsidR="006B6D1C" w:rsidRPr="006B6D1C">
        <w:rPr>
          <w:bCs/>
          <w:sz w:val="24"/>
        </w:rPr>
        <w:t xml:space="preserve"> – </w:t>
      </w:r>
      <w:r>
        <w:rPr>
          <w:bCs/>
          <w:sz w:val="24"/>
        </w:rPr>
        <w:t>Aug.</w:t>
      </w:r>
      <w:r w:rsidR="006B6D1C" w:rsidRPr="006B6D1C">
        <w:rPr>
          <w:bCs/>
          <w:sz w:val="24"/>
        </w:rPr>
        <w:t xml:space="preserve"> 2</w:t>
      </w:r>
      <w:r>
        <w:rPr>
          <w:bCs/>
          <w:sz w:val="24"/>
        </w:rPr>
        <w:t>5</w:t>
      </w:r>
      <w:r w:rsidR="006B6D1C" w:rsidRPr="006B6D1C">
        <w:rPr>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000000" w:rsidP="00E13F3D">
            <w:pPr>
              <w:pStyle w:val="CRCoverPage"/>
              <w:spacing w:after="0"/>
              <w:jc w:val="right"/>
              <w:rPr>
                <w:b/>
                <w:noProof/>
                <w:sz w:val="28"/>
              </w:rPr>
            </w:pPr>
            <w:fldSimple w:instr=" DOCPROPERTY  Spec#  \* MERGEFORMAT ">
              <w:r w:rsidR="004D74C9">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71D38" w:rsidR="001E41F3" w:rsidRPr="00410371" w:rsidRDefault="00D67AB3"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03BAC" w:rsidR="001E41F3" w:rsidRPr="00410371" w:rsidRDefault="00000000">
            <w:pPr>
              <w:pStyle w:val="CRCoverPage"/>
              <w:spacing w:after="0"/>
              <w:jc w:val="center"/>
              <w:rPr>
                <w:noProof/>
                <w:sz w:val="28"/>
              </w:rPr>
            </w:pPr>
            <w:fldSimple w:instr=" DOCPROPERTY  Version  \* MERGEFORMAT ">
              <w:r w:rsidR="004D74C9">
                <w:rPr>
                  <w:b/>
                  <w:noProof/>
                  <w:sz w:val="28"/>
                </w:rPr>
                <w:t>1</w:t>
              </w:r>
              <w:r w:rsidR="00542CAB">
                <w:rPr>
                  <w:b/>
                  <w:noProof/>
                  <w:sz w:val="28"/>
                </w:rPr>
                <w:t>8</w:t>
              </w:r>
              <w:r w:rsidR="004D74C9">
                <w:rPr>
                  <w:b/>
                  <w:noProof/>
                  <w:sz w:val="28"/>
                </w:rPr>
                <w:t>.</w:t>
              </w:r>
              <w:r w:rsidR="00D67AB3">
                <w:rPr>
                  <w:b/>
                  <w:noProof/>
                  <w:sz w:val="28"/>
                </w:rPr>
                <w:t>2</w:t>
              </w:r>
              <w:r w:rsidR="004D74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3AFB0" w:rsidR="001E41F3" w:rsidRDefault="00000000">
            <w:pPr>
              <w:pStyle w:val="CRCoverPage"/>
              <w:spacing w:after="0"/>
              <w:ind w:left="100"/>
              <w:rPr>
                <w:noProof/>
              </w:rPr>
            </w:pPr>
            <w:fldSimple w:instr=" DOCPROPERTY  ResDate  \* MERGEFORMAT ">
              <w:r w:rsidR="004D74C9">
                <w:rPr>
                  <w:noProof/>
                </w:rPr>
                <w:t>202</w:t>
              </w:r>
              <w:r w:rsidR="00961D09">
                <w:rPr>
                  <w:noProof/>
                </w:rPr>
                <w:t>3</w:t>
              </w:r>
              <w:r w:rsidR="004D74C9">
                <w:rPr>
                  <w:noProof/>
                </w:rPr>
                <w:t>-</w:t>
              </w:r>
              <w:r w:rsidR="00961D09">
                <w:rPr>
                  <w:noProof/>
                </w:rPr>
                <w:t>0</w:t>
              </w:r>
              <w:r w:rsidR="00D67AB3">
                <w:rPr>
                  <w:noProof/>
                </w:rPr>
                <w:t>8</w:t>
              </w:r>
              <w:r w:rsidR="004D74C9">
                <w:rPr>
                  <w:noProof/>
                </w:rPr>
                <w:t>-</w:t>
              </w:r>
              <w:r w:rsidR="00D67AB3">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000000" w:rsidP="00D24991">
            <w:pPr>
              <w:pStyle w:val="CRCoverPage"/>
              <w:spacing w:after="0"/>
              <w:ind w:left="100" w:right="-609"/>
              <w:rPr>
                <w:b/>
                <w:noProof/>
              </w:rPr>
            </w:pPr>
            <w:fldSimple w:instr=" DOCPROPERTY  Cat  \* MERGEFORMAT ">
              <w:r w:rsidR="004D74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000000">
            <w:pPr>
              <w:pStyle w:val="CRCoverPage"/>
              <w:spacing w:after="0"/>
              <w:ind w:left="100"/>
              <w:rPr>
                <w:noProof/>
              </w:rPr>
            </w:pPr>
            <w:fldSimple w:instr=" DOCPROPERTY  Release  \* MERGEFORMAT ">
              <w:r w:rsidR="00D24991">
                <w:rPr>
                  <w:noProof/>
                </w:rPr>
                <w:t>R</w:t>
              </w:r>
              <w:r w:rsidR="004D74C9">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78CBA1FA"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667D221B" w14:textId="77777777" w:rsidR="00E221E2" w:rsidRDefault="00113CF7" w:rsidP="006B6D1C">
            <w:pPr>
              <w:pStyle w:val="CRCoverPage"/>
              <w:spacing w:after="0"/>
              <w:ind w:left="100"/>
              <w:rPr>
                <w:szCs w:val="18"/>
                <w:lang w:eastAsia="zh-CN"/>
              </w:rPr>
            </w:pPr>
            <w:r w:rsidRPr="00113CF7">
              <w:rPr>
                <w:szCs w:val="18"/>
                <w:lang w:eastAsia="zh-CN"/>
              </w:rPr>
              <w:t>R4-2311941</w:t>
            </w:r>
            <w:r w:rsidRPr="00113CF7">
              <w:rPr>
                <w:szCs w:val="18"/>
                <w:lang w:eastAsia="zh-CN"/>
              </w:rPr>
              <w:tab/>
              <w:t>Draft CR for TS38.101-3 Addition of PC3 DC_1A-3C-8A_n78(2A)</w:t>
            </w:r>
          </w:p>
          <w:p w14:paraId="5611D56A" w14:textId="77777777" w:rsidR="00113CF7" w:rsidRDefault="00113CF7" w:rsidP="006B6D1C">
            <w:pPr>
              <w:pStyle w:val="CRCoverPage"/>
              <w:spacing w:after="0"/>
              <w:ind w:left="100"/>
              <w:rPr>
                <w:noProof/>
              </w:rPr>
            </w:pPr>
            <w:r w:rsidRPr="00113CF7">
              <w:rPr>
                <w:noProof/>
              </w:rPr>
              <w:t>R4-2312604</w:t>
            </w:r>
            <w:r w:rsidRPr="00113CF7">
              <w:rPr>
                <w:noProof/>
              </w:rPr>
              <w:tab/>
              <w:t>Draft CR for TS 38.101-3 to add DC_1-3-20_n78, DC_1-7-20_n78, DC_3-7-20_n78, DC_1-3-7_n78, DC_1-3-28_n78 and DC_3-20-28_n78 related configurations</w:t>
            </w:r>
          </w:p>
          <w:p w14:paraId="0652056F" w14:textId="77777777" w:rsidR="00113CF7" w:rsidRDefault="00113CF7" w:rsidP="006B6D1C">
            <w:pPr>
              <w:pStyle w:val="CRCoverPage"/>
              <w:spacing w:after="0"/>
              <w:ind w:left="100"/>
              <w:rPr>
                <w:noProof/>
              </w:rPr>
            </w:pPr>
            <w:r w:rsidRPr="00113CF7">
              <w:rPr>
                <w:noProof/>
              </w:rPr>
              <w:t>R4-2312953</w:t>
            </w:r>
            <w:r w:rsidRPr="00113CF7">
              <w:rPr>
                <w:noProof/>
              </w:rPr>
              <w:tab/>
              <w:t>Draft CR for TS 38.101-3 to ENDC introduce band combinations for three and four LTE bands WI with UL configuration DC_3C_n28A</w:t>
            </w:r>
          </w:p>
          <w:p w14:paraId="65DF65A6" w14:textId="77777777" w:rsidR="00113CF7" w:rsidRDefault="00113CF7" w:rsidP="006B6D1C">
            <w:pPr>
              <w:pStyle w:val="CRCoverPage"/>
              <w:spacing w:after="0"/>
              <w:ind w:left="100"/>
              <w:rPr>
                <w:noProof/>
              </w:rPr>
            </w:pPr>
            <w:r w:rsidRPr="00113CF7">
              <w:rPr>
                <w:noProof/>
              </w:rPr>
              <w:t>R4-2314830</w:t>
            </w:r>
            <w:r w:rsidRPr="00113CF7">
              <w:rPr>
                <w:noProof/>
              </w:rPr>
              <w:tab/>
              <w:t>draft CR 38.101-3 to add new DC configurations with xLTE and 1NR band</w:t>
            </w:r>
          </w:p>
          <w:p w14:paraId="31C656EC" w14:textId="35A233C6" w:rsidR="00113CF7" w:rsidRPr="006C4027" w:rsidRDefault="00113CF7" w:rsidP="006B6D1C">
            <w:pPr>
              <w:pStyle w:val="CRCoverPage"/>
              <w:spacing w:after="0"/>
              <w:ind w:left="100"/>
              <w:rPr>
                <w:noProof/>
              </w:rPr>
            </w:pPr>
            <w:r w:rsidRPr="00113CF7">
              <w:rPr>
                <w:noProof/>
              </w:rPr>
              <w:t>R4-2313573</w:t>
            </w:r>
            <w:r w:rsidRPr="00113CF7">
              <w:rPr>
                <w:noProof/>
              </w:rPr>
              <w:tab/>
              <w:t>draft CR for EN-DC DC_1A-3A-3A-7A_n78A, DC_1A-3A-3A-7A-7A_n78A</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0E31994" w:rsidR="004D74C9" w:rsidRPr="002644C3" w:rsidRDefault="004D74C9" w:rsidP="004D74C9">
      <w:pPr>
        <w:rPr>
          <w:noProof/>
          <w:color w:val="0070C0"/>
        </w:rPr>
      </w:pPr>
      <w:bookmarkStart w:id="2" w:name="_Toc5268459"/>
      <w:r w:rsidRPr="002644C3">
        <w:rPr>
          <w:noProof/>
          <w:color w:val="0070C0"/>
        </w:rPr>
        <w:lastRenderedPageBreak/>
        <w:t>**************</w:t>
      </w:r>
      <w:r>
        <w:rPr>
          <w:noProof/>
          <w:color w:val="0070C0"/>
        </w:rPr>
        <w:t>****</w:t>
      </w:r>
      <w:r w:rsidRPr="002644C3">
        <w:rPr>
          <w:noProof/>
          <w:color w:val="0070C0"/>
        </w:rPr>
        <w:t>************** Start of Changes **</w:t>
      </w:r>
      <w:r>
        <w:rPr>
          <w:noProof/>
          <w:color w:val="0070C0"/>
        </w:rPr>
        <w:t>******</w:t>
      </w:r>
      <w:r w:rsidRPr="002644C3">
        <w:rPr>
          <w:noProof/>
          <w:color w:val="0070C0"/>
        </w:rPr>
        <w:t>*****************************************</w:t>
      </w:r>
    </w:p>
    <w:bookmarkEnd w:id="2"/>
    <w:p w14:paraId="2E993C9C" w14:textId="77777777" w:rsidR="006B6D1C" w:rsidRDefault="006B6D1C" w:rsidP="006B6D1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7B6EFE2" w14:textId="77777777" w:rsidR="006B6D1C" w:rsidRDefault="006B6D1C" w:rsidP="006B6D1C">
      <w:pPr>
        <w:pStyle w:val="TH"/>
      </w:pP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27">
          <w:tblGrid>
            <w:gridCol w:w="3397"/>
            <w:gridCol w:w="3686"/>
          </w:tblGrid>
        </w:tblGridChange>
      </w:tblGrid>
      <w:tr w:rsidR="006B6D1C" w:rsidRPr="0056438D" w14:paraId="75916C64" w14:textId="77777777" w:rsidTr="005E146C">
        <w:trPr>
          <w:trHeight w:val="187"/>
          <w:tblHeader/>
          <w:jc w:val="center"/>
        </w:trPr>
        <w:tc>
          <w:tcPr>
            <w:tcW w:w="3397" w:type="dxa"/>
            <w:shd w:val="clear" w:color="auto" w:fill="auto"/>
            <w:hideMark/>
          </w:tcPr>
          <w:p w14:paraId="501D885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80375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7C916EC"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8814336"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1FC4289"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B6D1C" w:rsidRPr="0024034C" w14:paraId="2AAEF75B" w14:textId="77777777" w:rsidTr="005E146C">
        <w:trPr>
          <w:trHeight w:val="187"/>
          <w:jc w:val="center"/>
        </w:trPr>
        <w:tc>
          <w:tcPr>
            <w:tcW w:w="3397" w:type="dxa"/>
            <w:shd w:val="clear" w:color="auto" w:fill="auto"/>
            <w:noWrap/>
          </w:tcPr>
          <w:p w14:paraId="66F82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9B2D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395CD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AB09C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7A40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B6D1C" w:rsidRPr="0024034C" w14:paraId="37D3CEFD" w14:textId="77777777" w:rsidTr="005E146C">
        <w:trPr>
          <w:trHeight w:val="187"/>
          <w:jc w:val="center"/>
        </w:trPr>
        <w:tc>
          <w:tcPr>
            <w:tcW w:w="3397" w:type="dxa"/>
            <w:shd w:val="clear" w:color="auto" w:fill="auto"/>
            <w:noWrap/>
          </w:tcPr>
          <w:p w14:paraId="15542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6A81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F02D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FD857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8F631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5A7E93A9" w14:textId="77777777" w:rsidTr="005E146C">
        <w:trPr>
          <w:trHeight w:val="187"/>
          <w:jc w:val="center"/>
        </w:trPr>
        <w:tc>
          <w:tcPr>
            <w:tcW w:w="3397" w:type="dxa"/>
            <w:shd w:val="clear" w:color="auto" w:fill="auto"/>
            <w:noWrap/>
          </w:tcPr>
          <w:p w14:paraId="53B886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90AFD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B311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C05B32"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B774A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55A70" w:rsidRPr="0024034C" w14:paraId="2624B207" w14:textId="77777777" w:rsidTr="005E146C">
        <w:trPr>
          <w:trHeight w:val="187"/>
          <w:jc w:val="center"/>
        </w:trPr>
        <w:tc>
          <w:tcPr>
            <w:tcW w:w="3397" w:type="dxa"/>
            <w:shd w:val="clear" w:color="auto" w:fill="auto"/>
            <w:noWrap/>
          </w:tcPr>
          <w:p w14:paraId="7B5FD7D4" w14:textId="23062B0F" w:rsidR="00F55A70" w:rsidRPr="0024034C" w:rsidRDefault="00F55A70" w:rsidP="00F55A7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EAEAB8D" w14:textId="77777777" w:rsidR="00F55A70" w:rsidRDefault="00F55A70" w:rsidP="00F55A70">
            <w:pPr>
              <w:keepNext/>
              <w:keepLines/>
              <w:spacing w:after="0"/>
              <w:jc w:val="center"/>
              <w:rPr>
                <w:rFonts w:ascii="Arial" w:hAnsi="Arial"/>
                <w:sz w:val="18"/>
              </w:rPr>
            </w:pPr>
            <w:r>
              <w:rPr>
                <w:rFonts w:ascii="Arial" w:hAnsi="Arial"/>
                <w:sz w:val="18"/>
              </w:rPr>
              <w:t>DC_1A_n40A</w:t>
            </w:r>
          </w:p>
          <w:p w14:paraId="4DF8168A" w14:textId="77777777" w:rsidR="00F55A70" w:rsidRDefault="00F55A70" w:rsidP="00F55A70">
            <w:pPr>
              <w:keepNext/>
              <w:keepLines/>
              <w:spacing w:after="0"/>
              <w:jc w:val="center"/>
              <w:rPr>
                <w:rFonts w:ascii="Arial" w:hAnsi="Arial"/>
                <w:sz w:val="18"/>
              </w:rPr>
            </w:pPr>
            <w:r>
              <w:rPr>
                <w:rFonts w:ascii="Arial" w:hAnsi="Arial"/>
                <w:sz w:val="18"/>
              </w:rPr>
              <w:t>DC_3A_n40A</w:t>
            </w:r>
          </w:p>
          <w:p w14:paraId="26E7D009" w14:textId="41858F90" w:rsidR="00F55A70" w:rsidRPr="0024034C" w:rsidRDefault="00F55A70" w:rsidP="00F55A70">
            <w:pPr>
              <w:keepNext/>
              <w:keepLines/>
              <w:spacing w:after="0"/>
              <w:jc w:val="center"/>
              <w:rPr>
                <w:rFonts w:ascii="Arial" w:hAnsi="Arial"/>
                <w:sz w:val="18"/>
              </w:rPr>
            </w:pPr>
            <w:r>
              <w:rPr>
                <w:rFonts w:ascii="Arial" w:hAnsi="Arial"/>
                <w:sz w:val="18"/>
              </w:rPr>
              <w:t>DC_5A_n40A</w:t>
            </w:r>
          </w:p>
        </w:tc>
      </w:tr>
      <w:tr w:rsidR="006B6D1C" w:rsidRPr="0024034C" w14:paraId="7ECB88AC" w14:textId="77777777" w:rsidTr="005E146C">
        <w:trPr>
          <w:trHeight w:val="187"/>
          <w:jc w:val="center"/>
        </w:trPr>
        <w:tc>
          <w:tcPr>
            <w:tcW w:w="3397" w:type="dxa"/>
            <w:shd w:val="clear" w:color="auto" w:fill="auto"/>
            <w:noWrap/>
          </w:tcPr>
          <w:p w14:paraId="44F3A2EB" w14:textId="77777777" w:rsidR="006B6D1C" w:rsidRPr="0024034C" w:rsidRDefault="006B6D1C" w:rsidP="005E146C">
            <w:pPr>
              <w:keepNext/>
              <w:keepLines/>
              <w:spacing w:after="0"/>
              <w:jc w:val="center"/>
              <w:rPr>
                <w:rFonts w:ascii="Arial" w:hAnsi="Arial"/>
                <w:sz w:val="18"/>
              </w:rPr>
            </w:pPr>
            <w:r w:rsidRPr="008258B3">
              <w:rPr>
                <w:rFonts w:ascii="Arial" w:hAnsi="Arial"/>
                <w:sz w:val="18"/>
              </w:rPr>
              <w:t>DC_1A-3A_n5A-n40A</w:t>
            </w:r>
          </w:p>
        </w:tc>
        <w:tc>
          <w:tcPr>
            <w:tcW w:w="3686" w:type="dxa"/>
          </w:tcPr>
          <w:p w14:paraId="51BDFA1F"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0314E8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7E9F688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DC_3A_n5A</w:t>
            </w:r>
          </w:p>
          <w:p w14:paraId="44795C02" w14:textId="77777777" w:rsidR="006B6D1C" w:rsidRPr="0024034C" w:rsidRDefault="006B6D1C" w:rsidP="005E146C">
            <w:pPr>
              <w:keepNext/>
              <w:keepLines/>
              <w:spacing w:after="0"/>
              <w:jc w:val="center"/>
              <w:rPr>
                <w:rFonts w:ascii="Arial" w:hAnsi="Arial"/>
                <w:sz w:val="18"/>
              </w:rPr>
            </w:pPr>
            <w:r>
              <w:rPr>
                <w:rFonts w:ascii="Arial" w:hAnsi="Arial"/>
                <w:sz w:val="18"/>
                <w:lang w:eastAsia="zh-CN"/>
              </w:rPr>
              <w:t>DC_3A_n40A</w:t>
            </w:r>
          </w:p>
        </w:tc>
      </w:tr>
      <w:tr w:rsidR="006B6D1C" w:rsidRPr="0024034C" w14:paraId="2F864AB3" w14:textId="77777777" w:rsidTr="005E146C">
        <w:trPr>
          <w:trHeight w:val="187"/>
          <w:jc w:val="center"/>
        </w:trPr>
        <w:tc>
          <w:tcPr>
            <w:tcW w:w="3397" w:type="dxa"/>
            <w:shd w:val="clear" w:color="auto" w:fill="auto"/>
            <w:noWrap/>
          </w:tcPr>
          <w:p w14:paraId="6147276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1C0144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0D7C569"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0BD152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E1590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0203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B6D1C" w:rsidRPr="0024034C" w14:paraId="2CA64206" w14:textId="77777777" w:rsidTr="005E146C">
        <w:trPr>
          <w:trHeight w:val="187"/>
          <w:jc w:val="center"/>
        </w:trPr>
        <w:tc>
          <w:tcPr>
            <w:tcW w:w="3397" w:type="dxa"/>
            <w:shd w:val="clear" w:color="auto" w:fill="auto"/>
            <w:noWrap/>
          </w:tcPr>
          <w:p w14:paraId="4DEC7ADC"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322EDB"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43C2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DC_1A-3C-5A_n78A</w:t>
            </w:r>
          </w:p>
          <w:p w14:paraId="63CBCF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DC_1A-1A-3A-5A_n78A</w:t>
            </w:r>
          </w:p>
          <w:p w14:paraId="1CEFA4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08378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B2F2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150D2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tc>
      </w:tr>
      <w:tr w:rsidR="006B6D1C" w:rsidRPr="0024034C" w14:paraId="7696AD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FA4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188C9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9D83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D355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DC_5A_n78A</w:t>
            </w:r>
          </w:p>
        </w:tc>
      </w:tr>
      <w:tr w:rsidR="006B6D1C" w:rsidRPr="0024034C" w14:paraId="49C66D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2DCC2" w14:textId="77777777" w:rsidR="006B6D1C" w:rsidRPr="0024034C" w:rsidRDefault="006B6D1C" w:rsidP="005E146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05BAF1A"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59743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ACCB19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DC_5A_n78A</w:t>
            </w:r>
          </w:p>
        </w:tc>
      </w:tr>
      <w:tr w:rsidR="006B6D1C" w:rsidRPr="0024034C" w14:paraId="10B52F69" w14:textId="77777777" w:rsidTr="005E146C">
        <w:trPr>
          <w:trHeight w:val="187"/>
          <w:jc w:val="center"/>
        </w:trPr>
        <w:tc>
          <w:tcPr>
            <w:tcW w:w="3397" w:type="dxa"/>
            <w:shd w:val="clear" w:color="auto" w:fill="auto"/>
            <w:noWrap/>
          </w:tcPr>
          <w:p w14:paraId="5C69CB0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19EB5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099F6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4DA507C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F27214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2B3544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5942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DC_3C_n78A</w:t>
            </w:r>
          </w:p>
        </w:tc>
      </w:tr>
      <w:tr w:rsidR="006B6D1C" w:rsidRPr="0024034C" w14:paraId="0C1BA676" w14:textId="77777777" w:rsidTr="005E146C">
        <w:trPr>
          <w:trHeight w:val="187"/>
          <w:jc w:val="center"/>
        </w:trPr>
        <w:tc>
          <w:tcPr>
            <w:tcW w:w="3397" w:type="dxa"/>
            <w:shd w:val="clear" w:color="auto" w:fill="auto"/>
            <w:noWrap/>
          </w:tcPr>
          <w:p w14:paraId="11E883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FFEDE6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A6CD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D3382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B6D1C" w:rsidRPr="0024034C" w14:paraId="1427E81E" w14:textId="77777777" w:rsidTr="005E146C">
        <w:trPr>
          <w:trHeight w:val="187"/>
          <w:jc w:val="center"/>
        </w:trPr>
        <w:tc>
          <w:tcPr>
            <w:tcW w:w="3397" w:type="dxa"/>
            <w:shd w:val="clear" w:color="auto" w:fill="auto"/>
            <w:noWrap/>
          </w:tcPr>
          <w:p w14:paraId="1BCDBD75"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EE9FB02"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DC_1A_n1A</w:t>
            </w:r>
          </w:p>
          <w:p w14:paraId="314F5CD6"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DC_3A_n1A</w:t>
            </w:r>
          </w:p>
          <w:p w14:paraId="4CA940CD"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DC_7A_n1A</w:t>
            </w:r>
          </w:p>
        </w:tc>
      </w:tr>
      <w:tr w:rsidR="006B6D1C" w:rsidRPr="0024034C" w14:paraId="6ABDFF01" w14:textId="77777777" w:rsidTr="005E146C">
        <w:trPr>
          <w:trHeight w:val="187"/>
          <w:jc w:val="center"/>
        </w:trPr>
        <w:tc>
          <w:tcPr>
            <w:tcW w:w="3397" w:type="dxa"/>
            <w:shd w:val="clear" w:color="auto" w:fill="auto"/>
            <w:noWrap/>
          </w:tcPr>
          <w:p w14:paraId="5A0093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DC_1A-3A-7A_n3A</w:t>
            </w:r>
          </w:p>
          <w:p w14:paraId="63181BDE"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EF202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154A0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4A76D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B6D1C" w:rsidRPr="0024034C" w14:paraId="05E8B99C" w14:textId="77777777" w:rsidTr="005E146C">
        <w:trPr>
          <w:trHeight w:val="187"/>
          <w:jc w:val="center"/>
        </w:trPr>
        <w:tc>
          <w:tcPr>
            <w:tcW w:w="3397" w:type="dxa"/>
            <w:shd w:val="clear" w:color="auto" w:fill="auto"/>
            <w:noWrap/>
          </w:tcPr>
          <w:p w14:paraId="15ECAE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DC_1A-3A-7A_n5A</w:t>
            </w:r>
          </w:p>
          <w:p w14:paraId="33F2BF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DC_1A-3A-7C_n5A</w:t>
            </w:r>
          </w:p>
          <w:p w14:paraId="02B8F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DC_1A-3C-7A_n5A</w:t>
            </w:r>
          </w:p>
          <w:p w14:paraId="0C78AA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C2F583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0F590C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66516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CAD78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tc>
      </w:tr>
      <w:tr w:rsidR="006B6D1C" w:rsidRPr="0024034C" w14:paraId="72423826" w14:textId="77777777" w:rsidTr="005E146C">
        <w:trPr>
          <w:trHeight w:val="187"/>
          <w:jc w:val="center"/>
        </w:trPr>
        <w:tc>
          <w:tcPr>
            <w:tcW w:w="3397" w:type="dxa"/>
            <w:shd w:val="clear" w:color="auto" w:fill="auto"/>
            <w:noWrap/>
          </w:tcPr>
          <w:p w14:paraId="4C2545E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DC_1A-3A-7A_n7A</w:t>
            </w:r>
          </w:p>
          <w:p w14:paraId="4CF86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1A2406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88DE09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75EF23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732EA80D" w14:textId="77777777" w:rsidTr="005E146C">
        <w:trPr>
          <w:trHeight w:val="187"/>
          <w:jc w:val="center"/>
        </w:trPr>
        <w:tc>
          <w:tcPr>
            <w:tcW w:w="3397" w:type="dxa"/>
            <w:shd w:val="clear" w:color="auto" w:fill="auto"/>
            <w:noWrap/>
          </w:tcPr>
          <w:p w14:paraId="717110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DC_1A-1A-3A-7A_n7A</w:t>
            </w:r>
          </w:p>
          <w:p w14:paraId="198575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DC_1A-1A-3C-7A_n7A</w:t>
            </w:r>
          </w:p>
          <w:p w14:paraId="3007AD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DC_1A-3A-3A-7A_n7A</w:t>
            </w:r>
          </w:p>
          <w:p w14:paraId="3194F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AFBFEA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06646C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1EB5496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2BCD04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0B5AB40D" w14:textId="77777777" w:rsidTr="005E146C">
        <w:trPr>
          <w:trHeight w:val="187"/>
          <w:jc w:val="center"/>
        </w:trPr>
        <w:tc>
          <w:tcPr>
            <w:tcW w:w="3397" w:type="dxa"/>
            <w:shd w:val="clear" w:color="auto" w:fill="auto"/>
            <w:noWrap/>
          </w:tcPr>
          <w:p w14:paraId="5FF1E33F"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DA7D0B6"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9FEB461"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B6D1C" w:rsidRPr="0024034C" w14:paraId="18BA9049" w14:textId="77777777" w:rsidTr="005E146C">
        <w:trPr>
          <w:trHeight w:val="187"/>
          <w:jc w:val="center"/>
        </w:trPr>
        <w:tc>
          <w:tcPr>
            <w:tcW w:w="3397" w:type="dxa"/>
            <w:shd w:val="clear" w:color="auto" w:fill="auto"/>
            <w:noWrap/>
          </w:tcPr>
          <w:p w14:paraId="31B9FC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7238F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3F2B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7432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B6D1C" w:rsidRPr="0024034C" w14:paraId="7528C83D" w14:textId="77777777" w:rsidTr="005E146C">
        <w:trPr>
          <w:trHeight w:val="187"/>
          <w:jc w:val="center"/>
        </w:trPr>
        <w:tc>
          <w:tcPr>
            <w:tcW w:w="3397" w:type="dxa"/>
            <w:shd w:val="clear" w:color="auto" w:fill="auto"/>
            <w:noWrap/>
          </w:tcPr>
          <w:p w14:paraId="483E11F7"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0441B95"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DC_1A-3A-7C_n26A</w:t>
            </w:r>
          </w:p>
          <w:p w14:paraId="1FE2D75B"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DC_1A-3C-7A_n26A</w:t>
            </w:r>
          </w:p>
          <w:p w14:paraId="5C6C88B0"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AC49E7B"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DC_1A_n26A</w:t>
            </w:r>
          </w:p>
          <w:p w14:paraId="7400A6A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DC_3A_n26A</w:t>
            </w:r>
          </w:p>
          <w:p w14:paraId="580649E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DC_3C_n26A</w:t>
            </w:r>
          </w:p>
          <w:p w14:paraId="044F13A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DC_7A_n26A</w:t>
            </w:r>
          </w:p>
          <w:p w14:paraId="68B14EC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DC_7C_n26A</w:t>
            </w:r>
          </w:p>
        </w:tc>
      </w:tr>
      <w:tr w:rsidR="006B6D1C" w:rsidRPr="0024034C" w14:paraId="571CC21C" w14:textId="77777777" w:rsidTr="005E146C">
        <w:trPr>
          <w:trHeight w:val="187"/>
          <w:jc w:val="center"/>
        </w:trPr>
        <w:tc>
          <w:tcPr>
            <w:tcW w:w="3397" w:type="dxa"/>
            <w:shd w:val="clear" w:color="auto" w:fill="auto"/>
            <w:noWrap/>
          </w:tcPr>
          <w:p w14:paraId="3896CE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DC_1A-3A-7A_n28A</w:t>
            </w:r>
          </w:p>
          <w:p w14:paraId="0C6CFAA3"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DC_1A-3A-7C_n28A</w:t>
            </w:r>
          </w:p>
          <w:p w14:paraId="4BD7EE1F"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DC_1A-3C-7A_n28A</w:t>
            </w:r>
          </w:p>
          <w:p w14:paraId="35D6E9DD" w14:textId="77777777" w:rsidR="006B6D1C" w:rsidRPr="0024034C" w:rsidRDefault="006B6D1C" w:rsidP="005E146C">
            <w:pPr>
              <w:keepLines/>
              <w:spacing w:after="0"/>
              <w:jc w:val="center"/>
              <w:rPr>
                <w:rFonts w:ascii="Arial" w:hAnsi="Arial"/>
                <w:noProof/>
                <w:sz w:val="18"/>
              </w:rPr>
            </w:pPr>
            <w:r w:rsidRPr="0024034C">
              <w:rPr>
                <w:rFonts w:ascii="Arial" w:hAnsi="Arial"/>
                <w:noProof/>
                <w:sz w:val="18"/>
              </w:rPr>
              <w:t>DC_1A-3C-7C_n28A</w:t>
            </w:r>
          </w:p>
        </w:tc>
        <w:tc>
          <w:tcPr>
            <w:tcW w:w="3686" w:type="dxa"/>
          </w:tcPr>
          <w:p w14:paraId="10D68B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11B324B1" w14:textId="77777777" w:rsidR="006B6D1C" w:rsidRDefault="006B6D1C" w:rsidP="005E146C">
            <w:pPr>
              <w:keepNext/>
              <w:keepLines/>
              <w:spacing w:after="0"/>
              <w:jc w:val="center"/>
              <w:rPr>
                <w:ins w:id="28" w:author="Nokia " w:date="2023-08-28T09:38:00Z"/>
                <w:rFonts w:ascii="Arial" w:hAnsi="Arial"/>
                <w:sz w:val="18"/>
                <w:lang w:eastAsia="fi-FI"/>
              </w:rPr>
            </w:pPr>
            <w:r w:rsidRPr="0024034C">
              <w:rPr>
                <w:rFonts w:ascii="Arial" w:hAnsi="Arial"/>
                <w:sz w:val="18"/>
                <w:lang w:eastAsia="fi-FI"/>
              </w:rPr>
              <w:t>DC_3A_n28A</w:t>
            </w:r>
          </w:p>
          <w:p w14:paraId="06461B9E" w14:textId="18520E7C" w:rsidR="00D26091" w:rsidRPr="0024034C" w:rsidRDefault="00D26091" w:rsidP="005E146C">
            <w:pPr>
              <w:keepNext/>
              <w:keepLines/>
              <w:spacing w:after="0"/>
              <w:jc w:val="center"/>
              <w:rPr>
                <w:rFonts w:ascii="Arial" w:hAnsi="Arial"/>
                <w:sz w:val="18"/>
                <w:lang w:eastAsia="fi-FI"/>
              </w:rPr>
            </w:pPr>
            <w:ins w:id="29" w:author="Nokia " w:date="2023-08-28T09:38: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209356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4F71AD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DC_7C_n28A</w:t>
            </w:r>
          </w:p>
        </w:tc>
      </w:tr>
      <w:tr w:rsidR="006B6D1C" w:rsidRPr="0024034C" w14:paraId="2AAC688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F809F"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605FC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EA434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C6FA30F" w14:textId="77777777" w:rsidR="006B6D1C" w:rsidRDefault="006B6D1C" w:rsidP="005E146C">
            <w:pPr>
              <w:keepNext/>
              <w:keepLines/>
              <w:spacing w:after="0"/>
              <w:jc w:val="center"/>
              <w:rPr>
                <w:ins w:id="30" w:author="Nokia " w:date="2023-08-28T09:39:00Z"/>
                <w:rFonts w:ascii="Arial" w:hAnsi="Arial"/>
                <w:sz w:val="18"/>
                <w:lang w:eastAsia="fi-FI"/>
              </w:rPr>
            </w:pPr>
            <w:r w:rsidRPr="0024034C">
              <w:rPr>
                <w:rFonts w:ascii="Arial" w:hAnsi="Arial"/>
                <w:sz w:val="18"/>
                <w:lang w:eastAsia="fi-FI"/>
              </w:rPr>
              <w:t>DC_3A_n28A</w:t>
            </w:r>
          </w:p>
          <w:p w14:paraId="17479E3E" w14:textId="5E246D72" w:rsidR="00D26091" w:rsidRPr="0024034C" w:rsidRDefault="00D26091" w:rsidP="005E146C">
            <w:pPr>
              <w:keepNext/>
              <w:keepLines/>
              <w:spacing w:after="0"/>
              <w:jc w:val="center"/>
              <w:rPr>
                <w:rFonts w:ascii="Arial" w:hAnsi="Arial"/>
                <w:sz w:val="18"/>
                <w:lang w:eastAsia="fi-FI"/>
              </w:rPr>
            </w:pPr>
            <w:ins w:id="31" w:author="Nokia " w:date="2023-08-28T09:39: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21CF5995" w14:textId="77777777" w:rsidR="006B6D1C" w:rsidRPr="0024034C" w:rsidRDefault="006B6D1C" w:rsidP="005E146C">
            <w:pPr>
              <w:keepNext/>
              <w:keepLines/>
              <w:spacing w:after="0"/>
              <w:jc w:val="center"/>
              <w:rPr>
                <w:rFonts w:ascii="Arial" w:hAnsi="Arial"/>
                <w:sz w:val="18"/>
                <w:lang w:eastAsia="fi-FI"/>
              </w:rPr>
            </w:pPr>
            <w:r w:rsidRPr="0084589C">
              <w:rPr>
                <w:rFonts w:ascii="Arial" w:hAnsi="Arial"/>
                <w:sz w:val="18"/>
                <w:lang w:eastAsia="fi-FI"/>
              </w:rPr>
              <w:t>DC_7A_n28A</w:t>
            </w:r>
          </w:p>
        </w:tc>
      </w:tr>
      <w:tr w:rsidR="006B6D1C" w:rsidRPr="0024034C" w14:paraId="780AF2DD" w14:textId="77777777" w:rsidTr="005E146C">
        <w:trPr>
          <w:trHeight w:val="187"/>
          <w:jc w:val="center"/>
        </w:trPr>
        <w:tc>
          <w:tcPr>
            <w:tcW w:w="3397" w:type="dxa"/>
            <w:shd w:val="clear" w:color="auto" w:fill="auto"/>
            <w:noWrap/>
          </w:tcPr>
          <w:p w14:paraId="333283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3E876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B6D1C" w:rsidRPr="0024034C" w14:paraId="51C2243D" w14:textId="77777777" w:rsidTr="005E146C">
        <w:trPr>
          <w:trHeight w:val="187"/>
          <w:jc w:val="center"/>
        </w:trPr>
        <w:tc>
          <w:tcPr>
            <w:tcW w:w="3397" w:type="dxa"/>
            <w:shd w:val="clear" w:color="auto" w:fill="auto"/>
            <w:noWrap/>
          </w:tcPr>
          <w:p w14:paraId="571409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6CD12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74561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2670D5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37513" w:rsidRPr="0024034C" w14:paraId="4A92A7A2" w14:textId="77777777" w:rsidTr="005E146C">
        <w:trPr>
          <w:trHeight w:val="187"/>
          <w:jc w:val="center"/>
        </w:trPr>
        <w:tc>
          <w:tcPr>
            <w:tcW w:w="3397" w:type="dxa"/>
            <w:shd w:val="clear" w:color="auto" w:fill="auto"/>
            <w:noWrap/>
          </w:tcPr>
          <w:p w14:paraId="2CE37B00" w14:textId="4B1E698A" w:rsidR="00637513" w:rsidRPr="0024034C" w:rsidRDefault="00637513" w:rsidP="00637513">
            <w:pPr>
              <w:keepNext/>
              <w:keepLines/>
              <w:spacing w:after="0"/>
              <w:jc w:val="center"/>
              <w:rPr>
                <w:rFonts w:ascii="Arial" w:hAnsi="Arial"/>
                <w:sz w:val="18"/>
                <w:lang w:eastAsia="fi-FI"/>
              </w:rPr>
            </w:pPr>
            <w:r>
              <w:rPr>
                <w:rFonts w:ascii="Arial" w:hAnsi="Arial"/>
                <w:sz w:val="18"/>
              </w:rPr>
              <w:t>DC_1A-3A-7A-7A_n40A</w:t>
            </w:r>
          </w:p>
        </w:tc>
        <w:tc>
          <w:tcPr>
            <w:tcW w:w="3686" w:type="dxa"/>
          </w:tcPr>
          <w:p w14:paraId="68C3A8D9"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531853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DF27C2D" w14:textId="47D17164" w:rsidR="00637513" w:rsidRPr="0024034C" w:rsidRDefault="00637513" w:rsidP="0063751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B6D1C" w:rsidRPr="0024034C" w14:paraId="4A7FED52" w14:textId="77777777" w:rsidTr="005E146C">
        <w:trPr>
          <w:trHeight w:val="187"/>
          <w:jc w:val="center"/>
        </w:trPr>
        <w:tc>
          <w:tcPr>
            <w:tcW w:w="3397" w:type="dxa"/>
            <w:shd w:val="clear" w:color="auto" w:fill="auto"/>
            <w:noWrap/>
          </w:tcPr>
          <w:p w14:paraId="1FF5229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A3B9F1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5318B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E7D2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773317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04133"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2921645"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96D3F9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2E4F4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3A66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F42F4F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B2DCB"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DE8B8A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01053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32A07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14F5AF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D35C6"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3C4B8AE"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CEDDD8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594B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A31F5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0EEBC68E" w14:textId="77777777" w:rsidTr="005E146C">
        <w:trPr>
          <w:trHeight w:val="187"/>
          <w:jc w:val="center"/>
        </w:trPr>
        <w:tc>
          <w:tcPr>
            <w:tcW w:w="3397" w:type="dxa"/>
            <w:shd w:val="clear" w:color="auto" w:fill="auto"/>
            <w:noWrap/>
          </w:tcPr>
          <w:p w14:paraId="304D82F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8A66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268490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5C63C54" w14:textId="77777777" w:rsidR="006B6D1C" w:rsidRPr="0024034C" w:rsidRDefault="006B6D1C" w:rsidP="005E146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10531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F4873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98325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7361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p w14:paraId="70A93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675C3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tc>
      </w:tr>
      <w:tr w:rsidR="00113CF7" w:rsidRPr="0024034C" w14:paraId="4A49CB72" w14:textId="77777777" w:rsidTr="005E146C">
        <w:trPr>
          <w:trHeight w:val="187"/>
          <w:jc w:val="center"/>
          <w:ins w:id="32" w:author="Nokia " w:date="2023-08-28T09:22:00Z"/>
        </w:trPr>
        <w:tc>
          <w:tcPr>
            <w:tcW w:w="3397" w:type="dxa"/>
            <w:shd w:val="clear" w:color="auto" w:fill="auto"/>
            <w:noWrap/>
          </w:tcPr>
          <w:p w14:paraId="491A82E5" w14:textId="77777777" w:rsidR="00113CF7" w:rsidRDefault="00113CF7" w:rsidP="00113CF7">
            <w:pPr>
              <w:keepNext/>
              <w:keepLines/>
              <w:spacing w:after="0"/>
              <w:jc w:val="center"/>
              <w:rPr>
                <w:ins w:id="33" w:author="Nokia " w:date="2023-08-28T10:33:00Z"/>
                <w:rFonts w:ascii="Arial" w:hAnsi="Arial"/>
                <w:sz w:val="18"/>
                <w:vertAlign w:val="superscript"/>
                <w:lang w:eastAsia="fi-FI"/>
              </w:rPr>
            </w:pPr>
            <w:ins w:id="34" w:author="Nokia " w:date="2023-08-28T09:22: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ins>
          </w:p>
          <w:p w14:paraId="4317D365" w14:textId="05DDEEFC" w:rsidR="008C75CF" w:rsidRPr="008C75CF" w:rsidRDefault="008C75CF" w:rsidP="00113CF7">
            <w:pPr>
              <w:keepNext/>
              <w:keepLines/>
              <w:spacing w:after="0"/>
              <w:jc w:val="center"/>
              <w:rPr>
                <w:ins w:id="35" w:author="Nokia " w:date="2023-08-28T09:22:00Z"/>
                <w:rFonts w:ascii="Arial" w:hAnsi="Arial"/>
                <w:sz w:val="18"/>
                <w:lang w:eastAsia="fi-FI"/>
              </w:rPr>
            </w:pPr>
            <w:ins w:id="36" w:author="Nokia " w:date="2023-08-28T10:33: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ins>
          </w:p>
        </w:tc>
        <w:tc>
          <w:tcPr>
            <w:tcW w:w="3686" w:type="dxa"/>
          </w:tcPr>
          <w:p w14:paraId="6E47132D" w14:textId="77777777" w:rsidR="00113CF7" w:rsidRPr="0024034C" w:rsidRDefault="00113CF7" w:rsidP="00113CF7">
            <w:pPr>
              <w:keepNext/>
              <w:keepLines/>
              <w:spacing w:after="0"/>
              <w:jc w:val="center"/>
              <w:rPr>
                <w:ins w:id="37" w:author="Nokia " w:date="2023-08-28T09:22:00Z"/>
                <w:rFonts w:ascii="Arial" w:hAnsi="Arial"/>
                <w:sz w:val="18"/>
                <w:lang w:eastAsia="fi-FI"/>
              </w:rPr>
            </w:pPr>
            <w:ins w:id="38" w:author="Nokia " w:date="2023-08-28T09:22:00Z">
              <w:r w:rsidRPr="0024034C">
                <w:rPr>
                  <w:rFonts w:ascii="Arial" w:hAnsi="Arial"/>
                  <w:sz w:val="18"/>
                  <w:lang w:eastAsia="fi-FI"/>
                </w:rPr>
                <w:t>DC_1A_n78A</w:t>
              </w:r>
            </w:ins>
          </w:p>
          <w:p w14:paraId="37B79764" w14:textId="77777777" w:rsidR="00113CF7" w:rsidRPr="0024034C" w:rsidRDefault="00113CF7" w:rsidP="00113CF7">
            <w:pPr>
              <w:keepNext/>
              <w:keepLines/>
              <w:spacing w:after="0"/>
              <w:jc w:val="center"/>
              <w:rPr>
                <w:ins w:id="39" w:author="Nokia " w:date="2023-08-28T09:22:00Z"/>
                <w:rFonts w:ascii="Arial" w:hAnsi="Arial"/>
                <w:sz w:val="18"/>
                <w:lang w:eastAsia="fi-FI"/>
              </w:rPr>
            </w:pPr>
            <w:ins w:id="40" w:author="Nokia " w:date="2023-08-28T09:22:00Z">
              <w:r w:rsidRPr="0024034C">
                <w:rPr>
                  <w:rFonts w:ascii="Arial" w:hAnsi="Arial"/>
                  <w:sz w:val="18"/>
                  <w:lang w:eastAsia="fi-FI"/>
                </w:rPr>
                <w:t>DC_3A_n78A</w:t>
              </w:r>
            </w:ins>
          </w:p>
          <w:p w14:paraId="04159034" w14:textId="19379C7D" w:rsidR="00113CF7" w:rsidRPr="0024034C" w:rsidRDefault="00113CF7" w:rsidP="00113CF7">
            <w:pPr>
              <w:keepNext/>
              <w:keepLines/>
              <w:spacing w:after="0"/>
              <w:jc w:val="center"/>
              <w:rPr>
                <w:ins w:id="41" w:author="Nokia " w:date="2023-08-28T09:22:00Z"/>
                <w:rFonts w:ascii="Arial" w:hAnsi="Arial"/>
                <w:sz w:val="18"/>
                <w:lang w:eastAsia="fi-FI"/>
              </w:rPr>
            </w:pPr>
            <w:ins w:id="42" w:author="Nokia " w:date="2023-08-28T09:22:00Z">
              <w:r w:rsidRPr="0024034C">
                <w:rPr>
                  <w:rFonts w:ascii="Arial" w:hAnsi="Arial"/>
                  <w:sz w:val="18"/>
                  <w:lang w:eastAsia="fi-FI"/>
                </w:rPr>
                <w:t>DC_7A_n78A</w:t>
              </w:r>
            </w:ins>
          </w:p>
        </w:tc>
      </w:tr>
      <w:tr w:rsidR="006B6D1C" w:rsidRPr="0024034C" w14:paraId="0FD6B279" w14:textId="77777777" w:rsidTr="005E146C">
        <w:trPr>
          <w:trHeight w:val="187"/>
          <w:jc w:val="center"/>
        </w:trPr>
        <w:tc>
          <w:tcPr>
            <w:tcW w:w="3397" w:type="dxa"/>
            <w:shd w:val="clear" w:color="auto" w:fill="auto"/>
            <w:noWrap/>
          </w:tcPr>
          <w:p w14:paraId="062CF7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2663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BB031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6736073" w14:textId="77777777" w:rsidR="006B6D1C" w:rsidRPr="0024034C" w:rsidRDefault="006B6D1C" w:rsidP="005E146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34811B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DC6F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9B129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C7ED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884B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B6D1C" w:rsidRPr="0024034C" w14:paraId="08168CA7" w14:textId="77777777" w:rsidTr="005E146C">
        <w:trPr>
          <w:trHeight w:val="187"/>
          <w:jc w:val="center"/>
        </w:trPr>
        <w:tc>
          <w:tcPr>
            <w:tcW w:w="3397" w:type="dxa"/>
            <w:shd w:val="clear" w:color="auto" w:fill="auto"/>
            <w:noWrap/>
          </w:tcPr>
          <w:p w14:paraId="3A8995D6"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B461054" w14:textId="77777777" w:rsidR="006B6D1C" w:rsidRDefault="006B6D1C" w:rsidP="005E146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9ED3B55" w14:textId="77777777" w:rsidR="006B6D1C" w:rsidRDefault="006B6D1C" w:rsidP="005E146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D0A1D64" w14:textId="77777777" w:rsidR="006B6D1C" w:rsidRPr="0024034C" w:rsidRDefault="006B6D1C" w:rsidP="005E146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B6D1C" w:rsidRPr="0024034C" w14:paraId="19E9F6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E97F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4B7D80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BE6AE4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B9973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B6D1C" w:rsidRPr="0024034C" w14:paraId="273D5578" w14:textId="77777777" w:rsidTr="005E146C">
        <w:trPr>
          <w:trHeight w:val="187"/>
          <w:jc w:val="center"/>
        </w:trPr>
        <w:tc>
          <w:tcPr>
            <w:tcW w:w="3397" w:type="dxa"/>
            <w:shd w:val="clear" w:color="auto" w:fill="auto"/>
            <w:noWrap/>
          </w:tcPr>
          <w:p w14:paraId="3FAC6717"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3FBA57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0689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2DD545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9C69F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03E29A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tc>
      </w:tr>
      <w:tr w:rsidR="006B6D1C" w:rsidRPr="0024034C" w14:paraId="2A67267E" w14:textId="77777777" w:rsidTr="005E146C">
        <w:trPr>
          <w:trHeight w:val="187"/>
          <w:jc w:val="center"/>
        </w:trPr>
        <w:tc>
          <w:tcPr>
            <w:tcW w:w="3397" w:type="dxa"/>
            <w:shd w:val="clear" w:color="auto" w:fill="auto"/>
            <w:noWrap/>
          </w:tcPr>
          <w:p w14:paraId="7704A785"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89B8BBC"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24C6C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58F90B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532E7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6CF2AB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4AD81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7F563C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7A80E20E" w14:textId="77777777" w:rsidTr="005E146C">
        <w:trPr>
          <w:trHeight w:val="187"/>
          <w:jc w:val="center"/>
        </w:trPr>
        <w:tc>
          <w:tcPr>
            <w:tcW w:w="3397" w:type="dxa"/>
            <w:shd w:val="clear" w:color="auto" w:fill="auto"/>
            <w:noWrap/>
          </w:tcPr>
          <w:p w14:paraId="523C753B"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746A40E1"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B47FF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04305C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5CD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5BCBFA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5D2E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00D80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4F38C15C" w14:textId="77777777" w:rsidTr="005E146C">
        <w:trPr>
          <w:trHeight w:val="187"/>
          <w:jc w:val="center"/>
        </w:trPr>
        <w:tc>
          <w:tcPr>
            <w:tcW w:w="3397" w:type="dxa"/>
            <w:shd w:val="clear" w:color="auto" w:fill="auto"/>
            <w:noWrap/>
          </w:tcPr>
          <w:p w14:paraId="3D6D3D2E"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2D0EA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3B1997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F5A83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8190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B87AE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6BA6FB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BA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01CA6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626E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C9B44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5B114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225C4" w14:textId="77777777" w:rsidR="006B6D1C" w:rsidRPr="0024034C" w:rsidRDefault="006B6D1C" w:rsidP="005E146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D6F7D62"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2A06B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51B59E"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017C8C" w:rsidRPr="0024034C" w14:paraId="766A5FF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0BB37" w14:textId="7A704604" w:rsidR="00017C8C" w:rsidRDefault="00017C8C" w:rsidP="00017C8C">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03B0FAC" w14:textId="77777777" w:rsidR="00017C8C" w:rsidRPr="003914D0" w:rsidRDefault="00017C8C" w:rsidP="00017C8C">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34D51C04" w14:textId="77777777" w:rsidR="00017C8C" w:rsidRPr="003914D0" w:rsidRDefault="00017C8C" w:rsidP="00017C8C">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1CEACA94" w14:textId="6EA099D2" w:rsidR="00017C8C" w:rsidRDefault="00017C8C" w:rsidP="00017C8C">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B6D1C" w:rsidRPr="0024034C" w14:paraId="205D9AB8" w14:textId="77777777" w:rsidTr="005E146C">
        <w:trPr>
          <w:trHeight w:val="187"/>
          <w:jc w:val="center"/>
        </w:trPr>
        <w:tc>
          <w:tcPr>
            <w:tcW w:w="3397" w:type="dxa"/>
            <w:shd w:val="clear" w:color="auto" w:fill="auto"/>
            <w:noWrap/>
          </w:tcPr>
          <w:p w14:paraId="657C16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74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627B1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6BE08B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DC_8A_n28A</w:t>
            </w:r>
          </w:p>
        </w:tc>
      </w:tr>
      <w:tr w:rsidR="006B6D1C" w:rsidRPr="0024034C" w14:paraId="76E93048" w14:textId="77777777" w:rsidTr="005E146C">
        <w:trPr>
          <w:trHeight w:val="187"/>
          <w:jc w:val="center"/>
        </w:trPr>
        <w:tc>
          <w:tcPr>
            <w:tcW w:w="3397" w:type="dxa"/>
            <w:shd w:val="clear" w:color="auto" w:fill="auto"/>
            <w:noWrap/>
          </w:tcPr>
          <w:p w14:paraId="42053C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DE3EC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BFDD1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35DAF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5C2C06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DC_3C_n77A</w:t>
            </w:r>
          </w:p>
          <w:p w14:paraId="200EE80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DC_8A_n77A</w:t>
            </w:r>
          </w:p>
        </w:tc>
      </w:tr>
      <w:tr w:rsidR="006B6D1C" w:rsidRPr="0024034C" w14:paraId="63B01222" w14:textId="77777777" w:rsidTr="005E146C">
        <w:trPr>
          <w:trHeight w:val="187"/>
          <w:jc w:val="center"/>
        </w:trPr>
        <w:tc>
          <w:tcPr>
            <w:tcW w:w="3397" w:type="dxa"/>
            <w:shd w:val="clear" w:color="auto" w:fill="auto"/>
            <w:noWrap/>
          </w:tcPr>
          <w:p w14:paraId="6AEE3A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390D7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7C70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A5E2E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A30DB9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DC_3C_n77A</w:t>
            </w:r>
          </w:p>
          <w:p w14:paraId="7F651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6B011A52" w14:textId="77777777" w:rsidTr="005E146C">
        <w:trPr>
          <w:trHeight w:val="187"/>
          <w:jc w:val="center"/>
        </w:trPr>
        <w:tc>
          <w:tcPr>
            <w:tcW w:w="3397" w:type="dxa"/>
            <w:shd w:val="clear" w:color="auto" w:fill="auto"/>
            <w:noWrap/>
          </w:tcPr>
          <w:p w14:paraId="74B4972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F180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7CE25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6A737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2193B3BE" w14:textId="77777777" w:rsidTr="005E146C">
        <w:trPr>
          <w:trHeight w:val="187"/>
          <w:jc w:val="center"/>
        </w:trPr>
        <w:tc>
          <w:tcPr>
            <w:tcW w:w="3397" w:type="dxa"/>
            <w:shd w:val="clear" w:color="auto" w:fill="auto"/>
            <w:noWrap/>
          </w:tcPr>
          <w:p w14:paraId="245BA1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A3FDF5F" w14:textId="62DE9CD1"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DC_1A-3C-8A_n78A</w:t>
            </w:r>
            <w:ins w:id="43" w:author="Nokia " w:date="2023-08-28T09:19:00Z">
              <w:r w:rsidR="00113CF7" w:rsidRPr="0024034C">
                <w:rPr>
                  <w:rFonts w:ascii="Arial" w:hAnsi="Arial"/>
                  <w:sz w:val="18"/>
                  <w:vertAlign w:val="superscript"/>
                  <w:lang w:eastAsia="fi-FI"/>
                </w:rPr>
                <w:t>2</w:t>
              </w:r>
            </w:ins>
          </w:p>
        </w:tc>
        <w:tc>
          <w:tcPr>
            <w:tcW w:w="3686" w:type="dxa"/>
          </w:tcPr>
          <w:p w14:paraId="2F692E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12BDE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0DF5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1183AED1" w14:textId="77777777" w:rsidTr="005E146C">
        <w:trPr>
          <w:trHeight w:val="187"/>
          <w:jc w:val="center"/>
        </w:trPr>
        <w:tc>
          <w:tcPr>
            <w:tcW w:w="3397" w:type="dxa"/>
            <w:shd w:val="clear" w:color="auto" w:fill="auto"/>
            <w:noWrap/>
          </w:tcPr>
          <w:p w14:paraId="3A95D253" w14:textId="77777777" w:rsidR="006B6D1C" w:rsidRDefault="006B6D1C" w:rsidP="005E146C">
            <w:pPr>
              <w:keepNext/>
              <w:keepLines/>
              <w:spacing w:after="0"/>
              <w:jc w:val="center"/>
              <w:rPr>
                <w:ins w:id="44" w:author="Nokia " w:date="2023-08-28T09:20:00Z"/>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3A634C9A" w14:textId="0BBF4894" w:rsidR="00113CF7" w:rsidRPr="0024034C" w:rsidRDefault="00113CF7" w:rsidP="005E146C">
            <w:pPr>
              <w:keepNext/>
              <w:keepLines/>
              <w:spacing w:after="0"/>
              <w:jc w:val="center"/>
              <w:rPr>
                <w:rFonts w:ascii="Arial" w:hAnsi="Arial"/>
                <w:sz w:val="18"/>
                <w:lang w:eastAsia="fi-FI"/>
              </w:rPr>
            </w:pPr>
            <w:ins w:id="45" w:author="Nokia " w:date="2023-08-28T09:20:00Z">
              <w:r w:rsidRPr="00167960">
                <w:rPr>
                  <w:rFonts w:ascii="Arial" w:eastAsia="SimSun" w:hAnsi="Arial"/>
                  <w:sz w:val="18"/>
                  <w:lang w:eastAsia="fi-FI"/>
                </w:rPr>
                <w:t>DC_1A-3C-8A_n78(2A)</w:t>
              </w:r>
              <w:r w:rsidRPr="00167960">
                <w:rPr>
                  <w:rFonts w:ascii="Arial" w:eastAsia="SimSun" w:hAnsi="Arial"/>
                  <w:sz w:val="18"/>
                  <w:vertAlign w:val="superscript"/>
                  <w:lang w:eastAsia="fi-FI"/>
                </w:rPr>
                <w:t>2</w:t>
              </w:r>
            </w:ins>
          </w:p>
        </w:tc>
        <w:tc>
          <w:tcPr>
            <w:tcW w:w="3686" w:type="dxa"/>
          </w:tcPr>
          <w:p w14:paraId="0E7E7B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5620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DB631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59676365" w14:textId="77777777" w:rsidTr="005E146C">
        <w:trPr>
          <w:trHeight w:val="187"/>
          <w:jc w:val="center"/>
        </w:trPr>
        <w:tc>
          <w:tcPr>
            <w:tcW w:w="3397" w:type="dxa"/>
            <w:shd w:val="clear" w:color="auto" w:fill="auto"/>
            <w:noWrap/>
            <w:vAlign w:val="center"/>
          </w:tcPr>
          <w:p w14:paraId="03D6302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B02837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lang w:eastAsia="ko-KR"/>
              </w:rPr>
              <w:t>DC_1A_n8A</w:t>
            </w:r>
          </w:p>
          <w:p w14:paraId="3A7B302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22F2DE3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DC_3A_n8A</w:t>
            </w:r>
          </w:p>
          <w:p w14:paraId="5A430D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tc>
      </w:tr>
      <w:tr w:rsidR="006B6D1C" w:rsidRPr="0024034C" w14:paraId="1485F9E4" w14:textId="77777777" w:rsidTr="005E146C">
        <w:trPr>
          <w:trHeight w:val="187"/>
          <w:jc w:val="center"/>
        </w:trPr>
        <w:tc>
          <w:tcPr>
            <w:tcW w:w="3397" w:type="dxa"/>
            <w:shd w:val="clear" w:color="auto" w:fill="auto"/>
            <w:noWrap/>
          </w:tcPr>
          <w:p w14:paraId="6E5CEE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E2883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734562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47E76E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DC_8A_n79A</w:t>
            </w:r>
          </w:p>
        </w:tc>
      </w:tr>
      <w:tr w:rsidR="006B6D1C" w:rsidRPr="0024034C" w14:paraId="590142A6" w14:textId="77777777" w:rsidTr="005E146C">
        <w:trPr>
          <w:trHeight w:val="187"/>
          <w:jc w:val="center"/>
        </w:trPr>
        <w:tc>
          <w:tcPr>
            <w:tcW w:w="3397" w:type="dxa"/>
            <w:shd w:val="clear" w:color="auto" w:fill="auto"/>
            <w:noWrap/>
          </w:tcPr>
          <w:p w14:paraId="72D06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F6BAE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1082A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5585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25F15519" w14:textId="77777777" w:rsidTr="005E146C">
        <w:trPr>
          <w:trHeight w:val="187"/>
          <w:jc w:val="center"/>
        </w:trPr>
        <w:tc>
          <w:tcPr>
            <w:tcW w:w="3397" w:type="dxa"/>
            <w:shd w:val="clear" w:color="auto" w:fill="auto"/>
            <w:noWrap/>
          </w:tcPr>
          <w:p w14:paraId="2066C6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1C8C2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DCF2A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7FA988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676EB4B" w14:textId="77777777" w:rsidTr="005E146C">
        <w:trPr>
          <w:trHeight w:val="187"/>
          <w:jc w:val="center"/>
        </w:trPr>
        <w:tc>
          <w:tcPr>
            <w:tcW w:w="3397" w:type="dxa"/>
            <w:shd w:val="clear" w:color="auto" w:fill="auto"/>
            <w:noWrap/>
          </w:tcPr>
          <w:p w14:paraId="365A5E0C"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D6D4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A3A3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7D171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1906D7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2AFCFA5A" w14:textId="77777777" w:rsidTr="005E146C">
        <w:trPr>
          <w:trHeight w:val="187"/>
          <w:jc w:val="center"/>
        </w:trPr>
        <w:tc>
          <w:tcPr>
            <w:tcW w:w="3397" w:type="dxa"/>
            <w:shd w:val="clear" w:color="auto" w:fill="auto"/>
            <w:noWrap/>
          </w:tcPr>
          <w:p w14:paraId="0B2D76D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A34BA5E"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3DEA50F"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6EDC1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fi-FI" w:eastAsia="zh-CN"/>
              </w:rPr>
              <w:t>DC_18A_n3A</w:t>
            </w:r>
          </w:p>
        </w:tc>
      </w:tr>
      <w:tr w:rsidR="006B6D1C" w:rsidRPr="0024034C" w14:paraId="11760A2D" w14:textId="77777777" w:rsidTr="005E146C">
        <w:trPr>
          <w:trHeight w:val="187"/>
          <w:jc w:val="center"/>
        </w:trPr>
        <w:tc>
          <w:tcPr>
            <w:tcW w:w="3397" w:type="dxa"/>
            <w:shd w:val="clear" w:color="auto" w:fill="auto"/>
            <w:noWrap/>
          </w:tcPr>
          <w:p w14:paraId="461D0C7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72F1F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B8687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8B923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35A3C513" w14:textId="77777777" w:rsidTr="005E146C">
        <w:trPr>
          <w:trHeight w:val="187"/>
          <w:jc w:val="center"/>
        </w:trPr>
        <w:tc>
          <w:tcPr>
            <w:tcW w:w="3397" w:type="dxa"/>
            <w:shd w:val="clear" w:color="auto" w:fill="auto"/>
            <w:noWrap/>
          </w:tcPr>
          <w:p w14:paraId="787115E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562D3B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B6079A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F26FC2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B6D1C" w:rsidRPr="0024034C" w14:paraId="569501DC" w14:textId="77777777" w:rsidTr="005E146C">
        <w:trPr>
          <w:trHeight w:val="187"/>
          <w:jc w:val="center"/>
        </w:trPr>
        <w:tc>
          <w:tcPr>
            <w:tcW w:w="3397" w:type="dxa"/>
            <w:shd w:val="clear" w:color="auto" w:fill="auto"/>
            <w:noWrap/>
          </w:tcPr>
          <w:p w14:paraId="66CC35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431F1A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1B585A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78FE6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D5177BE" w14:textId="77777777" w:rsidTr="005E146C">
        <w:trPr>
          <w:trHeight w:val="187"/>
          <w:jc w:val="center"/>
        </w:trPr>
        <w:tc>
          <w:tcPr>
            <w:tcW w:w="3397" w:type="dxa"/>
            <w:shd w:val="clear" w:color="auto" w:fill="auto"/>
            <w:noWrap/>
          </w:tcPr>
          <w:p w14:paraId="2D753D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5B7A7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A8A5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6DF4A4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F352489" w14:textId="77777777" w:rsidTr="005E146C">
        <w:trPr>
          <w:trHeight w:val="187"/>
          <w:jc w:val="center"/>
        </w:trPr>
        <w:tc>
          <w:tcPr>
            <w:tcW w:w="3397" w:type="dxa"/>
            <w:shd w:val="clear" w:color="auto" w:fill="auto"/>
            <w:noWrap/>
          </w:tcPr>
          <w:p w14:paraId="196BA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1250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4834B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BF55E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21C7AF19" w14:textId="77777777" w:rsidTr="005E146C">
        <w:trPr>
          <w:trHeight w:val="187"/>
          <w:jc w:val="center"/>
        </w:trPr>
        <w:tc>
          <w:tcPr>
            <w:tcW w:w="3397" w:type="dxa"/>
            <w:shd w:val="clear" w:color="auto" w:fill="auto"/>
            <w:noWrap/>
          </w:tcPr>
          <w:p w14:paraId="14C795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7CE9B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5C3457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F036F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1F18A2C0" w14:textId="77777777" w:rsidTr="005E146C">
        <w:trPr>
          <w:trHeight w:val="187"/>
          <w:jc w:val="center"/>
        </w:trPr>
        <w:tc>
          <w:tcPr>
            <w:tcW w:w="3397" w:type="dxa"/>
            <w:shd w:val="clear" w:color="auto" w:fill="auto"/>
            <w:noWrap/>
          </w:tcPr>
          <w:p w14:paraId="04950B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4D7C7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44FC19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65A3E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DC_18A_n79A</w:t>
            </w:r>
          </w:p>
        </w:tc>
      </w:tr>
      <w:tr w:rsidR="006B6D1C" w:rsidRPr="0024034C" w14:paraId="0CC909F2" w14:textId="77777777" w:rsidTr="005E146C">
        <w:trPr>
          <w:trHeight w:val="187"/>
          <w:jc w:val="center"/>
        </w:trPr>
        <w:tc>
          <w:tcPr>
            <w:tcW w:w="3397" w:type="dxa"/>
            <w:shd w:val="clear" w:color="auto" w:fill="auto"/>
            <w:noWrap/>
          </w:tcPr>
          <w:p w14:paraId="0F2875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E2F4EA5"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7E8BF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570558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31D0E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682C40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F4F80"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E9B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31261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33FF87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70017418" w14:textId="77777777" w:rsidTr="005E146C">
        <w:trPr>
          <w:trHeight w:val="187"/>
          <w:jc w:val="center"/>
        </w:trPr>
        <w:tc>
          <w:tcPr>
            <w:tcW w:w="3397" w:type="dxa"/>
            <w:shd w:val="clear" w:color="auto" w:fill="auto"/>
            <w:noWrap/>
          </w:tcPr>
          <w:p w14:paraId="04C2B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DD6B6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11998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E0200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D56E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45E528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FAE9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6A74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2F51D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0688C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5AEDD2ED" w14:textId="77777777" w:rsidTr="005E146C">
        <w:trPr>
          <w:trHeight w:val="187"/>
          <w:jc w:val="center"/>
        </w:trPr>
        <w:tc>
          <w:tcPr>
            <w:tcW w:w="3397" w:type="dxa"/>
            <w:shd w:val="clear" w:color="auto" w:fill="auto"/>
            <w:noWrap/>
          </w:tcPr>
          <w:p w14:paraId="033EA6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58D6A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4081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EAC42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185F3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14:paraId="38883375" w14:textId="77777777" w:rsidTr="005E146C">
        <w:trPr>
          <w:trHeight w:val="187"/>
          <w:jc w:val="center"/>
        </w:trPr>
        <w:tc>
          <w:tcPr>
            <w:tcW w:w="3397" w:type="dxa"/>
            <w:shd w:val="clear" w:color="auto" w:fill="auto"/>
            <w:noWrap/>
          </w:tcPr>
          <w:p w14:paraId="70C1B9C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300951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8640A4A"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0EB938D"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B6D1C" w:rsidRPr="0024034C" w14:paraId="2A11ADC1" w14:textId="77777777" w:rsidTr="005E146C">
        <w:trPr>
          <w:trHeight w:val="187"/>
          <w:jc w:val="center"/>
        </w:trPr>
        <w:tc>
          <w:tcPr>
            <w:tcW w:w="3397" w:type="dxa"/>
            <w:shd w:val="clear" w:color="auto" w:fill="auto"/>
            <w:noWrap/>
          </w:tcPr>
          <w:p w14:paraId="5C2AE1EC"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42A1371"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D38C7CC"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558665"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B6D1C" w:rsidRPr="0024034C" w14:paraId="71A948FA" w14:textId="77777777" w:rsidTr="005E146C">
        <w:trPr>
          <w:trHeight w:val="187"/>
          <w:jc w:val="center"/>
        </w:trPr>
        <w:tc>
          <w:tcPr>
            <w:tcW w:w="3397" w:type="dxa"/>
            <w:shd w:val="clear" w:color="auto" w:fill="auto"/>
            <w:noWrap/>
          </w:tcPr>
          <w:p w14:paraId="03438F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1E5A2F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B6D1C" w:rsidRPr="0024034C" w14:paraId="1A1AF3C0" w14:textId="77777777" w:rsidTr="005E146C">
        <w:trPr>
          <w:trHeight w:val="187"/>
          <w:jc w:val="center"/>
        </w:trPr>
        <w:tc>
          <w:tcPr>
            <w:tcW w:w="3397" w:type="dxa"/>
            <w:shd w:val="clear" w:color="auto" w:fill="auto"/>
            <w:noWrap/>
          </w:tcPr>
          <w:p w14:paraId="066183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6026A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B352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B6FC6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72A2C28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5C52D"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369FA3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B099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48F1FA1E" w14:textId="77777777" w:rsidR="006B6D1C" w:rsidRDefault="006B6D1C" w:rsidP="005E146C">
            <w:pPr>
              <w:keepNext/>
              <w:keepLines/>
              <w:spacing w:after="0"/>
              <w:jc w:val="center"/>
              <w:rPr>
                <w:ins w:id="46" w:author="Nokia " w:date="2023-08-28T09:40:00Z"/>
                <w:rFonts w:ascii="Arial" w:hAnsi="Arial"/>
                <w:sz w:val="18"/>
                <w:lang w:eastAsia="fi-FI"/>
              </w:rPr>
            </w:pPr>
            <w:r w:rsidRPr="0024034C">
              <w:rPr>
                <w:rFonts w:ascii="Arial" w:hAnsi="Arial"/>
                <w:sz w:val="18"/>
                <w:lang w:eastAsia="fi-FI"/>
              </w:rPr>
              <w:t>DC_3A_n28A</w:t>
            </w:r>
          </w:p>
          <w:p w14:paraId="1FE264C0" w14:textId="11ECCD3A" w:rsidR="00D26091" w:rsidRPr="0024034C" w:rsidRDefault="00D26091" w:rsidP="005E146C">
            <w:pPr>
              <w:keepNext/>
              <w:keepLines/>
              <w:spacing w:after="0"/>
              <w:jc w:val="center"/>
              <w:rPr>
                <w:rFonts w:ascii="Arial" w:hAnsi="Arial"/>
                <w:sz w:val="18"/>
                <w:lang w:eastAsia="fi-FI"/>
              </w:rPr>
            </w:pPr>
            <w:ins w:id="47" w:author="Nokia " w:date="2023-08-28T09:40: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06151A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5AFEC243" w14:textId="77777777" w:rsidTr="005E146C">
        <w:trPr>
          <w:trHeight w:val="187"/>
          <w:jc w:val="center"/>
        </w:trPr>
        <w:tc>
          <w:tcPr>
            <w:tcW w:w="3397" w:type="dxa"/>
            <w:shd w:val="clear" w:color="auto" w:fill="auto"/>
            <w:noWrap/>
          </w:tcPr>
          <w:p w14:paraId="690D7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4C56D2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F9B7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B6D1C" w:rsidRPr="0024034C" w14:paraId="53865D82" w14:textId="77777777" w:rsidTr="005E146C">
        <w:trPr>
          <w:trHeight w:val="187"/>
          <w:jc w:val="center"/>
        </w:trPr>
        <w:tc>
          <w:tcPr>
            <w:tcW w:w="3397" w:type="dxa"/>
            <w:shd w:val="clear" w:color="auto" w:fill="auto"/>
            <w:noWrap/>
          </w:tcPr>
          <w:p w14:paraId="7A6F7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DC_1A-3A-20A_n41A</w:t>
            </w:r>
          </w:p>
          <w:p w14:paraId="20A498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569B0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229EEB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45B784D5"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C6FAE81"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B6D1C" w:rsidRPr="0024034C" w14:paraId="1F810F00" w14:textId="77777777" w:rsidTr="005E146C">
        <w:trPr>
          <w:trHeight w:val="187"/>
          <w:jc w:val="center"/>
        </w:trPr>
        <w:tc>
          <w:tcPr>
            <w:tcW w:w="3397" w:type="dxa"/>
            <w:shd w:val="clear" w:color="auto" w:fill="auto"/>
            <w:noWrap/>
          </w:tcPr>
          <w:p w14:paraId="64BE2B7A"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E96C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A37BF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7C02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2BA48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D26091" w:rsidRPr="0024034C" w14:paraId="12990FE3" w14:textId="77777777" w:rsidTr="005E146C">
        <w:trPr>
          <w:trHeight w:val="187"/>
          <w:jc w:val="center"/>
          <w:ins w:id="48" w:author="Nokia " w:date="2023-08-28T09:24:00Z"/>
        </w:trPr>
        <w:tc>
          <w:tcPr>
            <w:tcW w:w="3397" w:type="dxa"/>
            <w:shd w:val="clear" w:color="auto" w:fill="auto"/>
            <w:noWrap/>
          </w:tcPr>
          <w:p w14:paraId="004DC4D9" w14:textId="4400EE78" w:rsidR="00D26091" w:rsidRPr="0024034C" w:rsidRDefault="00D26091" w:rsidP="00D26091">
            <w:pPr>
              <w:keepNext/>
              <w:keepLines/>
              <w:spacing w:after="0"/>
              <w:jc w:val="center"/>
              <w:rPr>
                <w:ins w:id="49" w:author="Nokia " w:date="2023-08-28T09:24:00Z"/>
                <w:rFonts w:ascii="Arial" w:hAnsi="Arial"/>
                <w:sz w:val="18"/>
                <w:lang w:eastAsia="fi-FI"/>
              </w:rPr>
            </w:pPr>
            <w:ins w:id="50" w:author="Nokia " w:date="2023-08-28T09:24:00Z">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72C93DDE" w14:textId="77777777" w:rsidR="00D26091" w:rsidRPr="0024034C" w:rsidRDefault="00D26091" w:rsidP="00D26091">
            <w:pPr>
              <w:keepNext/>
              <w:keepLines/>
              <w:spacing w:after="0"/>
              <w:jc w:val="center"/>
              <w:rPr>
                <w:ins w:id="51" w:author="Nokia " w:date="2023-08-28T09:24:00Z"/>
                <w:rFonts w:ascii="Arial" w:hAnsi="Arial"/>
                <w:sz w:val="18"/>
                <w:lang w:eastAsia="fi-FI"/>
              </w:rPr>
            </w:pPr>
            <w:ins w:id="52" w:author="Nokia " w:date="2023-08-28T09:24:00Z">
              <w:r w:rsidRPr="0024034C">
                <w:rPr>
                  <w:rFonts w:ascii="Arial" w:hAnsi="Arial"/>
                  <w:sz w:val="18"/>
                  <w:lang w:eastAsia="fi-FI"/>
                </w:rPr>
                <w:t>DC_1A_n78A</w:t>
              </w:r>
            </w:ins>
          </w:p>
          <w:p w14:paraId="2D576A68" w14:textId="77777777" w:rsidR="00D26091" w:rsidRPr="0024034C" w:rsidRDefault="00D26091" w:rsidP="00D26091">
            <w:pPr>
              <w:keepNext/>
              <w:keepLines/>
              <w:spacing w:after="0"/>
              <w:jc w:val="center"/>
              <w:rPr>
                <w:ins w:id="53" w:author="Nokia " w:date="2023-08-28T09:24:00Z"/>
                <w:rFonts w:ascii="Arial" w:hAnsi="Arial"/>
                <w:sz w:val="18"/>
                <w:lang w:eastAsia="fi-FI"/>
              </w:rPr>
            </w:pPr>
            <w:ins w:id="54" w:author="Nokia " w:date="2023-08-28T09:24:00Z">
              <w:r w:rsidRPr="0024034C">
                <w:rPr>
                  <w:rFonts w:ascii="Arial" w:hAnsi="Arial"/>
                  <w:sz w:val="18"/>
                  <w:lang w:eastAsia="fi-FI"/>
                </w:rPr>
                <w:t>DC_3A_n78A</w:t>
              </w:r>
            </w:ins>
          </w:p>
          <w:p w14:paraId="428565A4" w14:textId="0D99DBE5" w:rsidR="00D26091" w:rsidRPr="0024034C" w:rsidRDefault="00D26091" w:rsidP="00D26091">
            <w:pPr>
              <w:keepNext/>
              <w:keepLines/>
              <w:spacing w:after="0"/>
              <w:jc w:val="center"/>
              <w:rPr>
                <w:ins w:id="55" w:author="Nokia " w:date="2023-08-28T09:24:00Z"/>
                <w:rFonts w:ascii="Arial" w:hAnsi="Arial"/>
                <w:sz w:val="18"/>
                <w:lang w:eastAsia="fi-FI"/>
              </w:rPr>
            </w:pPr>
            <w:ins w:id="56" w:author="Nokia " w:date="2023-08-28T09:24:00Z">
              <w:r w:rsidRPr="0024034C">
                <w:rPr>
                  <w:rFonts w:ascii="Arial" w:hAnsi="Arial"/>
                  <w:sz w:val="18"/>
                  <w:lang w:eastAsia="fi-FI"/>
                </w:rPr>
                <w:t>DC_20A_n78A</w:t>
              </w:r>
            </w:ins>
          </w:p>
        </w:tc>
      </w:tr>
      <w:tr w:rsidR="00D26091" w:rsidRPr="0024034C" w14:paraId="7A50850F" w14:textId="77777777" w:rsidTr="005E146C">
        <w:trPr>
          <w:trHeight w:val="187"/>
          <w:jc w:val="center"/>
          <w:ins w:id="57" w:author="Nokia " w:date="2023-08-28T09:24:00Z"/>
        </w:trPr>
        <w:tc>
          <w:tcPr>
            <w:tcW w:w="3397" w:type="dxa"/>
            <w:shd w:val="clear" w:color="auto" w:fill="auto"/>
            <w:noWrap/>
          </w:tcPr>
          <w:p w14:paraId="1E1A0F5D" w14:textId="629597F0" w:rsidR="00D26091" w:rsidRPr="0024034C" w:rsidRDefault="00D26091" w:rsidP="00D26091">
            <w:pPr>
              <w:keepNext/>
              <w:keepLines/>
              <w:spacing w:after="0"/>
              <w:jc w:val="center"/>
              <w:rPr>
                <w:ins w:id="58" w:author="Nokia " w:date="2023-08-28T09:24:00Z"/>
                <w:rFonts w:ascii="Arial" w:hAnsi="Arial"/>
                <w:sz w:val="18"/>
                <w:lang w:eastAsia="fi-FI"/>
              </w:rPr>
            </w:pPr>
            <w:ins w:id="59" w:author="Nokia " w:date="2023-08-28T09:24:00Z">
              <w:r w:rsidRPr="0024034C">
                <w:rPr>
                  <w:rFonts w:ascii="Arial" w:hAnsi="Arial"/>
                  <w:sz w:val="18"/>
                  <w:lang w:eastAsia="fi-FI"/>
                </w:rPr>
                <w:t>DC_1A-</w:t>
              </w:r>
              <w:r>
                <w:rPr>
                  <w:rFonts w:ascii="Arial" w:hAnsi="Arial"/>
                  <w:sz w:val="18"/>
                  <w:lang w:eastAsia="fi-FI"/>
                </w:rPr>
                <w:t>3A-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1FF2B16C" w14:textId="77777777" w:rsidR="00D26091" w:rsidRPr="0024034C" w:rsidRDefault="00D26091" w:rsidP="00D26091">
            <w:pPr>
              <w:keepNext/>
              <w:keepLines/>
              <w:spacing w:after="0"/>
              <w:jc w:val="center"/>
              <w:rPr>
                <w:ins w:id="60" w:author="Nokia " w:date="2023-08-28T09:24:00Z"/>
                <w:rFonts w:ascii="Arial" w:hAnsi="Arial"/>
                <w:sz w:val="18"/>
                <w:lang w:eastAsia="fi-FI"/>
              </w:rPr>
            </w:pPr>
            <w:ins w:id="61" w:author="Nokia " w:date="2023-08-28T09:24:00Z">
              <w:r w:rsidRPr="0024034C">
                <w:rPr>
                  <w:rFonts w:ascii="Arial" w:hAnsi="Arial"/>
                  <w:sz w:val="18"/>
                  <w:lang w:eastAsia="fi-FI"/>
                </w:rPr>
                <w:t>DC_1A_n78A</w:t>
              </w:r>
            </w:ins>
          </w:p>
          <w:p w14:paraId="3C8D50E7" w14:textId="77777777" w:rsidR="00D26091" w:rsidRPr="0024034C" w:rsidRDefault="00D26091" w:rsidP="00D26091">
            <w:pPr>
              <w:keepNext/>
              <w:keepLines/>
              <w:spacing w:after="0"/>
              <w:jc w:val="center"/>
              <w:rPr>
                <w:ins w:id="62" w:author="Nokia " w:date="2023-08-28T09:24:00Z"/>
                <w:rFonts w:ascii="Arial" w:hAnsi="Arial"/>
                <w:sz w:val="18"/>
                <w:lang w:eastAsia="fi-FI"/>
              </w:rPr>
            </w:pPr>
            <w:ins w:id="63" w:author="Nokia " w:date="2023-08-28T09:24:00Z">
              <w:r w:rsidRPr="0024034C">
                <w:rPr>
                  <w:rFonts w:ascii="Arial" w:hAnsi="Arial"/>
                  <w:sz w:val="18"/>
                  <w:lang w:eastAsia="fi-FI"/>
                </w:rPr>
                <w:t>DC_3A_n78A</w:t>
              </w:r>
            </w:ins>
          </w:p>
          <w:p w14:paraId="68CC2266" w14:textId="14659180" w:rsidR="00D26091" w:rsidRPr="0024034C" w:rsidRDefault="00D26091" w:rsidP="00D26091">
            <w:pPr>
              <w:keepNext/>
              <w:keepLines/>
              <w:spacing w:after="0"/>
              <w:jc w:val="center"/>
              <w:rPr>
                <w:ins w:id="64" w:author="Nokia " w:date="2023-08-28T09:24:00Z"/>
                <w:rFonts w:ascii="Arial" w:hAnsi="Arial"/>
                <w:sz w:val="18"/>
                <w:lang w:eastAsia="fi-FI"/>
              </w:rPr>
            </w:pPr>
            <w:ins w:id="65" w:author="Nokia " w:date="2023-08-28T09:24:00Z">
              <w:r w:rsidRPr="0024034C">
                <w:rPr>
                  <w:rFonts w:ascii="Arial" w:hAnsi="Arial"/>
                  <w:sz w:val="18"/>
                  <w:lang w:eastAsia="fi-FI"/>
                </w:rPr>
                <w:t>DC_20A_n78A</w:t>
              </w:r>
            </w:ins>
          </w:p>
        </w:tc>
      </w:tr>
      <w:tr w:rsidR="006B6D1C" w:rsidRPr="0024034C" w14:paraId="0F26FEE9" w14:textId="77777777" w:rsidTr="005E146C">
        <w:trPr>
          <w:trHeight w:val="187"/>
          <w:jc w:val="center"/>
        </w:trPr>
        <w:tc>
          <w:tcPr>
            <w:tcW w:w="3397" w:type="dxa"/>
            <w:shd w:val="clear" w:color="auto" w:fill="auto"/>
            <w:noWrap/>
          </w:tcPr>
          <w:p w14:paraId="3529238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645CD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D7B2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3F814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4FA751A3" w14:textId="77777777" w:rsidTr="005E146C">
        <w:trPr>
          <w:trHeight w:val="187"/>
          <w:jc w:val="center"/>
        </w:trPr>
        <w:tc>
          <w:tcPr>
            <w:tcW w:w="3397" w:type="dxa"/>
            <w:shd w:val="clear" w:color="auto" w:fill="auto"/>
            <w:noWrap/>
          </w:tcPr>
          <w:p w14:paraId="660DFA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DC_1A-3A-21A_n77A</w:t>
            </w:r>
            <w:r w:rsidRPr="0024034C">
              <w:rPr>
                <w:rFonts w:ascii="Arial" w:hAnsi="Arial"/>
                <w:sz w:val="18"/>
                <w:vertAlign w:val="superscript"/>
                <w:lang w:eastAsia="fi-FI"/>
              </w:rPr>
              <w:t>2</w:t>
            </w:r>
          </w:p>
          <w:p w14:paraId="4153A4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0CCA3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05A5E5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485067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7376765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AD9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5819E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E5AF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1381BE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638477A5" w14:textId="77777777" w:rsidTr="005E146C">
        <w:trPr>
          <w:trHeight w:val="187"/>
          <w:jc w:val="center"/>
        </w:trPr>
        <w:tc>
          <w:tcPr>
            <w:tcW w:w="3397" w:type="dxa"/>
            <w:shd w:val="clear" w:color="auto" w:fill="auto"/>
            <w:noWrap/>
          </w:tcPr>
          <w:p w14:paraId="22A6BD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1CB2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A2D14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778C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B6241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01A12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EB0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B4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E880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A081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2048361" w14:textId="77777777" w:rsidTr="005E146C">
        <w:trPr>
          <w:trHeight w:val="187"/>
          <w:jc w:val="center"/>
        </w:trPr>
        <w:tc>
          <w:tcPr>
            <w:tcW w:w="3397" w:type="dxa"/>
            <w:shd w:val="clear" w:color="auto" w:fill="auto"/>
            <w:noWrap/>
          </w:tcPr>
          <w:p w14:paraId="1F26DB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0CC5F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B6B72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419A5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6DCDC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F27F9F0" w14:textId="77777777" w:rsidTr="005E146C">
        <w:trPr>
          <w:trHeight w:val="187"/>
          <w:jc w:val="center"/>
        </w:trPr>
        <w:tc>
          <w:tcPr>
            <w:tcW w:w="3397" w:type="dxa"/>
            <w:shd w:val="clear" w:color="auto" w:fill="auto"/>
            <w:noWrap/>
          </w:tcPr>
          <w:p w14:paraId="5230E86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DC_1A-3A-26A_n78A</w:t>
            </w:r>
          </w:p>
          <w:p w14:paraId="3950417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DC_1A-3C-26A_n78A</w:t>
            </w:r>
          </w:p>
          <w:p w14:paraId="56EC0C61"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A3CE23"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40B332F0" w14:textId="77777777" w:rsidTr="005E146C">
        <w:trPr>
          <w:trHeight w:val="187"/>
          <w:jc w:val="center"/>
        </w:trPr>
        <w:tc>
          <w:tcPr>
            <w:tcW w:w="3397" w:type="dxa"/>
            <w:shd w:val="clear" w:color="auto" w:fill="auto"/>
            <w:noWrap/>
          </w:tcPr>
          <w:p w14:paraId="3BAC7B9A"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30E8FE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261F8D4F" w14:textId="77777777" w:rsidTr="005E146C">
        <w:trPr>
          <w:trHeight w:val="187"/>
          <w:jc w:val="center"/>
        </w:trPr>
        <w:tc>
          <w:tcPr>
            <w:tcW w:w="3397" w:type="dxa"/>
            <w:shd w:val="clear" w:color="auto" w:fill="auto"/>
            <w:noWrap/>
          </w:tcPr>
          <w:p w14:paraId="35B5E67F"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E5870A7"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DC_1A_n78A</w:t>
            </w:r>
          </w:p>
          <w:p w14:paraId="41E67A54"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DC_3A_n78A</w:t>
            </w:r>
          </w:p>
          <w:p w14:paraId="41EFC32E" w14:textId="77777777" w:rsidR="006B6D1C" w:rsidRDefault="006B6D1C" w:rsidP="005E146C">
            <w:pPr>
              <w:keepNext/>
              <w:keepLines/>
              <w:spacing w:after="0"/>
              <w:jc w:val="center"/>
              <w:rPr>
                <w:rFonts w:ascii="Arial" w:hAnsi="Arial"/>
                <w:sz w:val="18"/>
                <w:lang w:eastAsia="fi-FI"/>
              </w:rPr>
            </w:pPr>
            <w:r w:rsidRPr="00010BA6">
              <w:rPr>
                <w:rFonts w:ascii="Arial" w:hAnsi="Arial"/>
                <w:sz w:val="18"/>
                <w:lang w:eastAsia="fi-FI"/>
              </w:rPr>
              <w:t>DC_26A_n78A</w:t>
            </w:r>
          </w:p>
        </w:tc>
      </w:tr>
      <w:tr w:rsidR="006B6D1C" w:rsidRPr="0024034C" w14:paraId="39C1A207" w14:textId="77777777" w:rsidTr="005E146C">
        <w:trPr>
          <w:trHeight w:val="187"/>
          <w:jc w:val="center"/>
        </w:trPr>
        <w:tc>
          <w:tcPr>
            <w:tcW w:w="3397" w:type="dxa"/>
            <w:shd w:val="clear" w:color="auto" w:fill="auto"/>
            <w:noWrap/>
          </w:tcPr>
          <w:p w14:paraId="237CE21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8FB919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360DD90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4C4C9739" w14:textId="77777777" w:rsidR="006B6D1C" w:rsidRPr="006C5C93" w:rsidRDefault="006B6D1C" w:rsidP="005E146C">
            <w:pPr>
              <w:keepNext/>
              <w:keepLines/>
              <w:spacing w:after="0"/>
              <w:jc w:val="center"/>
              <w:rPr>
                <w:lang w:eastAsia="fi-FI"/>
              </w:rPr>
            </w:pPr>
            <w:r w:rsidRPr="006C5C93">
              <w:rPr>
                <w:rFonts w:ascii="Arial" w:hAnsi="Arial"/>
                <w:sz w:val="18"/>
                <w:lang w:eastAsia="fi-FI"/>
              </w:rPr>
              <w:t>DC_3A_n26A</w:t>
            </w:r>
          </w:p>
          <w:p w14:paraId="315234D5"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DC_3A_n78A</w:t>
            </w:r>
          </w:p>
        </w:tc>
      </w:tr>
      <w:tr w:rsidR="006B6D1C" w:rsidRPr="0024034C" w14:paraId="213F440E" w14:textId="77777777" w:rsidTr="005E146C">
        <w:trPr>
          <w:trHeight w:val="187"/>
          <w:jc w:val="center"/>
        </w:trPr>
        <w:tc>
          <w:tcPr>
            <w:tcW w:w="3397" w:type="dxa"/>
            <w:shd w:val="clear" w:color="auto" w:fill="auto"/>
            <w:noWrap/>
          </w:tcPr>
          <w:p w14:paraId="5471A76E"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7310C57" w14:textId="77777777" w:rsidR="006B6D1C" w:rsidRDefault="006B6D1C" w:rsidP="005E146C">
            <w:pPr>
              <w:pStyle w:val="TAC"/>
              <w:rPr>
                <w:lang w:eastAsia="fi-FI"/>
              </w:rPr>
            </w:pPr>
            <w:r>
              <w:rPr>
                <w:lang w:eastAsia="fi-FI"/>
              </w:rPr>
              <w:t>DC_1A_n26A</w:t>
            </w:r>
          </w:p>
          <w:p w14:paraId="1FB3363B" w14:textId="77777777" w:rsidR="006B6D1C" w:rsidRDefault="006B6D1C" w:rsidP="005E146C">
            <w:pPr>
              <w:pStyle w:val="TAC"/>
              <w:rPr>
                <w:lang w:eastAsia="fi-FI"/>
              </w:rPr>
            </w:pPr>
            <w:r>
              <w:rPr>
                <w:lang w:eastAsia="fi-FI"/>
              </w:rPr>
              <w:t>DC_1A_n78A</w:t>
            </w:r>
          </w:p>
          <w:p w14:paraId="393439FE" w14:textId="77777777" w:rsidR="006B6D1C" w:rsidRDefault="006B6D1C" w:rsidP="005E146C">
            <w:pPr>
              <w:pStyle w:val="TAC"/>
              <w:rPr>
                <w:lang w:eastAsia="fi-FI"/>
              </w:rPr>
            </w:pPr>
            <w:r>
              <w:rPr>
                <w:lang w:eastAsia="fi-FI"/>
              </w:rPr>
              <w:t>DC_3A_n26A</w:t>
            </w:r>
          </w:p>
          <w:p w14:paraId="23A1A6D5" w14:textId="77777777" w:rsidR="006B6D1C" w:rsidRDefault="006B6D1C" w:rsidP="005E146C">
            <w:pPr>
              <w:pStyle w:val="TAC"/>
              <w:rPr>
                <w:lang w:eastAsia="fi-FI"/>
              </w:rPr>
            </w:pPr>
            <w:r>
              <w:rPr>
                <w:lang w:eastAsia="fi-FI"/>
              </w:rPr>
              <w:t>DC_3C_n26A</w:t>
            </w:r>
          </w:p>
          <w:p w14:paraId="0B89FFE4" w14:textId="77777777" w:rsidR="006B6D1C" w:rsidRDefault="006B6D1C" w:rsidP="005E146C">
            <w:pPr>
              <w:pStyle w:val="TAC"/>
              <w:rPr>
                <w:lang w:eastAsia="fi-FI"/>
              </w:rPr>
            </w:pPr>
            <w:r>
              <w:rPr>
                <w:lang w:eastAsia="fi-FI"/>
              </w:rPr>
              <w:t>DC_3A_n78A</w:t>
            </w:r>
          </w:p>
          <w:p w14:paraId="482A7E62"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DC_3C_n78A</w:t>
            </w:r>
          </w:p>
        </w:tc>
      </w:tr>
      <w:tr w:rsidR="006B6D1C" w:rsidRPr="0024034C" w14:paraId="5665C2D6" w14:textId="77777777" w:rsidTr="005E146C">
        <w:trPr>
          <w:trHeight w:val="187"/>
          <w:jc w:val="center"/>
        </w:trPr>
        <w:tc>
          <w:tcPr>
            <w:tcW w:w="3397" w:type="dxa"/>
            <w:shd w:val="clear" w:color="auto" w:fill="auto"/>
            <w:noWrap/>
          </w:tcPr>
          <w:p w14:paraId="132287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EB07A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34D71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1AC0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DC_28A_n3A</w:t>
            </w:r>
          </w:p>
        </w:tc>
      </w:tr>
      <w:tr w:rsidR="006B6D1C" w:rsidRPr="0024034C" w14:paraId="2A935976" w14:textId="77777777" w:rsidTr="005E146C">
        <w:trPr>
          <w:trHeight w:val="187"/>
          <w:jc w:val="center"/>
        </w:trPr>
        <w:tc>
          <w:tcPr>
            <w:tcW w:w="3397" w:type="dxa"/>
            <w:shd w:val="clear" w:color="auto" w:fill="auto"/>
            <w:noWrap/>
          </w:tcPr>
          <w:p w14:paraId="18F082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DC_1A-3A-28A_n5A</w:t>
            </w:r>
          </w:p>
          <w:p w14:paraId="5DD6E4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803A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5E4CCE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439E4A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6258B24E" w14:textId="77777777" w:rsidTr="005E146C">
        <w:trPr>
          <w:trHeight w:val="187"/>
          <w:jc w:val="center"/>
        </w:trPr>
        <w:tc>
          <w:tcPr>
            <w:tcW w:w="3397" w:type="dxa"/>
            <w:shd w:val="clear" w:color="auto" w:fill="auto"/>
            <w:noWrap/>
          </w:tcPr>
          <w:p w14:paraId="71DBC0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DC_1A-3A-28A_n7A</w:t>
            </w:r>
          </w:p>
          <w:p w14:paraId="1662ED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DC_1A-3C-28A_n7A</w:t>
            </w:r>
          </w:p>
          <w:p w14:paraId="6C4374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DC_1A-3A-28A_n7B</w:t>
            </w:r>
          </w:p>
          <w:p w14:paraId="72D6A7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FE7D04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6B2E02D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5F2FE42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4B504A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27A5823E" w14:textId="77777777" w:rsidTr="005E146C">
        <w:trPr>
          <w:trHeight w:val="187"/>
          <w:jc w:val="center"/>
        </w:trPr>
        <w:tc>
          <w:tcPr>
            <w:tcW w:w="3397" w:type="dxa"/>
            <w:shd w:val="clear" w:color="auto" w:fill="auto"/>
            <w:noWrap/>
          </w:tcPr>
          <w:p w14:paraId="7FBD4C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DC_1A-3A-3A-28A_n7A</w:t>
            </w:r>
          </w:p>
          <w:p w14:paraId="1C3089D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D25959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5E78A9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EBC44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56CE25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242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DC_1A-1A-3A-28A_n7A</w:t>
            </w:r>
          </w:p>
          <w:p w14:paraId="074BF6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DC_1A-1A-3C-28A_n7A</w:t>
            </w:r>
          </w:p>
          <w:p w14:paraId="084C7F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DC_1A-1A-3A-28A_n7B</w:t>
            </w:r>
          </w:p>
          <w:p w14:paraId="79B1C1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346033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1FF5B2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2FCB56A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26C7B742"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6414FF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27D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DC_1A-1A-3A-3A-28A_n7A</w:t>
            </w:r>
          </w:p>
          <w:p w14:paraId="6C49AC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1743A5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42EF865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7A022D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40AA65ED"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1E43A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97A48"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924C67D"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2DF9B4E"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755B669" w14:textId="77777777" w:rsidR="006B6D1C" w:rsidRPr="0024034C" w:rsidRDefault="006B6D1C" w:rsidP="005E146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B6D1C" w:rsidRPr="0024034C" w14:paraId="5E6E85F8" w14:textId="77777777" w:rsidTr="005E146C">
        <w:trPr>
          <w:trHeight w:val="187"/>
          <w:jc w:val="center"/>
        </w:trPr>
        <w:tc>
          <w:tcPr>
            <w:tcW w:w="3397" w:type="dxa"/>
            <w:shd w:val="clear" w:color="auto" w:fill="auto"/>
            <w:noWrap/>
          </w:tcPr>
          <w:p w14:paraId="23855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E4B436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8655C39"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38FCB14"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B6D1C" w:rsidRPr="0024034C" w14:paraId="709F2D80" w14:textId="77777777" w:rsidTr="005E146C">
        <w:trPr>
          <w:trHeight w:val="187"/>
          <w:jc w:val="center"/>
        </w:trPr>
        <w:tc>
          <w:tcPr>
            <w:tcW w:w="3397" w:type="dxa"/>
            <w:shd w:val="clear" w:color="auto" w:fill="auto"/>
            <w:noWrap/>
          </w:tcPr>
          <w:p w14:paraId="511674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58ACF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9487B1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A5C27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E215AA4" w14:textId="77777777" w:rsidR="006B6D1C" w:rsidRPr="0024034C" w:rsidRDefault="006B6D1C" w:rsidP="005E146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D6BFF34" w14:textId="77777777" w:rsidTr="005E146C">
        <w:trPr>
          <w:trHeight w:val="187"/>
          <w:jc w:val="center"/>
        </w:trPr>
        <w:tc>
          <w:tcPr>
            <w:tcW w:w="3397" w:type="dxa"/>
            <w:shd w:val="clear" w:color="auto" w:fill="auto"/>
            <w:noWrap/>
          </w:tcPr>
          <w:p w14:paraId="25A185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val="x-none" w:eastAsia="zh-TW"/>
              </w:rPr>
              <w:lastRenderedPageBreak/>
              <w:t>DC_1A-3A_n28A-n75A</w:t>
            </w:r>
          </w:p>
        </w:tc>
        <w:tc>
          <w:tcPr>
            <w:tcW w:w="3686" w:type="dxa"/>
          </w:tcPr>
          <w:p w14:paraId="4080FA7B"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F1616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B6D1C" w:rsidRPr="0024034C" w14:paraId="4035112B" w14:textId="77777777" w:rsidTr="005E146C">
        <w:trPr>
          <w:trHeight w:val="187"/>
          <w:jc w:val="center"/>
        </w:trPr>
        <w:tc>
          <w:tcPr>
            <w:tcW w:w="3397" w:type="dxa"/>
            <w:shd w:val="clear" w:color="auto" w:fill="auto"/>
            <w:noWrap/>
          </w:tcPr>
          <w:p w14:paraId="332A61E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BF9D578"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A7F49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tc>
      </w:tr>
      <w:tr w:rsidR="006B6D1C" w:rsidRPr="0024034C" w14:paraId="2172A537" w14:textId="77777777" w:rsidTr="005E146C">
        <w:trPr>
          <w:trHeight w:val="187"/>
          <w:jc w:val="center"/>
        </w:trPr>
        <w:tc>
          <w:tcPr>
            <w:tcW w:w="3397" w:type="dxa"/>
            <w:shd w:val="clear" w:color="auto" w:fill="auto"/>
            <w:noWrap/>
          </w:tcPr>
          <w:p w14:paraId="4EE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43DBB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F458F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4AAB3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49C76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DC_28A_n77A</w:t>
            </w:r>
          </w:p>
        </w:tc>
      </w:tr>
      <w:tr w:rsidR="006B6D1C" w:rsidRPr="0024034C" w14:paraId="2F34B2BE" w14:textId="77777777" w:rsidTr="005E146C">
        <w:trPr>
          <w:trHeight w:val="187"/>
          <w:jc w:val="center"/>
        </w:trPr>
        <w:tc>
          <w:tcPr>
            <w:tcW w:w="3397" w:type="dxa"/>
            <w:shd w:val="clear" w:color="auto" w:fill="auto"/>
            <w:noWrap/>
          </w:tcPr>
          <w:p w14:paraId="4638E8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3D49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413C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C9704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1E66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0E362ADF" w14:textId="77777777" w:rsidTr="005E146C">
        <w:trPr>
          <w:trHeight w:val="187"/>
          <w:jc w:val="center"/>
        </w:trPr>
        <w:tc>
          <w:tcPr>
            <w:tcW w:w="3397" w:type="dxa"/>
            <w:shd w:val="clear" w:color="auto" w:fill="auto"/>
            <w:noWrap/>
          </w:tcPr>
          <w:p w14:paraId="13BA0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F572A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03C078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F9628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453C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239AD0ED" w14:textId="77777777" w:rsidTr="005E146C">
        <w:trPr>
          <w:trHeight w:val="187"/>
          <w:jc w:val="center"/>
        </w:trPr>
        <w:tc>
          <w:tcPr>
            <w:tcW w:w="3397" w:type="dxa"/>
            <w:shd w:val="clear" w:color="auto" w:fill="auto"/>
            <w:noWrap/>
          </w:tcPr>
          <w:p w14:paraId="4F1754F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D22C0F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52E4D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C2286D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73B8A87F" w14:textId="77777777" w:rsidTr="005E146C">
        <w:trPr>
          <w:trHeight w:val="187"/>
          <w:jc w:val="center"/>
        </w:trPr>
        <w:tc>
          <w:tcPr>
            <w:tcW w:w="3397" w:type="dxa"/>
            <w:shd w:val="clear" w:color="auto" w:fill="auto"/>
            <w:noWrap/>
          </w:tcPr>
          <w:p w14:paraId="054DD52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F66CA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B3A48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BBAAE2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0E23501B" w14:textId="77777777" w:rsidTr="005E146C">
        <w:trPr>
          <w:trHeight w:val="187"/>
          <w:jc w:val="center"/>
        </w:trPr>
        <w:tc>
          <w:tcPr>
            <w:tcW w:w="3397" w:type="dxa"/>
            <w:shd w:val="clear" w:color="auto" w:fill="auto"/>
            <w:noWrap/>
          </w:tcPr>
          <w:p w14:paraId="0E24FA2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B9DD1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800C6B" w14:textId="77777777" w:rsidR="006B6D1C" w:rsidRPr="0024034C" w:rsidRDefault="006B6D1C" w:rsidP="005E146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B6933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DC_1A-1A-3A-28A_n78A</w:t>
            </w:r>
          </w:p>
          <w:p w14:paraId="4DDCF1B4"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DC_1A-1A-3C-28A_n78A</w:t>
            </w:r>
          </w:p>
          <w:p w14:paraId="6DCD71E8" w14:textId="3FF105F9" w:rsidR="00637513" w:rsidRDefault="006B6D1C" w:rsidP="0063751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00637513" w:rsidRPr="00436C18">
              <w:rPr>
                <w:rFonts w:ascii="Arial" w:hAnsi="Arial"/>
                <w:sz w:val="18"/>
                <w:vertAlign w:val="superscript"/>
                <w:lang w:eastAsia="fi-FI"/>
              </w:rPr>
              <w:t xml:space="preserve"> 2</w:t>
            </w:r>
          </w:p>
          <w:p w14:paraId="3031749D" w14:textId="7D97B468" w:rsidR="006B6D1C" w:rsidRPr="0024034C" w:rsidRDefault="00637513" w:rsidP="0063751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45365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7A2C7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086B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D26091" w:rsidRPr="0024034C" w14:paraId="0D33CE7F" w14:textId="77777777" w:rsidTr="005E146C">
        <w:trPr>
          <w:trHeight w:val="187"/>
          <w:jc w:val="center"/>
          <w:ins w:id="66" w:author="Nokia " w:date="2023-08-28T09:25:00Z"/>
        </w:trPr>
        <w:tc>
          <w:tcPr>
            <w:tcW w:w="3397" w:type="dxa"/>
            <w:shd w:val="clear" w:color="auto" w:fill="auto"/>
            <w:noWrap/>
          </w:tcPr>
          <w:p w14:paraId="3D00ECF8" w14:textId="0D1228F3" w:rsidR="00D26091" w:rsidRPr="0024034C" w:rsidRDefault="00D26091" w:rsidP="00D26091">
            <w:pPr>
              <w:keepNext/>
              <w:keepLines/>
              <w:spacing w:after="0"/>
              <w:jc w:val="center"/>
              <w:rPr>
                <w:ins w:id="67" w:author="Nokia " w:date="2023-08-28T09:25:00Z"/>
                <w:rFonts w:ascii="Arial" w:hAnsi="Arial"/>
                <w:sz w:val="18"/>
                <w:lang w:eastAsia="fi-FI"/>
              </w:rPr>
            </w:pPr>
            <w:ins w:id="68" w:author="Nokia " w:date="2023-08-28T09:25: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ins>
          </w:p>
        </w:tc>
        <w:tc>
          <w:tcPr>
            <w:tcW w:w="3686" w:type="dxa"/>
          </w:tcPr>
          <w:p w14:paraId="0CB9AEF9" w14:textId="77777777" w:rsidR="00D26091" w:rsidRPr="0024034C" w:rsidRDefault="00D26091" w:rsidP="00D26091">
            <w:pPr>
              <w:keepNext/>
              <w:keepLines/>
              <w:spacing w:after="0"/>
              <w:jc w:val="center"/>
              <w:rPr>
                <w:ins w:id="69" w:author="Nokia " w:date="2023-08-28T09:25:00Z"/>
                <w:rFonts w:ascii="Arial" w:hAnsi="Arial"/>
                <w:sz w:val="18"/>
                <w:lang w:eastAsia="fi-FI"/>
              </w:rPr>
            </w:pPr>
            <w:ins w:id="70" w:author="Nokia " w:date="2023-08-28T09:25:00Z">
              <w:r w:rsidRPr="0024034C">
                <w:rPr>
                  <w:rFonts w:ascii="Arial" w:hAnsi="Arial"/>
                  <w:sz w:val="18"/>
                  <w:lang w:eastAsia="fi-FI"/>
                </w:rPr>
                <w:t>DC_1A_n78A</w:t>
              </w:r>
            </w:ins>
          </w:p>
          <w:p w14:paraId="4A7A3EE1" w14:textId="77777777" w:rsidR="00D26091" w:rsidRPr="0024034C" w:rsidRDefault="00D26091" w:rsidP="00D26091">
            <w:pPr>
              <w:keepNext/>
              <w:keepLines/>
              <w:spacing w:after="0"/>
              <w:jc w:val="center"/>
              <w:rPr>
                <w:ins w:id="71" w:author="Nokia " w:date="2023-08-28T09:25:00Z"/>
                <w:rFonts w:ascii="Arial" w:hAnsi="Arial"/>
                <w:sz w:val="18"/>
                <w:lang w:eastAsia="fi-FI"/>
              </w:rPr>
            </w:pPr>
            <w:ins w:id="72" w:author="Nokia " w:date="2023-08-28T09:25:00Z">
              <w:r w:rsidRPr="0024034C">
                <w:rPr>
                  <w:rFonts w:ascii="Arial" w:hAnsi="Arial"/>
                  <w:sz w:val="18"/>
                  <w:lang w:eastAsia="fi-FI"/>
                </w:rPr>
                <w:t>DC_3A_n78A</w:t>
              </w:r>
            </w:ins>
          </w:p>
          <w:p w14:paraId="678FA82E" w14:textId="4ECB0EF6" w:rsidR="00D26091" w:rsidRPr="0024034C" w:rsidRDefault="00D26091" w:rsidP="00D26091">
            <w:pPr>
              <w:keepNext/>
              <w:keepLines/>
              <w:spacing w:after="0"/>
              <w:jc w:val="center"/>
              <w:rPr>
                <w:ins w:id="73" w:author="Nokia " w:date="2023-08-28T09:25:00Z"/>
                <w:rFonts w:ascii="Arial" w:hAnsi="Arial"/>
                <w:sz w:val="18"/>
                <w:lang w:eastAsia="fi-FI"/>
              </w:rPr>
            </w:pPr>
            <w:ins w:id="74" w:author="Nokia " w:date="2023-08-28T09:25:00Z">
              <w:r w:rsidRPr="0024034C">
                <w:rPr>
                  <w:rFonts w:ascii="Arial" w:hAnsi="Arial"/>
                  <w:sz w:val="18"/>
                  <w:lang w:eastAsia="fi-FI"/>
                </w:rPr>
                <w:t>DC_28A_n78A</w:t>
              </w:r>
            </w:ins>
          </w:p>
        </w:tc>
      </w:tr>
      <w:tr w:rsidR="006B6D1C" w:rsidRPr="0024034C" w14:paraId="477AA309" w14:textId="77777777" w:rsidTr="005E146C">
        <w:trPr>
          <w:trHeight w:val="187"/>
          <w:jc w:val="center"/>
        </w:trPr>
        <w:tc>
          <w:tcPr>
            <w:tcW w:w="3397" w:type="dxa"/>
            <w:shd w:val="clear" w:color="auto" w:fill="auto"/>
            <w:noWrap/>
          </w:tcPr>
          <w:p w14:paraId="7BC4E0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AD4D8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277D9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2AED3D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A512E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71B37AEC" w14:textId="77777777" w:rsidTr="005E146C">
        <w:trPr>
          <w:trHeight w:val="187"/>
          <w:jc w:val="center"/>
        </w:trPr>
        <w:tc>
          <w:tcPr>
            <w:tcW w:w="3397" w:type="dxa"/>
            <w:shd w:val="clear" w:color="auto" w:fill="auto"/>
            <w:noWrap/>
            <w:vAlign w:val="center"/>
          </w:tcPr>
          <w:p w14:paraId="46CD67B6" w14:textId="77777777" w:rsidR="006B6D1C" w:rsidRPr="0024034C" w:rsidRDefault="006B6D1C" w:rsidP="005E146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1089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8A4C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EA027A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1E47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B6D1C" w:rsidRPr="0024034C" w14:paraId="53794038" w14:textId="77777777" w:rsidTr="005E146C">
        <w:trPr>
          <w:trHeight w:val="187"/>
          <w:jc w:val="center"/>
        </w:trPr>
        <w:tc>
          <w:tcPr>
            <w:tcW w:w="3397" w:type="dxa"/>
            <w:shd w:val="clear" w:color="auto" w:fill="auto"/>
            <w:noWrap/>
            <w:vAlign w:val="center"/>
          </w:tcPr>
          <w:p w14:paraId="0D7F985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303E49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6594C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F087B9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B6D1C" w:rsidRPr="0024034C" w14:paraId="39DEC848" w14:textId="77777777" w:rsidTr="005E146C">
        <w:trPr>
          <w:trHeight w:val="187"/>
          <w:jc w:val="center"/>
        </w:trPr>
        <w:tc>
          <w:tcPr>
            <w:tcW w:w="3397" w:type="dxa"/>
            <w:shd w:val="clear" w:color="auto" w:fill="auto"/>
            <w:noWrap/>
          </w:tcPr>
          <w:p w14:paraId="6DA1765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644D05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8F8E45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5C651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9F503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D529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4AA71D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45E655C" w14:textId="77777777" w:rsidTr="005E146C">
        <w:trPr>
          <w:trHeight w:val="187"/>
          <w:jc w:val="center"/>
        </w:trPr>
        <w:tc>
          <w:tcPr>
            <w:tcW w:w="3397" w:type="dxa"/>
            <w:shd w:val="clear" w:color="auto" w:fill="auto"/>
            <w:noWrap/>
          </w:tcPr>
          <w:p w14:paraId="32B6575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84053C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DAF0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84C3E3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FAFB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A95EAD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9C63009" w14:textId="77777777" w:rsidTr="005E146C">
        <w:trPr>
          <w:trHeight w:val="187"/>
          <w:jc w:val="center"/>
        </w:trPr>
        <w:tc>
          <w:tcPr>
            <w:tcW w:w="3397" w:type="dxa"/>
            <w:shd w:val="clear" w:color="auto" w:fill="auto"/>
            <w:noWrap/>
          </w:tcPr>
          <w:p w14:paraId="646369EA" w14:textId="77777777" w:rsidR="006B6D1C" w:rsidRPr="0024034C" w:rsidRDefault="006B6D1C" w:rsidP="005E146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4E31AA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81B6E2" w14:textId="77777777" w:rsidR="006B6D1C" w:rsidRPr="0024034C" w:rsidRDefault="006B6D1C" w:rsidP="005E146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98AA8E9" w14:textId="77777777" w:rsidR="006B6D1C" w:rsidRDefault="006B6D1C" w:rsidP="005E146C">
            <w:pPr>
              <w:keepNext/>
              <w:keepLines/>
              <w:spacing w:after="0"/>
              <w:jc w:val="center"/>
              <w:rPr>
                <w:ins w:id="75" w:author="Nokia " w:date="2023-08-30T14:27:00Z"/>
                <w:rFonts w:ascii="Arial" w:hAnsi="Arial"/>
                <w:sz w:val="18"/>
                <w:lang w:eastAsia="zh-CN"/>
              </w:rPr>
            </w:pPr>
            <w:r w:rsidRPr="0024034C">
              <w:rPr>
                <w:rFonts w:ascii="Arial" w:hAnsi="Arial" w:hint="cs"/>
                <w:sz w:val="18"/>
                <w:lang w:eastAsia="zh-CN"/>
              </w:rPr>
              <w:t>DC_3A_n28A</w:t>
            </w:r>
          </w:p>
          <w:p w14:paraId="3651C382" w14:textId="177ED0D5" w:rsidR="00F60BD8" w:rsidRPr="0024034C" w:rsidRDefault="00F60BD8" w:rsidP="005E146C">
            <w:pPr>
              <w:keepNext/>
              <w:keepLines/>
              <w:spacing w:after="0"/>
              <w:jc w:val="center"/>
              <w:rPr>
                <w:rFonts w:ascii="Arial" w:eastAsia="Malgun Gothic" w:hAnsi="Arial"/>
                <w:sz w:val="18"/>
                <w:lang w:eastAsia="ko-KR"/>
              </w:rPr>
            </w:pPr>
            <w:ins w:id="76" w:author="Nokia " w:date="2023-08-30T14:28:00Z">
              <w:r w:rsidRPr="0024034C">
                <w:rPr>
                  <w:rFonts w:ascii="Arial" w:hAnsi="Arial" w:hint="cs"/>
                  <w:sz w:val="18"/>
                  <w:lang w:eastAsia="zh-CN"/>
                </w:rPr>
                <w:t>DC_3</w:t>
              </w:r>
              <w:r>
                <w:rPr>
                  <w:rFonts w:ascii="Arial" w:hAnsi="Arial"/>
                  <w:sz w:val="18"/>
                  <w:lang w:eastAsia="zh-CN"/>
                </w:rPr>
                <w:t>C</w:t>
              </w:r>
              <w:r w:rsidRPr="0024034C">
                <w:rPr>
                  <w:rFonts w:ascii="Arial" w:hAnsi="Arial" w:hint="cs"/>
                  <w:sz w:val="18"/>
                  <w:lang w:eastAsia="zh-CN"/>
                </w:rPr>
                <w:t>_n28A</w:t>
              </w:r>
            </w:ins>
          </w:p>
        </w:tc>
      </w:tr>
      <w:tr w:rsidR="006B6D1C" w:rsidRPr="0024034C" w14:paraId="673566FC" w14:textId="77777777" w:rsidTr="005E146C">
        <w:trPr>
          <w:trHeight w:val="187"/>
          <w:jc w:val="center"/>
        </w:trPr>
        <w:tc>
          <w:tcPr>
            <w:tcW w:w="3397" w:type="dxa"/>
            <w:shd w:val="clear" w:color="auto" w:fill="auto"/>
            <w:noWrap/>
          </w:tcPr>
          <w:p w14:paraId="432DB2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DC_1A-3A-32A_n78A</w:t>
            </w:r>
          </w:p>
          <w:p w14:paraId="4B389F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4BDA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0C2006" w14:textId="25572A81" w:rsidR="00D26091" w:rsidRPr="00F60BD8"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B6D1C" w:rsidRPr="0024034C" w14:paraId="4017F3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CC577"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2F019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014268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tc>
      </w:tr>
      <w:tr w:rsidR="006B6D1C" w:rsidRPr="0024034C" w14:paraId="688E4B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5D3EE"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33047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46A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6229A8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B6D1C" w:rsidRPr="0024034C" w14:paraId="6C58BAA5" w14:textId="77777777" w:rsidTr="005E146C">
        <w:trPr>
          <w:trHeight w:val="187"/>
          <w:jc w:val="center"/>
        </w:trPr>
        <w:tc>
          <w:tcPr>
            <w:tcW w:w="3397" w:type="dxa"/>
            <w:shd w:val="clear" w:color="auto" w:fill="auto"/>
            <w:noWrap/>
          </w:tcPr>
          <w:p w14:paraId="35E461D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58B3C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995D1E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3A19881"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96458B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9AB51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B6D1C" w:rsidRPr="0024034C" w14:paraId="7BB55CD4" w14:textId="77777777" w:rsidTr="005E146C">
        <w:trPr>
          <w:trHeight w:val="187"/>
          <w:jc w:val="center"/>
        </w:trPr>
        <w:tc>
          <w:tcPr>
            <w:tcW w:w="3397" w:type="dxa"/>
            <w:shd w:val="clear" w:color="auto" w:fill="auto"/>
            <w:noWrap/>
          </w:tcPr>
          <w:p w14:paraId="22FD4733" w14:textId="77777777" w:rsidR="006B6D1C" w:rsidRPr="0024034C" w:rsidRDefault="006B6D1C" w:rsidP="005E146C">
            <w:pPr>
              <w:keepNext/>
              <w:keepLines/>
              <w:spacing w:after="0"/>
              <w:jc w:val="center"/>
              <w:rPr>
                <w:rFonts w:ascii="Arial" w:hAnsi="Arial"/>
                <w:b/>
                <w:sz w:val="18"/>
                <w:lang w:val="fi-FI" w:eastAsia="fi-FI"/>
              </w:rPr>
            </w:pPr>
            <w:r w:rsidRPr="0024034C">
              <w:rPr>
                <w:rFonts w:ascii="Arial" w:hAnsi="Arial" w:hint="eastAsia"/>
                <w:sz w:val="18"/>
                <w:lang w:val="en-US" w:eastAsia="zh-CN" w:bidi="ar"/>
              </w:rPr>
              <w:lastRenderedPageBreak/>
              <w:t>DC_1A-3A-38A_n78A</w:t>
            </w:r>
          </w:p>
        </w:tc>
        <w:tc>
          <w:tcPr>
            <w:tcW w:w="3686" w:type="dxa"/>
          </w:tcPr>
          <w:p w14:paraId="69A141B9"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A633A02" w14:textId="77777777" w:rsidR="006B6D1C" w:rsidRPr="0024034C" w:rsidRDefault="006B6D1C" w:rsidP="005E146C">
            <w:pPr>
              <w:spacing w:after="0"/>
              <w:jc w:val="center"/>
              <w:rPr>
                <w:rFonts w:ascii="Arial" w:hAnsi="Arial" w:cs="Arial"/>
                <w:color w:val="000000"/>
                <w:sz w:val="18"/>
                <w:szCs w:val="18"/>
              </w:rPr>
            </w:pPr>
            <w:r w:rsidRPr="0024034C">
              <w:rPr>
                <w:lang w:val="en-US" w:eastAsia="zh-CN"/>
              </w:rPr>
              <w:t>DC_3A_n78A</w:t>
            </w:r>
          </w:p>
        </w:tc>
      </w:tr>
      <w:tr w:rsidR="006B6D1C" w:rsidRPr="0024034C" w14:paraId="136F5869" w14:textId="77777777" w:rsidTr="005E146C">
        <w:trPr>
          <w:trHeight w:val="187"/>
          <w:jc w:val="center"/>
        </w:trPr>
        <w:tc>
          <w:tcPr>
            <w:tcW w:w="3397" w:type="dxa"/>
            <w:shd w:val="clear" w:color="auto" w:fill="auto"/>
            <w:noWrap/>
          </w:tcPr>
          <w:p w14:paraId="77B725C0" w14:textId="77777777" w:rsidR="006B6D1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83036F4"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CB9006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050B65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B6D1C" w:rsidRPr="0024034C" w14:paraId="044C6FED" w14:textId="77777777" w:rsidTr="005E146C">
        <w:trPr>
          <w:trHeight w:val="187"/>
          <w:jc w:val="center"/>
        </w:trPr>
        <w:tc>
          <w:tcPr>
            <w:tcW w:w="3397" w:type="dxa"/>
            <w:shd w:val="clear" w:color="auto" w:fill="auto"/>
            <w:noWrap/>
          </w:tcPr>
          <w:p w14:paraId="319F67D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B5FB0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0F18963" w14:textId="77777777" w:rsidR="006B6D1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D306A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56B669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DC_3A_n78A</w:t>
            </w:r>
          </w:p>
        </w:tc>
      </w:tr>
      <w:tr w:rsidR="006B6D1C" w:rsidRPr="0024034C" w14:paraId="06E25E49" w14:textId="77777777" w:rsidTr="005E146C">
        <w:trPr>
          <w:trHeight w:val="187"/>
          <w:jc w:val="center"/>
        </w:trPr>
        <w:tc>
          <w:tcPr>
            <w:tcW w:w="3397" w:type="dxa"/>
            <w:shd w:val="clear" w:color="auto" w:fill="auto"/>
            <w:noWrap/>
          </w:tcPr>
          <w:p w14:paraId="036E973E" w14:textId="77777777" w:rsidR="006B6D1C" w:rsidRPr="0024034C" w:rsidRDefault="006B6D1C" w:rsidP="005E146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4ACC538"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316C8D1"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C22BABE"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B62C312" w14:textId="77777777" w:rsidR="006B6D1C" w:rsidRPr="0024034C" w:rsidRDefault="006B6D1C" w:rsidP="005E146C">
            <w:pPr>
              <w:keepNext/>
              <w:keepLines/>
              <w:spacing w:after="0"/>
              <w:jc w:val="center"/>
              <w:rPr>
                <w:rFonts w:ascii="Arial" w:hAnsi="Arial"/>
                <w:sz w:val="18"/>
              </w:rPr>
            </w:pPr>
            <w:r w:rsidRPr="002E0097">
              <w:rPr>
                <w:rFonts w:ascii="Arial" w:hAnsi="Arial"/>
                <w:sz w:val="18"/>
                <w:lang w:val="en-US" w:eastAsia="zh-CN"/>
              </w:rPr>
              <w:t>DC_38A_n78A</w:t>
            </w:r>
          </w:p>
        </w:tc>
      </w:tr>
      <w:tr w:rsidR="006B6D1C" w:rsidRPr="0024034C" w14:paraId="04926217" w14:textId="77777777" w:rsidTr="005E146C">
        <w:trPr>
          <w:trHeight w:val="187"/>
          <w:jc w:val="center"/>
        </w:trPr>
        <w:tc>
          <w:tcPr>
            <w:tcW w:w="3397" w:type="dxa"/>
            <w:shd w:val="clear" w:color="auto" w:fill="auto"/>
            <w:noWrap/>
          </w:tcPr>
          <w:p w14:paraId="3547DA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09E10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EAA6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0A42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B16C3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DC_3A_n78A</w:t>
            </w:r>
          </w:p>
        </w:tc>
      </w:tr>
      <w:tr w:rsidR="006B6D1C" w:rsidRPr="0024034C" w14:paraId="5EFD6B19" w14:textId="77777777" w:rsidTr="005E146C">
        <w:trPr>
          <w:trHeight w:val="187"/>
          <w:jc w:val="center"/>
        </w:trPr>
        <w:tc>
          <w:tcPr>
            <w:tcW w:w="3397" w:type="dxa"/>
            <w:shd w:val="clear" w:color="auto" w:fill="auto"/>
            <w:noWrap/>
          </w:tcPr>
          <w:p w14:paraId="7EC9BEA1"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CA3221F"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960CE0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CC1F42"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D7FC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9DB900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28050"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A015B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3044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3D109E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457663B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DC_40A_n78A</w:t>
            </w:r>
          </w:p>
        </w:tc>
      </w:tr>
      <w:tr w:rsidR="006B6D1C" w:rsidRPr="0024034C" w14:paraId="1A4C1FFF" w14:textId="77777777" w:rsidTr="005E146C">
        <w:trPr>
          <w:trHeight w:val="187"/>
          <w:jc w:val="center"/>
        </w:trPr>
        <w:tc>
          <w:tcPr>
            <w:tcW w:w="3397" w:type="dxa"/>
            <w:shd w:val="clear" w:color="auto" w:fill="auto"/>
            <w:noWrap/>
          </w:tcPr>
          <w:p w14:paraId="27308F98"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D017F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77D935"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9D47828"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7126F51"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9457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B6D1C" w:rsidRPr="0024034C" w14:paraId="17C843C7" w14:textId="77777777" w:rsidTr="005E146C">
        <w:trPr>
          <w:trHeight w:val="187"/>
          <w:jc w:val="center"/>
        </w:trPr>
        <w:tc>
          <w:tcPr>
            <w:tcW w:w="3397" w:type="dxa"/>
            <w:shd w:val="clear" w:color="auto" w:fill="auto"/>
            <w:noWrap/>
          </w:tcPr>
          <w:p w14:paraId="7574429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82C7E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DEE185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288F3C"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90BAB2B" w14:textId="77777777" w:rsidR="006B6D1C" w:rsidRPr="0024034C" w:rsidRDefault="006B6D1C" w:rsidP="005E146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B257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5F44E129" w14:textId="77777777" w:rsidTr="005E146C">
        <w:trPr>
          <w:trHeight w:val="187"/>
          <w:jc w:val="center"/>
        </w:trPr>
        <w:tc>
          <w:tcPr>
            <w:tcW w:w="3397" w:type="dxa"/>
            <w:shd w:val="clear" w:color="auto" w:fill="auto"/>
            <w:noWrap/>
          </w:tcPr>
          <w:p w14:paraId="78DCF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F7AFBCB"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C1A7D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B6D1C" w:rsidRPr="0024034C" w14:paraId="11C25D06" w14:textId="77777777" w:rsidTr="005E146C">
        <w:trPr>
          <w:trHeight w:val="187"/>
          <w:jc w:val="center"/>
        </w:trPr>
        <w:tc>
          <w:tcPr>
            <w:tcW w:w="3397" w:type="dxa"/>
            <w:shd w:val="clear" w:color="auto" w:fill="auto"/>
            <w:noWrap/>
          </w:tcPr>
          <w:p w14:paraId="707ECF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BFD0A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5776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B6D1C" w:rsidRPr="0024034C" w14:paraId="00999E9C" w14:textId="77777777" w:rsidTr="005E146C">
        <w:trPr>
          <w:trHeight w:val="187"/>
          <w:jc w:val="center"/>
        </w:trPr>
        <w:tc>
          <w:tcPr>
            <w:tcW w:w="3397" w:type="dxa"/>
            <w:shd w:val="clear" w:color="auto" w:fill="auto"/>
            <w:noWrap/>
          </w:tcPr>
          <w:p w14:paraId="68775C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63062C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94AC7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4CCF9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67BD31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5D47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B6D1C" w:rsidRPr="0024034C" w14:paraId="5A605352" w14:textId="77777777" w:rsidTr="005E146C">
        <w:trPr>
          <w:trHeight w:val="187"/>
          <w:jc w:val="center"/>
        </w:trPr>
        <w:tc>
          <w:tcPr>
            <w:tcW w:w="3397" w:type="dxa"/>
            <w:shd w:val="clear" w:color="auto" w:fill="auto"/>
            <w:noWrap/>
          </w:tcPr>
          <w:p w14:paraId="20666D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4778B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93CF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1457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6A45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6EB426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B6D1C" w:rsidRPr="0024034C" w14:paraId="2A61AA9A" w14:textId="77777777" w:rsidTr="005E146C">
        <w:trPr>
          <w:trHeight w:val="187"/>
          <w:jc w:val="center"/>
        </w:trPr>
        <w:tc>
          <w:tcPr>
            <w:tcW w:w="3397" w:type="dxa"/>
            <w:shd w:val="clear" w:color="auto" w:fill="auto"/>
            <w:noWrap/>
          </w:tcPr>
          <w:p w14:paraId="3C6957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03DFE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60AC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B87A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83CA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384AD8E6" w14:textId="77777777" w:rsidTr="005E146C">
        <w:trPr>
          <w:trHeight w:val="187"/>
          <w:jc w:val="center"/>
        </w:trPr>
        <w:tc>
          <w:tcPr>
            <w:tcW w:w="3397" w:type="dxa"/>
            <w:shd w:val="clear" w:color="auto" w:fill="auto"/>
            <w:noWrap/>
          </w:tcPr>
          <w:p w14:paraId="7FDA9B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DC_1A-3A_n41A-n77(2A)</w:t>
            </w:r>
          </w:p>
        </w:tc>
        <w:tc>
          <w:tcPr>
            <w:tcW w:w="3686" w:type="dxa"/>
          </w:tcPr>
          <w:p w14:paraId="008B86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BCDE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ACAB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E3A2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1FA6CBF7" w14:textId="77777777" w:rsidTr="005E146C">
        <w:trPr>
          <w:trHeight w:val="187"/>
          <w:jc w:val="center"/>
        </w:trPr>
        <w:tc>
          <w:tcPr>
            <w:tcW w:w="3397" w:type="dxa"/>
            <w:shd w:val="clear" w:color="auto" w:fill="auto"/>
            <w:noWrap/>
          </w:tcPr>
          <w:p w14:paraId="2A6FCDD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E3791B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4DEA5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888E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DD0FF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F6FF2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B6D1C" w:rsidRPr="0024034C" w14:paraId="2FD1A0C1" w14:textId="77777777" w:rsidTr="005E146C">
        <w:trPr>
          <w:trHeight w:val="187"/>
          <w:jc w:val="center"/>
        </w:trPr>
        <w:tc>
          <w:tcPr>
            <w:tcW w:w="3397" w:type="dxa"/>
            <w:shd w:val="clear" w:color="auto" w:fill="auto"/>
            <w:noWrap/>
          </w:tcPr>
          <w:p w14:paraId="5CEB8C15"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9FB2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3D545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DA6D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1B4CAB7"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B6D1C" w:rsidRPr="0024034C" w14:paraId="6B7948A7" w14:textId="77777777" w:rsidTr="005E146C">
        <w:trPr>
          <w:trHeight w:val="187"/>
          <w:jc w:val="center"/>
        </w:trPr>
        <w:tc>
          <w:tcPr>
            <w:tcW w:w="3397" w:type="dxa"/>
            <w:shd w:val="clear" w:color="auto" w:fill="auto"/>
            <w:noWrap/>
          </w:tcPr>
          <w:p w14:paraId="1810D08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81C784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3FF0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02BF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3749B5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B6D1C" w:rsidRPr="0024034C" w14:paraId="341EE827" w14:textId="77777777" w:rsidTr="005E146C">
        <w:trPr>
          <w:trHeight w:val="187"/>
          <w:jc w:val="center"/>
        </w:trPr>
        <w:tc>
          <w:tcPr>
            <w:tcW w:w="3397" w:type="dxa"/>
            <w:shd w:val="clear" w:color="auto" w:fill="auto"/>
            <w:noWrap/>
          </w:tcPr>
          <w:p w14:paraId="26E510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3CC6267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8BF689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21B76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2A718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F5E6A4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B6D1C" w:rsidRPr="0024034C" w14:paraId="5578DEF1" w14:textId="77777777" w:rsidTr="005E146C">
        <w:trPr>
          <w:trHeight w:val="187"/>
          <w:jc w:val="center"/>
        </w:trPr>
        <w:tc>
          <w:tcPr>
            <w:tcW w:w="3397" w:type="dxa"/>
            <w:shd w:val="clear" w:color="auto" w:fill="auto"/>
            <w:noWrap/>
          </w:tcPr>
          <w:p w14:paraId="20BCD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89A00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721357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00C31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ED7BCF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B6D1C" w:rsidRPr="0024034C" w14:paraId="50FE46DD" w14:textId="77777777" w:rsidTr="005E146C">
        <w:trPr>
          <w:trHeight w:val="187"/>
          <w:jc w:val="center"/>
        </w:trPr>
        <w:tc>
          <w:tcPr>
            <w:tcW w:w="3397" w:type="dxa"/>
            <w:shd w:val="clear" w:color="auto" w:fill="auto"/>
            <w:noWrap/>
          </w:tcPr>
          <w:p w14:paraId="190D9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9A0FF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073117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DC_1A_n28A</w:t>
            </w:r>
          </w:p>
          <w:p w14:paraId="09731161"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DC_3A_n28A</w:t>
            </w:r>
          </w:p>
          <w:p w14:paraId="1E6E5A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A8FF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DC_42C_n28A</w:t>
            </w:r>
          </w:p>
        </w:tc>
      </w:tr>
      <w:tr w:rsidR="006B6D1C" w:rsidRPr="0024034C" w:rsidDel="00522FC8" w14:paraId="7F026E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15AC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7359ED3"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F1AE68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09EB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5A0861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4589C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8C2AA0D"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4F205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B73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E5A96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4D0E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203F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225EC73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032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F0E8DF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C6987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7712E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13373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A96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B6D03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B6D1C" w:rsidRPr="0024034C" w:rsidDel="00522FC8" w14:paraId="4C99BB27" w14:textId="77777777" w:rsidTr="005E146C">
        <w:trPr>
          <w:trHeight w:val="187"/>
          <w:jc w:val="center"/>
        </w:trPr>
        <w:tc>
          <w:tcPr>
            <w:tcW w:w="3397" w:type="dxa"/>
            <w:shd w:val="clear" w:color="auto" w:fill="auto"/>
            <w:noWrap/>
          </w:tcPr>
          <w:p w14:paraId="290D5E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0F9AAF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51FD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1A14E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5717B8"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C359A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9540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B6D1C" w:rsidRPr="0024034C" w14:paraId="79EC7E7B" w14:textId="77777777" w:rsidTr="005E146C">
        <w:trPr>
          <w:trHeight w:val="187"/>
          <w:jc w:val="center"/>
        </w:trPr>
        <w:tc>
          <w:tcPr>
            <w:tcW w:w="3397" w:type="dxa"/>
            <w:shd w:val="clear" w:color="auto" w:fill="auto"/>
            <w:noWrap/>
          </w:tcPr>
          <w:p w14:paraId="40ADB7DC"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37353F4" w14:textId="77777777" w:rsidR="006B6D1C" w:rsidRPr="00592F9E" w:rsidRDefault="006B6D1C" w:rsidP="005E146C">
            <w:pPr>
              <w:keepNext/>
              <w:keepLines/>
              <w:spacing w:after="0"/>
              <w:jc w:val="center"/>
              <w:rPr>
                <w:rFonts w:ascii="Arial" w:hAnsi="Arial"/>
                <w:sz w:val="18"/>
                <w:lang w:eastAsia="ja-JP"/>
              </w:rPr>
            </w:pPr>
            <w:r w:rsidRPr="00592F9E">
              <w:rPr>
                <w:rFonts w:ascii="Arial" w:hAnsi="Arial"/>
                <w:sz w:val="18"/>
                <w:lang w:eastAsia="ja-JP"/>
              </w:rPr>
              <w:t>DC_1A_n78A</w:t>
            </w:r>
          </w:p>
          <w:p w14:paraId="5A689A18"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DC_3A_n78A</w:t>
            </w:r>
          </w:p>
        </w:tc>
      </w:tr>
      <w:tr w:rsidR="006B6D1C" w:rsidRPr="0024034C" w:rsidDel="00522FC8" w14:paraId="085252C4" w14:textId="77777777" w:rsidTr="005E146C">
        <w:trPr>
          <w:trHeight w:val="187"/>
          <w:jc w:val="center"/>
        </w:trPr>
        <w:tc>
          <w:tcPr>
            <w:tcW w:w="3397" w:type="dxa"/>
            <w:shd w:val="clear" w:color="auto" w:fill="auto"/>
            <w:noWrap/>
          </w:tcPr>
          <w:p w14:paraId="00BD26E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389325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715C50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7D8B11A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5B312B2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14:paraId="37A07A03" w14:textId="77777777" w:rsidTr="005E146C">
        <w:trPr>
          <w:trHeight w:val="187"/>
          <w:jc w:val="center"/>
        </w:trPr>
        <w:tc>
          <w:tcPr>
            <w:tcW w:w="3397" w:type="dxa"/>
            <w:shd w:val="clear" w:color="auto" w:fill="auto"/>
            <w:noWrap/>
          </w:tcPr>
          <w:p w14:paraId="593DCE8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328895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291A2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4DD4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3F0E6FC9" w14:textId="77777777" w:rsidTr="005E146C">
        <w:trPr>
          <w:trHeight w:val="187"/>
          <w:jc w:val="center"/>
        </w:trPr>
        <w:tc>
          <w:tcPr>
            <w:tcW w:w="3397" w:type="dxa"/>
            <w:shd w:val="clear" w:color="auto" w:fill="auto"/>
            <w:noWrap/>
          </w:tcPr>
          <w:p w14:paraId="2275A4C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63F180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8A4F3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E0DB61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15B562CE" w14:textId="77777777" w:rsidTr="005E146C">
        <w:trPr>
          <w:trHeight w:val="187"/>
          <w:jc w:val="center"/>
        </w:trPr>
        <w:tc>
          <w:tcPr>
            <w:tcW w:w="3397" w:type="dxa"/>
            <w:shd w:val="clear" w:color="auto" w:fill="auto"/>
            <w:noWrap/>
          </w:tcPr>
          <w:p w14:paraId="27E34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46979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6D6858E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57288C5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499C8C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rsidDel="00522FC8" w14:paraId="19DEAE83" w14:textId="77777777" w:rsidTr="005E146C">
        <w:trPr>
          <w:trHeight w:val="187"/>
          <w:jc w:val="center"/>
        </w:trPr>
        <w:tc>
          <w:tcPr>
            <w:tcW w:w="3397" w:type="dxa"/>
            <w:shd w:val="clear" w:color="auto" w:fill="auto"/>
            <w:noWrap/>
          </w:tcPr>
          <w:p w14:paraId="6A9C46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451DB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5E9259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DC_1A_n80A</w:t>
            </w:r>
          </w:p>
          <w:p w14:paraId="2F859FB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44D706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37513" w:rsidRPr="0024034C" w:rsidDel="00522FC8" w14:paraId="732C73FB" w14:textId="77777777" w:rsidTr="005E146C">
        <w:trPr>
          <w:trHeight w:val="187"/>
          <w:jc w:val="center"/>
        </w:trPr>
        <w:tc>
          <w:tcPr>
            <w:tcW w:w="3397" w:type="dxa"/>
            <w:shd w:val="clear" w:color="auto" w:fill="auto"/>
            <w:noWrap/>
          </w:tcPr>
          <w:p w14:paraId="2AD57E53" w14:textId="09C643B8" w:rsidR="00637513" w:rsidRPr="0024034C" w:rsidRDefault="00637513" w:rsidP="0063751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1620B261"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F67E01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BFE02" w14:textId="4F0DD788" w:rsidR="00637513" w:rsidRPr="0024034C" w:rsidRDefault="00637513" w:rsidP="0063751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37513" w:rsidRPr="0024034C" w:rsidDel="00522FC8" w14:paraId="3B9D232F" w14:textId="77777777" w:rsidTr="005E146C">
        <w:trPr>
          <w:trHeight w:val="187"/>
          <w:jc w:val="center"/>
        </w:trPr>
        <w:tc>
          <w:tcPr>
            <w:tcW w:w="3397" w:type="dxa"/>
            <w:shd w:val="clear" w:color="auto" w:fill="auto"/>
            <w:noWrap/>
          </w:tcPr>
          <w:p w14:paraId="58E58660" w14:textId="61126754" w:rsidR="00637513" w:rsidRPr="0024034C" w:rsidRDefault="00637513" w:rsidP="0063751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1A12E313"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19E1668"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860FB7F" w14:textId="08CE9111" w:rsidR="00637513" w:rsidRPr="0024034C" w:rsidRDefault="00637513" w:rsidP="0063751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B6D1C" w:rsidRPr="0024034C" w14:paraId="1E0E65F0" w14:textId="77777777" w:rsidTr="005E146C">
        <w:trPr>
          <w:trHeight w:val="187"/>
          <w:jc w:val="center"/>
        </w:trPr>
        <w:tc>
          <w:tcPr>
            <w:tcW w:w="3397" w:type="dxa"/>
            <w:shd w:val="clear" w:color="auto" w:fill="auto"/>
            <w:noWrap/>
          </w:tcPr>
          <w:p w14:paraId="0ED991D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BBB9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E846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8E96D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6A2D42A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7511"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DBCCE96"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F4E40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050AA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76BC9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36CB1EA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39035"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7A025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C327C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DACB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482E70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37F7A"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91E357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6F742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C2ABE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4A230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2748A9F8" w14:textId="77777777" w:rsidTr="005E146C">
        <w:trPr>
          <w:trHeight w:val="187"/>
          <w:jc w:val="center"/>
        </w:trPr>
        <w:tc>
          <w:tcPr>
            <w:tcW w:w="3397" w:type="dxa"/>
            <w:shd w:val="clear" w:color="auto" w:fill="auto"/>
            <w:noWrap/>
          </w:tcPr>
          <w:p w14:paraId="388D788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DC_1A-5A-7A_n78A</w:t>
            </w:r>
          </w:p>
          <w:p w14:paraId="265538F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DC_1A-5A-7A_n78C</w:t>
            </w:r>
          </w:p>
          <w:p w14:paraId="2E7753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D83F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D0782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141FE9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9C6DD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D5B5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9721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2FC85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C934B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1D7796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A505A"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5895B5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1831AB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A491BC"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37CBBABC" w14:textId="77777777" w:rsidTr="005E146C">
        <w:trPr>
          <w:trHeight w:val="187"/>
          <w:jc w:val="center"/>
        </w:trPr>
        <w:tc>
          <w:tcPr>
            <w:tcW w:w="3397" w:type="dxa"/>
            <w:shd w:val="clear" w:color="auto" w:fill="auto"/>
            <w:noWrap/>
          </w:tcPr>
          <w:p w14:paraId="0FC4C99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DC_1A-5A-7A-7A_n78A</w:t>
            </w:r>
          </w:p>
          <w:p w14:paraId="0B758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7A684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3A38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68718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007B8A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7963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D98B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0D316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0D0767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39D0B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4B5D6"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E00CFA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2AE559"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8AD8390"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53715CB2" w14:textId="77777777" w:rsidTr="005E146C">
        <w:trPr>
          <w:trHeight w:val="187"/>
          <w:jc w:val="center"/>
        </w:trPr>
        <w:tc>
          <w:tcPr>
            <w:tcW w:w="3397" w:type="dxa"/>
            <w:shd w:val="clear" w:color="auto" w:fill="auto"/>
            <w:noWrap/>
          </w:tcPr>
          <w:p w14:paraId="6ACCEF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31F227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C79DE35"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A4E9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6756B497" w14:textId="77777777" w:rsidTr="005E146C">
        <w:trPr>
          <w:trHeight w:val="187"/>
          <w:jc w:val="center"/>
        </w:trPr>
        <w:tc>
          <w:tcPr>
            <w:tcW w:w="3397" w:type="dxa"/>
            <w:shd w:val="clear" w:color="auto" w:fill="auto"/>
            <w:noWrap/>
            <w:vAlign w:val="center"/>
          </w:tcPr>
          <w:p w14:paraId="3EFE04B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207911C"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B6D1C" w:rsidRPr="0024034C" w14:paraId="3E095318" w14:textId="77777777" w:rsidTr="005E146C">
        <w:trPr>
          <w:trHeight w:val="187"/>
          <w:jc w:val="center"/>
        </w:trPr>
        <w:tc>
          <w:tcPr>
            <w:tcW w:w="3397" w:type="dxa"/>
            <w:shd w:val="clear" w:color="auto" w:fill="auto"/>
            <w:noWrap/>
          </w:tcPr>
          <w:p w14:paraId="045AE16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DC_1A-7A_n3A-n78A</w:t>
            </w:r>
          </w:p>
          <w:p w14:paraId="2D859FA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A4BB4B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55FEC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0BFC05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5E64406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47086D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951B13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6EA3719" w14:textId="77777777" w:rsidTr="005E146C">
        <w:trPr>
          <w:trHeight w:val="187"/>
          <w:jc w:val="center"/>
        </w:trPr>
        <w:tc>
          <w:tcPr>
            <w:tcW w:w="3397" w:type="dxa"/>
            <w:shd w:val="clear" w:color="auto" w:fill="auto"/>
            <w:noWrap/>
          </w:tcPr>
          <w:p w14:paraId="06C58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2341C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25888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2EF26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42E9DE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2B6C6B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797548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35BE19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tc>
      </w:tr>
      <w:tr w:rsidR="006B6D1C" w:rsidRPr="0024034C" w14:paraId="24C71765" w14:textId="77777777" w:rsidTr="005E146C">
        <w:trPr>
          <w:trHeight w:val="187"/>
          <w:jc w:val="center"/>
        </w:trPr>
        <w:tc>
          <w:tcPr>
            <w:tcW w:w="3397" w:type="dxa"/>
            <w:shd w:val="clear" w:color="auto" w:fill="auto"/>
            <w:noWrap/>
          </w:tcPr>
          <w:p w14:paraId="32507A5F" w14:textId="77777777" w:rsidR="006B6D1C" w:rsidRPr="0024034C" w:rsidRDefault="006B6D1C" w:rsidP="005E146C">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4736281"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996E074"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5C2DAA11"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DC_7A_n5A</w:t>
            </w:r>
          </w:p>
          <w:p w14:paraId="5EE2258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DC_7A_n40A</w:t>
            </w:r>
          </w:p>
        </w:tc>
      </w:tr>
      <w:tr w:rsidR="006B6D1C" w:rsidRPr="0024034C" w14:paraId="04230747" w14:textId="77777777" w:rsidTr="005E146C">
        <w:trPr>
          <w:trHeight w:val="187"/>
          <w:jc w:val="center"/>
        </w:trPr>
        <w:tc>
          <w:tcPr>
            <w:tcW w:w="3397" w:type="dxa"/>
            <w:shd w:val="clear" w:color="auto" w:fill="auto"/>
            <w:noWrap/>
          </w:tcPr>
          <w:p w14:paraId="04D945A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DC_1A-7A_n5A-n78A</w:t>
            </w:r>
          </w:p>
          <w:p w14:paraId="1E50CCF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D4D2C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2BA750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CD36B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65D167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D73AF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p>
          <w:p w14:paraId="4A24E2F1"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8A0672F" w14:textId="77777777" w:rsidTr="005E146C">
        <w:trPr>
          <w:trHeight w:val="187"/>
          <w:jc w:val="center"/>
        </w:trPr>
        <w:tc>
          <w:tcPr>
            <w:tcW w:w="3397" w:type="dxa"/>
            <w:shd w:val="clear" w:color="auto" w:fill="auto"/>
            <w:noWrap/>
            <w:vAlign w:val="center"/>
          </w:tcPr>
          <w:p w14:paraId="4EDAEC75"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FAE312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B6D1C" w:rsidRPr="0024034C" w14:paraId="6D91A559" w14:textId="77777777" w:rsidTr="005E146C">
        <w:trPr>
          <w:trHeight w:val="187"/>
          <w:jc w:val="center"/>
        </w:trPr>
        <w:tc>
          <w:tcPr>
            <w:tcW w:w="3397" w:type="dxa"/>
            <w:shd w:val="clear" w:color="auto" w:fill="auto"/>
            <w:noWrap/>
          </w:tcPr>
          <w:p w14:paraId="5CA32A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AA336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263A6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EA46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B6D1C" w:rsidRPr="0024034C" w14:paraId="6DE3A035" w14:textId="77777777" w:rsidTr="005E146C">
        <w:trPr>
          <w:trHeight w:val="187"/>
          <w:jc w:val="center"/>
        </w:trPr>
        <w:tc>
          <w:tcPr>
            <w:tcW w:w="3397" w:type="dxa"/>
            <w:shd w:val="clear" w:color="auto" w:fill="auto"/>
            <w:noWrap/>
          </w:tcPr>
          <w:p w14:paraId="0781321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26C098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DC_1A_n7A</w:t>
            </w:r>
          </w:p>
          <w:p w14:paraId="05B56F9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DC_7A_n7A</w:t>
            </w:r>
          </w:p>
          <w:p w14:paraId="1C86792E" w14:textId="77777777" w:rsidR="006B6D1C" w:rsidRPr="0024034C" w:rsidRDefault="006B6D1C" w:rsidP="005E146C">
            <w:pPr>
              <w:keepNext/>
              <w:keepLines/>
              <w:spacing w:after="0"/>
              <w:jc w:val="center"/>
              <w:rPr>
                <w:rFonts w:ascii="Arial" w:hAnsi="Arial"/>
                <w:sz w:val="18"/>
                <w:lang w:eastAsia="fi-FI"/>
              </w:rPr>
            </w:pPr>
            <w:r w:rsidRPr="009731F3">
              <w:rPr>
                <w:rFonts w:ascii="Arial" w:hAnsi="Arial"/>
                <w:sz w:val="18"/>
                <w:lang w:eastAsia="fi-FI"/>
              </w:rPr>
              <w:t>DC_8A_n7A</w:t>
            </w:r>
          </w:p>
        </w:tc>
      </w:tr>
      <w:tr w:rsidR="006B6D1C" w:rsidRPr="0024034C" w14:paraId="2D85178B" w14:textId="77777777" w:rsidTr="005E146C">
        <w:trPr>
          <w:trHeight w:val="187"/>
          <w:jc w:val="center"/>
        </w:trPr>
        <w:tc>
          <w:tcPr>
            <w:tcW w:w="3397" w:type="dxa"/>
            <w:shd w:val="clear" w:color="auto" w:fill="auto"/>
            <w:noWrap/>
          </w:tcPr>
          <w:p w14:paraId="5085FF49"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F9F76A6"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97A40E"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B7DA08D"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rPr>
              <w:t>DC_8A_n20A</w:t>
            </w:r>
          </w:p>
        </w:tc>
      </w:tr>
      <w:tr w:rsidR="006B6D1C" w:rsidRPr="0024034C" w14:paraId="6B8F7A36" w14:textId="77777777" w:rsidTr="005E146C">
        <w:trPr>
          <w:trHeight w:val="187"/>
          <w:jc w:val="center"/>
        </w:trPr>
        <w:tc>
          <w:tcPr>
            <w:tcW w:w="3397" w:type="dxa"/>
            <w:shd w:val="clear" w:color="auto" w:fill="auto"/>
            <w:noWrap/>
          </w:tcPr>
          <w:p w14:paraId="65E4EC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A542B9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A18896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A5B4C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B6D1C" w:rsidRPr="0024034C" w14:paraId="464FA795" w14:textId="77777777" w:rsidTr="005E146C">
        <w:trPr>
          <w:trHeight w:val="187"/>
          <w:jc w:val="center"/>
        </w:trPr>
        <w:tc>
          <w:tcPr>
            <w:tcW w:w="3397" w:type="dxa"/>
            <w:shd w:val="clear" w:color="auto" w:fill="auto"/>
            <w:noWrap/>
          </w:tcPr>
          <w:p w14:paraId="7A50658C"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95496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D1DD8C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1334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4E0274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B6D1C" w:rsidRPr="0024034C" w14:paraId="3EF1EE1B" w14:textId="77777777" w:rsidTr="005E146C">
        <w:trPr>
          <w:trHeight w:val="187"/>
          <w:jc w:val="center"/>
        </w:trPr>
        <w:tc>
          <w:tcPr>
            <w:tcW w:w="3397" w:type="dxa"/>
            <w:shd w:val="clear" w:color="auto" w:fill="auto"/>
            <w:noWrap/>
          </w:tcPr>
          <w:p w14:paraId="78DCE255" w14:textId="77777777" w:rsidR="006B6D1C" w:rsidRDefault="006B6D1C" w:rsidP="005E146C">
            <w:pPr>
              <w:keepNext/>
              <w:keepLines/>
              <w:spacing w:after="0"/>
              <w:jc w:val="center"/>
              <w:rPr>
                <w:rFonts w:ascii="Arial" w:hAnsi="Arial"/>
                <w:sz w:val="18"/>
                <w:lang w:eastAsia="ja-JP"/>
              </w:rPr>
            </w:pPr>
            <w:r w:rsidRPr="0024034C">
              <w:rPr>
                <w:rFonts w:ascii="Arial" w:hAnsi="Arial"/>
                <w:sz w:val="18"/>
                <w:lang w:eastAsia="fi-FI"/>
              </w:rPr>
              <w:lastRenderedPageBreak/>
              <w:t>DC_</w:t>
            </w:r>
            <w:r w:rsidRPr="0024034C">
              <w:rPr>
                <w:rFonts w:ascii="Arial" w:hAnsi="Arial"/>
                <w:sz w:val="18"/>
                <w:lang w:eastAsia="ja-JP"/>
              </w:rPr>
              <w:t>1A-7A-8A_n78A</w:t>
            </w:r>
          </w:p>
          <w:p w14:paraId="4CE3C399" w14:textId="77777777" w:rsidR="006B6D1C" w:rsidRPr="0024034C" w:rsidRDefault="006B6D1C" w:rsidP="005E146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8D3B4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CAD41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DBCCC2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B6D1C" w:rsidRPr="0024034C" w14:paraId="68DB0C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8632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E1034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A96D4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4D20A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3FF11868" w14:textId="77777777" w:rsidTr="005E146C">
        <w:trPr>
          <w:trHeight w:val="187"/>
          <w:jc w:val="center"/>
        </w:trPr>
        <w:tc>
          <w:tcPr>
            <w:tcW w:w="3397" w:type="dxa"/>
            <w:shd w:val="clear" w:color="auto" w:fill="auto"/>
            <w:noWrap/>
          </w:tcPr>
          <w:p w14:paraId="366CD8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8B3EAE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94778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5E03B9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5B84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B6D1C" w:rsidRPr="0024034C" w14:paraId="1C44AC17" w14:textId="77777777" w:rsidTr="005E146C">
        <w:trPr>
          <w:trHeight w:val="187"/>
          <w:jc w:val="center"/>
        </w:trPr>
        <w:tc>
          <w:tcPr>
            <w:tcW w:w="3397" w:type="dxa"/>
            <w:shd w:val="clear" w:color="auto" w:fill="auto"/>
            <w:noWrap/>
          </w:tcPr>
          <w:p w14:paraId="1F4231F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837E9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49C20A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9C75B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15BB96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6E5784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B6D1C" w:rsidRPr="0024034C" w14:paraId="36A07792" w14:textId="77777777" w:rsidTr="005E146C">
        <w:trPr>
          <w:trHeight w:val="187"/>
          <w:jc w:val="center"/>
        </w:trPr>
        <w:tc>
          <w:tcPr>
            <w:tcW w:w="3397" w:type="dxa"/>
            <w:shd w:val="clear" w:color="auto" w:fill="auto"/>
            <w:noWrap/>
          </w:tcPr>
          <w:p w14:paraId="118AC14E"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32683B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9898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41361EC"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246849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7F7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38E26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F77E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753C46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2A7BD892" w14:textId="77777777" w:rsidTr="005E146C">
        <w:trPr>
          <w:trHeight w:val="187"/>
          <w:jc w:val="center"/>
        </w:trPr>
        <w:tc>
          <w:tcPr>
            <w:tcW w:w="3397" w:type="dxa"/>
            <w:shd w:val="clear" w:color="auto" w:fill="auto"/>
            <w:noWrap/>
          </w:tcPr>
          <w:p w14:paraId="4FD2E0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80BDF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B6D1C" w:rsidRPr="0024034C" w14:paraId="51F61EF9" w14:textId="77777777" w:rsidTr="005E146C">
        <w:trPr>
          <w:trHeight w:val="187"/>
          <w:jc w:val="center"/>
        </w:trPr>
        <w:tc>
          <w:tcPr>
            <w:tcW w:w="3397" w:type="dxa"/>
            <w:shd w:val="clear" w:color="auto" w:fill="auto"/>
            <w:noWrap/>
          </w:tcPr>
          <w:p w14:paraId="6C301BDF"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CAA3B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AAA0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1CFB3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82A83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D26091" w:rsidRPr="0024034C" w14:paraId="080EB8C2" w14:textId="77777777" w:rsidTr="005E146C">
        <w:trPr>
          <w:trHeight w:val="187"/>
          <w:jc w:val="center"/>
          <w:ins w:id="77" w:author="Nokia " w:date="2023-08-28T09:26:00Z"/>
        </w:trPr>
        <w:tc>
          <w:tcPr>
            <w:tcW w:w="3397" w:type="dxa"/>
            <w:shd w:val="clear" w:color="auto" w:fill="auto"/>
            <w:noWrap/>
          </w:tcPr>
          <w:p w14:paraId="5B3CD415" w14:textId="3C10940C" w:rsidR="00D26091" w:rsidRPr="0024034C" w:rsidRDefault="00D26091" w:rsidP="00D26091">
            <w:pPr>
              <w:keepNext/>
              <w:keepLines/>
              <w:spacing w:after="0"/>
              <w:jc w:val="center"/>
              <w:rPr>
                <w:ins w:id="78" w:author="Nokia " w:date="2023-08-28T09:26:00Z"/>
                <w:rFonts w:ascii="Arial" w:hAnsi="Arial"/>
                <w:sz w:val="18"/>
                <w:lang w:eastAsia="fi-FI"/>
              </w:rPr>
            </w:pPr>
            <w:ins w:id="79" w:author="Nokia " w:date="2023-08-28T09:26:00Z">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630C5ECF" w14:textId="77777777" w:rsidR="00D26091" w:rsidRPr="0024034C" w:rsidRDefault="00D26091" w:rsidP="00D26091">
            <w:pPr>
              <w:keepNext/>
              <w:keepLines/>
              <w:spacing w:after="0"/>
              <w:jc w:val="center"/>
              <w:rPr>
                <w:ins w:id="80" w:author="Nokia " w:date="2023-08-28T09:26:00Z"/>
                <w:rFonts w:ascii="Arial" w:hAnsi="Arial"/>
                <w:sz w:val="18"/>
                <w:lang w:eastAsia="fi-FI"/>
              </w:rPr>
            </w:pPr>
            <w:ins w:id="81" w:author="Nokia " w:date="2023-08-28T09:26:00Z">
              <w:r w:rsidRPr="0024034C">
                <w:rPr>
                  <w:rFonts w:ascii="Arial" w:hAnsi="Arial"/>
                  <w:sz w:val="18"/>
                  <w:lang w:eastAsia="fi-FI"/>
                </w:rPr>
                <w:t>DC_1A_n78A</w:t>
              </w:r>
            </w:ins>
          </w:p>
          <w:p w14:paraId="6C9E0BDB" w14:textId="77777777" w:rsidR="00D26091" w:rsidRPr="0024034C" w:rsidRDefault="00D26091" w:rsidP="00D26091">
            <w:pPr>
              <w:keepNext/>
              <w:keepLines/>
              <w:spacing w:after="0"/>
              <w:jc w:val="center"/>
              <w:rPr>
                <w:ins w:id="82" w:author="Nokia " w:date="2023-08-28T09:26:00Z"/>
                <w:rFonts w:ascii="Arial" w:hAnsi="Arial"/>
                <w:sz w:val="18"/>
                <w:lang w:eastAsia="fi-FI"/>
              </w:rPr>
            </w:pPr>
            <w:ins w:id="83" w:author="Nokia " w:date="2023-08-28T09:26:00Z">
              <w:r w:rsidRPr="0024034C">
                <w:rPr>
                  <w:rFonts w:ascii="Arial" w:hAnsi="Arial"/>
                  <w:sz w:val="18"/>
                  <w:lang w:eastAsia="fi-FI"/>
                </w:rPr>
                <w:t>DC_7A_n78A</w:t>
              </w:r>
            </w:ins>
          </w:p>
          <w:p w14:paraId="47A10A23" w14:textId="0639B68A" w:rsidR="00D26091" w:rsidRPr="0024034C" w:rsidRDefault="00D26091" w:rsidP="00D26091">
            <w:pPr>
              <w:keepNext/>
              <w:keepLines/>
              <w:spacing w:after="0"/>
              <w:jc w:val="center"/>
              <w:rPr>
                <w:ins w:id="84" w:author="Nokia " w:date="2023-08-28T09:26:00Z"/>
                <w:rFonts w:ascii="Arial" w:hAnsi="Arial"/>
                <w:sz w:val="18"/>
                <w:lang w:eastAsia="fi-FI"/>
              </w:rPr>
            </w:pPr>
            <w:ins w:id="85" w:author="Nokia " w:date="2023-08-28T09:26:00Z">
              <w:r w:rsidRPr="0024034C">
                <w:rPr>
                  <w:rFonts w:ascii="Arial" w:hAnsi="Arial"/>
                  <w:sz w:val="18"/>
                  <w:lang w:eastAsia="fi-FI"/>
                </w:rPr>
                <w:t>DC_20A_n78A</w:t>
              </w:r>
            </w:ins>
          </w:p>
        </w:tc>
      </w:tr>
      <w:tr w:rsidR="00D26091" w:rsidRPr="0024034C" w14:paraId="34ECACB6" w14:textId="77777777" w:rsidTr="005E146C">
        <w:trPr>
          <w:trHeight w:val="187"/>
          <w:jc w:val="center"/>
          <w:ins w:id="86" w:author="Nokia " w:date="2023-08-28T09:26:00Z"/>
        </w:trPr>
        <w:tc>
          <w:tcPr>
            <w:tcW w:w="3397" w:type="dxa"/>
            <w:shd w:val="clear" w:color="auto" w:fill="auto"/>
            <w:noWrap/>
          </w:tcPr>
          <w:p w14:paraId="1C184B82" w14:textId="6F1C87D9" w:rsidR="00D26091" w:rsidRPr="0024034C" w:rsidRDefault="00D26091" w:rsidP="00D26091">
            <w:pPr>
              <w:keepNext/>
              <w:keepLines/>
              <w:spacing w:after="0"/>
              <w:jc w:val="center"/>
              <w:rPr>
                <w:ins w:id="87" w:author="Nokia " w:date="2023-08-28T09:26:00Z"/>
                <w:rFonts w:ascii="Arial" w:hAnsi="Arial"/>
                <w:sz w:val="18"/>
                <w:lang w:eastAsia="fi-FI"/>
              </w:rPr>
            </w:pPr>
            <w:ins w:id="88" w:author="Nokia " w:date="2023-08-28T09:26:00Z">
              <w:r w:rsidRPr="0024034C">
                <w:rPr>
                  <w:rFonts w:ascii="Arial" w:hAnsi="Arial"/>
                  <w:sz w:val="18"/>
                  <w:lang w:eastAsia="fi-FI"/>
                </w:rPr>
                <w:t>DC_1A-</w:t>
              </w:r>
              <w:r>
                <w:rPr>
                  <w:rFonts w:ascii="Arial" w:hAnsi="Arial"/>
                  <w:sz w:val="18"/>
                  <w:lang w:eastAsia="fi-FI"/>
                </w:rPr>
                <w:t>7A-</w:t>
              </w:r>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3494871E" w14:textId="77777777" w:rsidR="00D26091" w:rsidRPr="0024034C" w:rsidRDefault="00D26091" w:rsidP="00D26091">
            <w:pPr>
              <w:keepNext/>
              <w:keepLines/>
              <w:spacing w:after="0"/>
              <w:jc w:val="center"/>
              <w:rPr>
                <w:ins w:id="89" w:author="Nokia " w:date="2023-08-28T09:26:00Z"/>
                <w:rFonts w:ascii="Arial" w:hAnsi="Arial"/>
                <w:sz w:val="18"/>
                <w:lang w:eastAsia="fi-FI"/>
              </w:rPr>
            </w:pPr>
            <w:ins w:id="90" w:author="Nokia " w:date="2023-08-28T09:26:00Z">
              <w:r w:rsidRPr="0024034C">
                <w:rPr>
                  <w:rFonts w:ascii="Arial" w:hAnsi="Arial"/>
                  <w:sz w:val="18"/>
                  <w:lang w:eastAsia="fi-FI"/>
                </w:rPr>
                <w:t>DC_1A_n78A</w:t>
              </w:r>
            </w:ins>
          </w:p>
          <w:p w14:paraId="41106A55" w14:textId="77777777" w:rsidR="00D26091" w:rsidRPr="0024034C" w:rsidRDefault="00D26091" w:rsidP="00D26091">
            <w:pPr>
              <w:keepNext/>
              <w:keepLines/>
              <w:spacing w:after="0"/>
              <w:jc w:val="center"/>
              <w:rPr>
                <w:ins w:id="91" w:author="Nokia " w:date="2023-08-28T09:26:00Z"/>
                <w:rFonts w:ascii="Arial" w:hAnsi="Arial"/>
                <w:sz w:val="18"/>
                <w:lang w:eastAsia="fi-FI"/>
              </w:rPr>
            </w:pPr>
            <w:ins w:id="92" w:author="Nokia " w:date="2023-08-28T09:26:00Z">
              <w:r w:rsidRPr="0024034C">
                <w:rPr>
                  <w:rFonts w:ascii="Arial" w:hAnsi="Arial"/>
                  <w:sz w:val="18"/>
                  <w:lang w:eastAsia="fi-FI"/>
                </w:rPr>
                <w:t>DC_7A_n78A</w:t>
              </w:r>
            </w:ins>
          </w:p>
          <w:p w14:paraId="6B158DC5" w14:textId="2DCC0FF4" w:rsidR="00D26091" w:rsidRPr="0024034C" w:rsidRDefault="00D26091" w:rsidP="00D26091">
            <w:pPr>
              <w:keepNext/>
              <w:keepLines/>
              <w:spacing w:after="0"/>
              <w:jc w:val="center"/>
              <w:rPr>
                <w:ins w:id="93" w:author="Nokia " w:date="2023-08-28T09:26:00Z"/>
                <w:rFonts w:ascii="Arial" w:hAnsi="Arial"/>
                <w:sz w:val="18"/>
                <w:lang w:eastAsia="fi-FI"/>
              </w:rPr>
            </w:pPr>
            <w:ins w:id="94" w:author="Nokia " w:date="2023-08-28T09:26:00Z">
              <w:r w:rsidRPr="0024034C">
                <w:rPr>
                  <w:rFonts w:ascii="Arial" w:hAnsi="Arial"/>
                  <w:sz w:val="18"/>
                  <w:lang w:eastAsia="fi-FI"/>
                </w:rPr>
                <w:t>DC_20A_n78A</w:t>
              </w:r>
            </w:ins>
          </w:p>
        </w:tc>
      </w:tr>
      <w:tr w:rsidR="006B6D1C" w:rsidRPr="0024034C" w14:paraId="153E6559" w14:textId="77777777" w:rsidTr="005E146C">
        <w:trPr>
          <w:trHeight w:val="187"/>
          <w:jc w:val="center"/>
        </w:trPr>
        <w:tc>
          <w:tcPr>
            <w:tcW w:w="3397" w:type="dxa"/>
            <w:shd w:val="clear" w:color="auto" w:fill="auto"/>
            <w:noWrap/>
          </w:tcPr>
          <w:p w14:paraId="6A0F0B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E4A4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37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C8DC1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71ED33FD" w14:textId="77777777" w:rsidTr="005E146C">
        <w:trPr>
          <w:trHeight w:val="187"/>
          <w:jc w:val="center"/>
        </w:trPr>
        <w:tc>
          <w:tcPr>
            <w:tcW w:w="3397" w:type="dxa"/>
            <w:shd w:val="clear" w:color="auto" w:fill="auto"/>
            <w:noWrap/>
          </w:tcPr>
          <w:p w14:paraId="15C2B2DE"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954B694"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B6D1C" w14:paraId="5E0D4F2B" w14:textId="77777777" w:rsidTr="005E146C">
        <w:trPr>
          <w:trHeight w:val="187"/>
          <w:jc w:val="center"/>
        </w:trPr>
        <w:tc>
          <w:tcPr>
            <w:tcW w:w="3397" w:type="dxa"/>
            <w:shd w:val="clear" w:color="auto" w:fill="auto"/>
            <w:noWrap/>
          </w:tcPr>
          <w:p w14:paraId="33F06427"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DC_1A-7A-26A_n78(2A)</w:t>
            </w:r>
          </w:p>
          <w:p w14:paraId="283EEDBB" w14:textId="77777777" w:rsidR="006B6D1C" w:rsidRDefault="006B6D1C" w:rsidP="005E146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132F64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6B1FB9D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3B2A67F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DC_26A_n78A</w:t>
            </w:r>
          </w:p>
          <w:p w14:paraId="64E270C6" w14:textId="77777777" w:rsidR="006B6D1C" w:rsidRDefault="006B6D1C" w:rsidP="005E146C">
            <w:pPr>
              <w:keepNext/>
              <w:keepLines/>
              <w:spacing w:after="0"/>
              <w:jc w:val="center"/>
              <w:rPr>
                <w:rFonts w:ascii="Arial" w:hAnsi="Arial"/>
                <w:sz w:val="18"/>
                <w:lang w:eastAsia="ja-JP"/>
              </w:rPr>
            </w:pPr>
          </w:p>
        </w:tc>
      </w:tr>
      <w:tr w:rsidR="006B6D1C" w:rsidRPr="0024034C" w14:paraId="6CE736BC" w14:textId="77777777" w:rsidTr="005E146C">
        <w:trPr>
          <w:trHeight w:val="187"/>
          <w:jc w:val="center"/>
        </w:trPr>
        <w:tc>
          <w:tcPr>
            <w:tcW w:w="3397" w:type="dxa"/>
            <w:shd w:val="clear" w:color="auto" w:fill="auto"/>
            <w:noWrap/>
          </w:tcPr>
          <w:p w14:paraId="3FA30C66"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D1F6E7B"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69DE652F"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13DCA9B3" w14:textId="77777777" w:rsidR="006B6D1C" w:rsidRPr="006C5C93" w:rsidRDefault="006B6D1C" w:rsidP="005E146C">
            <w:pPr>
              <w:keepNext/>
              <w:keepLines/>
              <w:spacing w:after="0"/>
              <w:jc w:val="center"/>
              <w:rPr>
                <w:lang w:eastAsia="fi-FI"/>
              </w:rPr>
            </w:pPr>
            <w:r w:rsidRPr="006C5C93">
              <w:rPr>
                <w:rFonts w:ascii="Arial" w:hAnsi="Arial"/>
                <w:sz w:val="18"/>
                <w:lang w:eastAsia="fi-FI"/>
              </w:rPr>
              <w:t>DC_7A_n26A</w:t>
            </w:r>
          </w:p>
          <w:p w14:paraId="1366E18A"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DC_7A_n78A</w:t>
            </w:r>
          </w:p>
        </w:tc>
      </w:tr>
      <w:tr w:rsidR="006B6D1C" w:rsidRPr="0024034C" w14:paraId="62B3F257" w14:textId="77777777" w:rsidTr="005E146C">
        <w:trPr>
          <w:trHeight w:val="187"/>
          <w:jc w:val="center"/>
        </w:trPr>
        <w:tc>
          <w:tcPr>
            <w:tcW w:w="3397" w:type="dxa"/>
            <w:shd w:val="clear" w:color="auto" w:fill="auto"/>
            <w:noWrap/>
          </w:tcPr>
          <w:p w14:paraId="7D2BAEB3"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FD9F228" w14:textId="77777777" w:rsidR="006B6D1C" w:rsidRDefault="006B6D1C" w:rsidP="005E146C">
            <w:pPr>
              <w:pStyle w:val="TAC"/>
              <w:rPr>
                <w:lang w:eastAsia="fi-FI"/>
              </w:rPr>
            </w:pPr>
            <w:r>
              <w:rPr>
                <w:lang w:eastAsia="fi-FI"/>
              </w:rPr>
              <w:t>DC_1A_n26A</w:t>
            </w:r>
          </w:p>
          <w:p w14:paraId="372B9603" w14:textId="77777777" w:rsidR="006B6D1C" w:rsidRDefault="006B6D1C" w:rsidP="005E146C">
            <w:pPr>
              <w:pStyle w:val="TAC"/>
              <w:rPr>
                <w:lang w:eastAsia="fi-FI"/>
              </w:rPr>
            </w:pPr>
            <w:r>
              <w:rPr>
                <w:lang w:eastAsia="fi-FI"/>
              </w:rPr>
              <w:t>DC_1A_n78A</w:t>
            </w:r>
          </w:p>
          <w:p w14:paraId="1E26D4BF" w14:textId="77777777" w:rsidR="006B6D1C" w:rsidRDefault="006B6D1C" w:rsidP="005E146C">
            <w:pPr>
              <w:pStyle w:val="TAC"/>
              <w:rPr>
                <w:lang w:eastAsia="fi-FI"/>
              </w:rPr>
            </w:pPr>
            <w:r>
              <w:rPr>
                <w:lang w:eastAsia="fi-FI"/>
              </w:rPr>
              <w:t>DC_7A_n26A</w:t>
            </w:r>
          </w:p>
          <w:p w14:paraId="52BC6D31" w14:textId="77777777" w:rsidR="006B6D1C" w:rsidRDefault="006B6D1C" w:rsidP="005E146C">
            <w:pPr>
              <w:pStyle w:val="TAC"/>
              <w:rPr>
                <w:lang w:eastAsia="fi-FI"/>
              </w:rPr>
            </w:pPr>
            <w:r>
              <w:rPr>
                <w:lang w:eastAsia="fi-FI"/>
              </w:rPr>
              <w:t>DC_7C_n26A</w:t>
            </w:r>
          </w:p>
          <w:p w14:paraId="21B5C76C" w14:textId="77777777" w:rsidR="006B6D1C" w:rsidRDefault="006B6D1C" w:rsidP="005E146C">
            <w:pPr>
              <w:pStyle w:val="TAC"/>
              <w:rPr>
                <w:lang w:eastAsia="fi-FI"/>
              </w:rPr>
            </w:pPr>
            <w:r>
              <w:rPr>
                <w:lang w:eastAsia="fi-FI"/>
              </w:rPr>
              <w:t>DC_7A_n78A</w:t>
            </w:r>
          </w:p>
          <w:p w14:paraId="55B02CC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DC_7C_n78A</w:t>
            </w:r>
          </w:p>
        </w:tc>
      </w:tr>
      <w:tr w:rsidR="006B6D1C" w:rsidRPr="0024034C" w14:paraId="42572E2F" w14:textId="77777777" w:rsidTr="005E146C">
        <w:trPr>
          <w:trHeight w:val="187"/>
          <w:jc w:val="center"/>
        </w:trPr>
        <w:tc>
          <w:tcPr>
            <w:tcW w:w="3397" w:type="dxa"/>
            <w:shd w:val="clear" w:color="auto" w:fill="auto"/>
            <w:noWrap/>
          </w:tcPr>
          <w:p w14:paraId="2C64D81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C28D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9C3C1D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F0CB9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1C05D2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BC2FC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B6D1C" w:rsidRPr="0024034C" w14:paraId="5F2B27BC" w14:textId="77777777" w:rsidTr="005E146C">
        <w:trPr>
          <w:trHeight w:val="187"/>
          <w:jc w:val="center"/>
        </w:trPr>
        <w:tc>
          <w:tcPr>
            <w:tcW w:w="3397" w:type="dxa"/>
            <w:shd w:val="clear" w:color="auto" w:fill="auto"/>
            <w:noWrap/>
          </w:tcPr>
          <w:p w14:paraId="25938A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DC_1A-7A-28A_n5A</w:t>
            </w:r>
          </w:p>
          <w:p w14:paraId="283DF0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B4498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419066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BB43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2B89C3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406258A4" w14:textId="77777777" w:rsidTr="005E146C">
        <w:trPr>
          <w:trHeight w:val="187"/>
          <w:jc w:val="center"/>
        </w:trPr>
        <w:tc>
          <w:tcPr>
            <w:tcW w:w="3397" w:type="dxa"/>
            <w:shd w:val="clear" w:color="auto" w:fill="auto"/>
            <w:noWrap/>
          </w:tcPr>
          <w:p w14:paraId="15A031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D8CBD4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5B4562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D6D9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401FE73E" w14:textId="77777777" w:rsidTr="005E146C">
        <w:trPr>
          <w:trHeight w:val="187"/>
          <w:jc w:val="center"/>
        </w:trPr>
        <w:tc>
          <w:tcPr>
            <w:tcW w:w="3397" w:type="dxa"/>
            <w:shd w:val="clear" w:color="auto" w:fill="auto"/>
            <w:noWrap/>
          </w:tcPr>
          <w:p w14:paraId="17EF69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6A804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06CDAF3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C7193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09B8EAA6" w14:textId="77777777" w:rsidTr="005E146C">
        <w:trPr>
          <w:trHeight w:val="187"/>
          <w:jc w:val="center"/>
        </w:trPr>
        <w:tc>
          <w:tcPr>
            <w:tcW w:w="3397" w:type="dxa"/>
            <w:shd w:val="clear" w:color="auto" w:fill="auto"/>
            <w:noWrap/>
          </w:tcPr>
          <w:p w14:paraId="22F70433"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7968E7B9"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DC_1A_n20A</w:t>
            </w:r>
          </w:p>
          <w:p w14:paraId="488EA42F"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DC_7A_n20A</w:t>
            </w:r>
          </w:p>
          <w:p w14:paraId="233D8235"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DC_28A_n20A</w:t>
            </w:r>
          </w:p>
        </w:tc>
      </w:tr>
      <w:tr w:rsidR="006B6D1C" w:rsidRPr="0024034C" w14:paraId="4CA52609" w14:textId="77777777" w:rsidTr="005E146C">
        <w:trPr>
          <w:trHeight w:val="187"/>
          <w:jc w:val="center"/>
        </w:trPr>
        <w:tc>
          <w:tcPr>
            <w:tcW w:w="3397" w:type="dxa"/>
            <w:shd w:val="clear" w:color="auto" w:fill="auto"/>
            <w:noWrap/>
          </w:tcPr>
          <w:p w14:paraId="160E890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6AC4150"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9527D7E"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B6D1C" w:rsidRPr="0024034C" w14:paraId="386F2914" w14:textId="77777777" w:rsidTr="005E146C">
        <w:trPr>
          <w:trHeight w:val="187"/>
          <w:jc w:val="center"/>
        </w:trPr>
        <w:tc>
          <w:tcPr>
            <w:tcW w:w="3397" w:type="dxa"/>
            <w:shd w:val="clear" w:color="auto" w:fill="auto"/>
            <w:noWrap/>
          </w:tcPr>
          <w:p w14:paraId="76B10A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0E311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22128E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F259E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56D98AC4" w14:textId="77777777" w:rsidTr="005E146C">
        <w:trPr>
          <w:trHeight w:val="187"/>
          <w:jc w:val="center"/>
        </w:trPr>
        <w:tc>
          <w:tcPr>
            <w:tcW w:w="3397" w:type="dxa"/>
            <w:shd w:val="clear" w:color="auto" w:fill="auto"/>
            <w:noWrap/>
          </w:tcPr>
          <w:p w14:paraId="1B87AA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DC_1A-7A-28A_n78A</w:t>
            </w:r>
          </w:p>
          <w:p w14:paraId="3EAC64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6AA9D6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64E5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5BC97B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p w14:paraId="5B89F7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5779BBA2" w14:textId="77777777" w:rsidTr="005E146C">
        <w:trPr>
          <w:trHeight w:val="187"/>
          <w:jc w:val="center"/>
        </w:trPr>
        <w:tc>
          <w:tcPr>
            <w:tcW w:w="3397" w:type="dxa"/>
            <w:shd w:val="clear" w:color="auto" w:fill="auto"/>
            <w:noWrap/>
          </w:tcPr>
          <w:p w14:paraId="72AD77BD"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DC_1A-7A-28A_n78(2A)</w:t>
            </w:r>
          </w:p>
          <w:p w14:paraId="03D77524" w14:textId="77777777" w:rsidR="006B6D1C" w:rsidRPr="0024034C" w:rsidRDefault="006B6D1C" w:rsidP="005E146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BB593B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7FF0785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4745AFE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DC_28A_n78A</w:t>
            </w:r>
          </w:p>
        </w:tc>
      </w:tr>
      <w:tr w:rsidR="006B6D1C" w:rsidRPr="0024034C" w14:paraId="538CCF4B" w14:textId="77777777" w:rsidTr="005E146C">
        <w:trPr>
          <w:trHeight w:val="187"/>
          <w:jc w:val="center"/>
        </w:trPr>
        <w:tc>
          <w:tcPr>
            <w:tcW w:w="3397" w:type="dxa"/>
            <w:shd w:val="clear" w:color="auto" w:fill="auto"/>
            <w:noWrap/>
          </w:tcPr>
          <w:p w14:paraId="74200EB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CE16CA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F122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7159F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4BD1B454" w14:textId="77777777" w:rsidTr="005E146C">
        <w:trPr>
          <w:trHeight w:val="187"/>
          <w:jc w:val="center"/>
        </w:trPr>
        <w:tc>
          <w:tcPr>
            <w:tcW w:w="3397" w:type="dxa"/>
            <w:shd w:val="clear" w:color="auto" w:fill="auto"/>
            <w:noWrap/>
          </w:tcPr>
          <w:p w14:paraId="5BF9624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93C7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F8390D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5580F8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E5860E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DC_7A_n28A</w:t>
            </w:r>
          </w:p>
          <w:p w14:paraId="5F8AFE0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p w14:paraId="7240002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DC_7C_n28A</w:t>
            </w:r>
          </w:p>
          <w:p w14:paraId="1C5389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DC_7C_n78A</w:t>
            </w:r>
          </w:p>
        </w:tc>
      </w:tr>
      <w:tr w:rsidR="006B6D1C" w:rsidRPr="0024034C" w14:paraId="6BC586E3" w14:textId="77777777" w:rsidTr="005E146C">
        <w:trPr>
          <w:trHeight w:val="187"/>
          <w:jc w:val="center"/>
        </w:trPr>
        <w:tc>
          <w:tcPr>
            <w:tcW w:w="3397" w:type="dxa"/>
            <w:shd w:val="clear" w:color="auto" w:fill="auto"/>
            <w:noWrap/>
          </w:tcPr>
          <w:p w14:paraId="46FFD1E2"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239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44AD0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3E22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tc>
      </w:tr>
      <w:tr w:rsidR="006B6D1C" w:rsidRPr="0024034C" w14:paraId="1CF90BCB" w14:textId="77777777" w:rsidTr="005E146C">
        <w:trPr>
          <w:trHeight w:val="187"/>
          <w:jc w:val="center"/>
        </w:trPr>
        <w:tc>
          <w:tcPr>
            <w:tcW w:w="3397" w:type="dxa"/>
            <w:shd w:val="clear" w:color="auto" w:fill="auto"/>
            <w:noWrap/>
          </w:tcPr>
          <w:p w14:paraId="13D4A1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F3C39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2484FD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tc>
      </w:tr>
      <w:tr w:rsidR="006B6D1C" w:rsidRPr="0024034C" w14:paraId="4AE5A46D" w14:textId="77777777" w:rsidTr="005E146C">
        <w:trPr>
          <w:trHeight w:val="187"/>
          <w:jc w:val="center"/>
        </w:trPr>
        <w:tc>
          <w:tcPr>
            <w:tcW w:w="3397" w:type="dxa"/>
            <w:shd w:val="clear" w:color="auto" w:fill="auto"/>
            <w:noWrap/>
          </w:tcPr>
          <w:p w14:paraId="19461B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1A92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1328A0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DC_7A_n28A</w:t>
            </w:r>
          </w:p>
        </w:tc>
      </w:tr>
      <w:tr w:rsidR="006B6D1C" w:rsidRPr="0024034C" w14:paraId="369E4E78" w14:textId="77777777" w:rsidTr="005E146C">
        <w:trPr>
          <w:trHeight w:val="187"/>
          <w:jc w:val="center"/>
        </w:trPr>
        <w:tc>
          <w:tcPr>
            <w:tcW w:w="3397" w:type="dxa"/>
            <w:shd w:val="clear" w:color="auto" w:fill="auto"/>
            <w:noWrap/>
          </w:tcPr>
          <w:p w14:paraId="66E1D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0D3B1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545407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tc>
      </w:tr>
      <w:tr w:rsidR="006B6D1C" w:rsidRPr="0024034C" w14:paraId="22CB4D4C" w14:textId="77777777" w:rsidTr="005E146C">
        <w:trPr>
          <w:trHeight w:val="187"/>
          <w:jc w:val="center"/>
        </w:trPr>
        <w:tc>
          <w:tcPr>
            <w:tcW w:w="3397" w:type="dxa"/>
            <w:shd w:val="clear" w:color="auto" w:fill="auto"/>
            <w:noWrap/>
          </w:tcPr>
          <w:p w14:paraId="72351600"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999F7FB"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B6D1C" w:rsidRPr="0024034C" w14:paraId="64F45990" w14:textId="77777777" w:rsidTr="005E146C">
        <w:trPr>
          <w:trHeight w:val="187"/>
          <w:jc w:val="center"/>
        </w:trPr>
        <w:tc>
          <w:tcPr>
            <w:tcW w:w="3397" w:type="dxa"/>
            <w:shd w:val="clear" w:color="auto" w:fill="auto"/>
            <w:noWrap/>
          </w:tcPr>
          <w:p w14:paraId="6C6132D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7E8B1A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rPr>
              <w:t>DC_1A_n8A</w:t>
            </w:r>
          </w:p>
        </w:tc>
      </w:tr>
      <w:tr w:rsidR="006B6D1C" w:rsidRPr="0024034C" w14:paraId="3FEDE65E" w14:textId="77777777" w:rsidTr="005E146C">
        <w:trPr>
          <w:trHeight w:val="187"/>
          <w:jc w:val="center"/>
        </w:trPr>
        <w:tc>
          <w:tcPr>
            <w:tcW w:w="3397" w:type="dxa"/>
            <w:shd w:val="clear" w:color="auto" w:fill="auto"/>
            <w:noWrap/>
          </w:tcPr>
          <w:p w14:paraId="0D1CD9D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6DE79A8"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DC_1A_n28A</w:t>
            </w:r>
          </w:p>
        </w:tc>
      </w:tr>
      <w:tr w:rsidR="006B6D1C" w:rsidRPr="0024034C" w14:paraId="5CD874C3" w14:textId="77777777" w:rsidTr="005E146C">
        <w:trPr>
          <w:trHeight w:val="187"/>
          <w:jc w:val="center"/>
        </w:trPr>
        <w:tc>
          <w:tcPr>
            <w:tcW w:w="3397" w:type="dxa"/>
            <w:shd w:val="clear" w:color="auto" w:fill="auto"/>
            <w:noWrap/>
          </w:tcPr>
          <w:p w14:paraId="24AB70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0133B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B6D1C" w:rsidRPr="0024034C" w14:paraId="51DC3636" w14:textId="77777777" w:rsidTr="005E146C">
        <w:trPr>
          <w:trHeight w:val="187"/>
          <w:jc w:val="center"/>
        </w:trPr>
        <w:tc>
          <w:tcPr>
            <w:tcW w:w="3397" w:type="dxa"/>
            <w:shd w:val="clear" w:color="auto" w:fill="auto"/>
            <w:noWrap/>
          </w:tcPr>
          <w:p w14:paraId="770435DA"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792E44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94D64C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1FAAB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E4FD7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576A3848" w14:textId="77777777" w:rsidTr="005E146C">
        <w:trPr>
          <w:trHeight w:val="187"/>
          <w:jc w:val="center"/>
        </w:trPr>
        <w:tc>
          <w:tcPr>
            <w:tcW w:w="3397" w:type="dxa"/>
            <w:shd w:val="clear" w:color="auto" w:fill="auto"/>
            <w:noWrap/>
          </w:tcPr>
          <w:p w14:paraId="0818A51D"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48307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1CF1B2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50FB7D"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CCA1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2830FAF4" w14:textId="77777777" w:rsidTr="005E146C">
        <w:trPr>
          <w:trHeight w:val="187"/>
          <w:jc w:val="center"/>
        </w:trPr>
        <w:tc>
          <w:tcPr>
            <w:tcW w:w="3397" w:type="dxa"/>
            <w:shd w:val="clear" w:color="auto" w:fill="auto"/>
            <w:noWrap/>
          </w:tcPr>
          <w:p w14:paraId="20FE075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6B43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DC_1A_n40A</w:t>
            </w:r>
          </w:p>
          <w:p w14:paraId="4A1420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132AE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1051AB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DC_7A_n78A</w:t>
            </w:r>
          </w:p>
        </w:tc>
      </w:tr>
      <w:tr w:rsidR="006B6D1C" w:rsidRPr="0024034C" w14:paraId="12E2CAE9" w14:textId="77777777" w:rsidTr="005E146C">
        <w:trPr>
          <w:trHeight w:val="187"/>
          <w:jc w:val="center"/>
        </w:trPr>
        <w:tc>
          <w:tcPr>
            <w:tcW w:w="3397" w:type="dxa"/>
            <w:shd w:val="clear" w:color="auto" w:fill="auto"/>
            <w:noWrap/>
          </w:tcPr>
          <w:p w14:paraId="7A1836F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DC_1A-7A_n75A-n78A</w:t>
            </w:r>
          </w:p>
        </w:tc>
        <w:tc>
          <w:tcPr>
            <w:tcW w:w="3686" w:type="dxa"/>
          </w:tcPr>
          <w:p w14:paraId="0E01C5DD" w14:textId="77777777" w:rsidR="006B6D1C" w:rsidRPr="002F0398" w:rsidRDefault="006B6D1C" w:rsidP="005E146C">
            <w:pPr>
              <w:keepNext/>
              <w:keepLines/>
              <w:spacing w:after="0"/>
              <w:jc w:val="center"/>
              <w:rPr>
                <w:rFonts w:ascii="Arial" w:hAnsi="Arial"/>
                <w:sz w:val="18"/>
              </w:rPr>
            </w:pPr>
            <w:r w:rsidRPr="002F0398">
              <w:rPr>
                <w:rFonts w:ascii="Arial" w:hAnsi="Arial"/>
                <w:sz w:val="18"/>
              </w:rPr>
              <w:t>DC_1A_n78A</w:t>
            </w:r>
          </w:p>
          <w:p w14:paraId="7510719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DC_7A_n78A</w:t>
            </w:r>
          </w:p>
        </w:tc>
      </w:tr>
      <w:tr w:rsidR="006B6D1C" w:rsidRPr="0024034C" w14:paraId="68B05701" w14:textId="77777777" w:rsidTr="005E146C">
        <w:trPr>
          <w:trHeight w:val="187"/>
          <w:jc w:val="center"/>
        </w:trPr>
        <w:tc>
          <w:tcPr>
            <w:tcW w:w="3397" w:type="dxa"/>
            <w:shd w:val="clear" w:color="auto" w:fill="auto"/>
            <w:noWrap/>
          </w:tcPr>
          <w:p w14:paraId="218EF555"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466898F" w14:textId="77777777" w:rsidR="006B6D1C" w:rsidRPr="002F0398" w:rsidRDefault="006B6D1C" w:rsidP="005E146C">
            <w:pPr>
              <w:keepNext/>
              <w:keepLines/>
              <w:spacing w:after="0"/>
              <w:jc w:val="center"/>
              <w:rPr>
                <w:rFonts w:ascii="Arial" w:hAnsi="Arial"/>
                <w:sz w:val="18"/>
              </w:rPr>
            </w:pPr>
          </w:p>
        </w:tc>
        <w:tc>
          <w:tcPr>
            <w:tcW w:w="3686" w:type="dxa"/>
          </w:tcPr>
          <w:p w14:paraId="6CB7F7F5" w14:textId="77777777" w:rsidR="006B6D1C" w:rsidRPr="002F0398" w:rsidRDefault="006B6D1C" w:rsidP="005E146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B6D1C" w:rsidRPr="0024034C" w14:paraId="4CF5C75A" w14:textId="77777777" w:rsidTr="005E146C">
        <w:trPr>
          <w:trHeight w:val="187"/>
          <w:jc w:val="center"/>
        </w:trPr>
        <w:tc>
          <w:tcPr>
            <w:tcW w:w="3397" w:type="dxa"/>
            <w:shd w:val="clear" w:color="auto" w:fill="auto"/>
            <w:noWrap/>
          </w:tcPr>
          <w:p w14:paraId="5006BBD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6233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2B5225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9637C0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899BD0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DC_8A_n28A</w:t>
            </w:r>
          </w:p>
        </w:tc>
      </w:tr>
      <w:tr w:rsidR="006B6D1C" w:rsidRPr="0024034C" w14:paraId="6FC45C31" w14:textId="77777777" w:rsidTr="005E146C">
        <w:trPr>
          <w:trHeight w:val="187"/>
          <w:jc w:val="center"/>
        </w:trPr>
        <w:tc>
          <w:tcPr>
            <w:tcW w:w="3397" w:type="dxa"/>
            <w:shd w:val="clear" w:color="auto" w:fill="auto"/>
            <w:noWrap/>
          </w:tcPr>
          <w:p w14:paraId="0BEDB3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91277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4719F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6133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0AFEE5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390DFD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C40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3992C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363E0E8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5C041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B9E0AB8"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DC_8A_n77A</w:t>
            </w:r>
          </w:p>
        </w:tc>
      </w:tr>
      <w:tr w:rsidR="006B6D1C" w:rsidRPr="0024034C" w14:paraId="343D83A7" w14:textId="77777777" w:rsidTr="005E146C">
        <w:trPr>
          <w:trHeight w:val="187"/>
          <w:jc w:val="center"/>
        </w:trPr>
        <w:tc>
          <w:tcPr>
            <w:tcW w:w="3397" w:type="dxa"/>
            <w:shd w:val="clear" w:color="auto" w:fill="auto"/>
            <w:noWrap/>
            <w:vAlign w:val="center"/>
          </w:tcPr>
          <w:p w14:paraId="68BB3F3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27650A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0008DF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5386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F6D6EB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405DD3DA" w14:textId="77777777" w:rsidTr="005E146C">
        <w:trPr>
          <w:trHeight w:val="187"/>
          <w:jc w:val="center"/>
        </w:trPr>
        <w:tc>
          <w:tcPr>
            <w:tcW w:w="3397" w:type="dxa"/>
            <w:shd w:val="clear" w:color="auto" w:fill="auto"/>
            <w:noWrap/>
          </w:tcPr>
          <w:p w14:paraId="36F06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793B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05DFBA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2F872E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B6D1C" w:rsidRPr="0024034C" w14:paraId="2CEA6AED" w14:textId="77777777" w:rsidTr="005E146C">
        <w:trPr>
          <w:trHeight w:val="187"/>
          <w:jc w:val="center"/>
        </w:trPr>
        <w:tc>
          <w:tcPr>
            <w:tcW w:w="3397" w:type="dxa"/>
            <w:shd w:val="clear" w:color="auto" w:fill="auto"/>
            <w:noWrap/>
          </w:tcPr>
          <w:p w14:paraId="6A951F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5E43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FF8474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2D47D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1E97EB9C" w14:textId="77777777" w:rsidTr="005E146C">
        <w:trPr>
          <w:trHeight w:val="187"/>
          <w:jc w:val="center"/>
        </w:trPr>
        <w:tc>
          <w:tcPr>
            <w:tcW w:w="3397" w:type="dxa"/>
            <w:shd w:val="clear" w:color="auto" w:fill="auto"/>
            <w:noWrap/>
          </w:tcPr>
          <w:p w14:paraId="3814D6F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286F2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E0D65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3047F6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DC_11A_n77A</w:t>
            </w:r>
          </w:p>
        </w:tc>
      </w:tr>
      <w:tr w:rsidR="006B6D1C" w:rsidRPr="0024034C" w14:paraId="54C8717D" w14:textId="77777777" w:rsidTr="005E146C">
        <w:trPr>
          <w:trHeight w:val="187"/>
          <w:jc w:val="center"/>
        </w:trPr>
        <w:tc>
          <w:tcPr>
            <w:tcW w:w="3397" w:type="dxa"/>
            <w:shd w:val="clear" w:color="auto" w:fill="auto"/>
            <w:noWrap/>
          </w:tcPr>
          <w:p w14:paraId="45366FB3"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46810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74AFC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2CEC2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0F5E7B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6C9BA4A4" w14:textId="77777777" w:rsidTr="005E146C">
        <w:trPr>
          <w:trHeight w:val="187"/>
          <w:jc w:val="center"/>
        </w:trPr>
        <w:tc>
          <w:tcPr>
            <w:tcW w:w="3397" w:type="dxa"/>
            <w:shd w:val="clear" w:color="auto" w:fill="auto"/>
            <w:noWrap/>
          </w:tcPr>
          <w:p w14:paraId="28B69FD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11F47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7F5F4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1B6605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DC_11A_n78A</w:t>
            </w:r>
          </w:p>
        </w:tc>
      </w:tr>
      <w:tr w:rsidR="006B6D1C" w:rsidRPr="0024034C" w14:paraId="17DF44F5" w14:textId="77777777" w:rsidTr="005E146C">
        <w:trPr>
          <w:trHeight w:val="187"/>
          <w:jc w:val="center"/>
        </w:trPr>
        <w:tc>
          <w:tcPr>
            <w:tcW w:w="3397" w:type="dxa"/>
            <w:shd w:val="clear" w:color="auto" w:fill="auto"/>
            <w:noWrap/>
          </w:tcPr>
          <w:p w14:paraId="2A0809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15D59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54B26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6F046D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7B63653B" w14:textId="77777777" w:rsidTr="005E146C">
        <w:trPr>
          <w:trHeight w:val="187"/>
          <w:jc w:val="center"/>
        </w:trPr>
        <w:tc>
          <w:tcPr>
            <w:tcW w:w="3397" w:type="dxa"/>
            <w:shd w:val="clear" w:color="auto" w:fill="auto"/>
            <w:noWrap/>
          </w:tcPr>
          <w:p w14:paraId="6B651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AE2D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551820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9AC2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752ADE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F7E8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C15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38254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9F4F36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DC_20A_n28A</w:t>
            </w:r>
          </w:p>
        </w:tc>
      </w:tr>
      <w:tr w:rsidR="006B6D1C" w:rsidRPr="0024034C" w14:paraId="753342FD" w14:textId="77777777" w:rsidTr="005E146C">
        <w:trPr>
          <w:trHeight w:val="187"/>
          <w:jc w:val="center"/>
        </w:trPr>
        <w:tc>
          <w:tcPr>
            <w:tcW w:w="3397" w:type="dxa"/>
            <w:shd w:val="clear" w:color="auto" w:fill="auto"/>
            <w:noWrap/>
          </w:tcPr>
          <w:p w14:paraId="0894BF6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D7FE53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E88CF5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187E39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B6D1C" w:rsidRPr="0024034C" w14:paraId="1CB65090" w14:textId="77777777" w:rsidTr="005E146C">
        <w:trPr>
          <w:trHeight w:val="187"/>
          <w:jc w:val="center"/>
        </w:trPr>
        <w:tc>
          <w:tcPr>
            <w:tcW w:w="3397" w:type="dxa"/>
            <w:shd w:val="clear" w:color="auto" w:fill="auto"/>
            <w:noWrap/>
          </w:tcPr>
          <w:p w14:paraId="4A9DDF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58187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27CF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361744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DC_28A_n3A</w:t>
            </w:r>
          </w:p>
        </w:tc>
      </w:tr>
      <w:tr w:rsidR="006B6D1C" w:rsidRPr="0024034C" w14:paraId="387529D1" w14:textId="77777777" w:rsidTr="005E146C">
        <w:trPr>
          <w:trHeight w:val="187"/>
          <w:jc w:val="center"/>
        </w:trPr>
        <w:tc>
          <w:tcPr>
            <w:tcW w:w="3397" w:type="dxa"/>
            <w:shd w:val="clear" w:color="auto" w:fill="auto"/>
            <w:noWrap/>
          </w:tcPr>
          <w:p w14:paraId="193D617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2D0815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3FFF85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DE82C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07C7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8FAC4D5" w14:textId="77777777" w:rsidTr="005E146C">
        <w:trPr>
          <w:trHeight w:val="187"/>
          <w:jc w:val="center"/>
        </w:trPr>
        <w:tc>
          <w:tcPr>
            <w:tcW w:w="3397" w:type="dxa"/>
            <w:shd w:val="clear" w:color="auto" w:fill="auto"/>
            <w:noWrap/>
          </w:tcPr>
          <w:p w14:paraId="01D1F8C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422A4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85C0D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88858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6781CEF"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15B354A8" w14:textId="77777777" w:rsidTr="005E146C">
        <w:trPr>
          <w:trHeight w:val="187"/>
          <w:jc w:val="center"/>
        </w:trPr>
        <w:tc>
          <w:tcPr>
            <w:tcW w:w="3397" w:type="dxa"/>
            <w:shd w:val="clear" w:color="auto" w:fill="auto"/>
            <w:noWrap/>
            <w:vAlign w:val="center"/>
          </w:tcPr>
          <w:p w14:paraId="075DE83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8A228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FF3A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0233BBA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DC_28A_n78A</w:t>
            </w:r>
          </w:p>
        </w:tc>
      </w:tr>
      <w:tr w:rsidR="006B6D1C" w:rsidRPr="0024034C" w14:paraId="475BE4A3" w14:textId="77777777" w:rsidTr="005E146C">
        <w:trPr>
          <w:trHeight w:val="187"/>
          <w:jc w:val="center"/>
        </w:trPr>
        <w:tc>
          <w:tcPr>
            <w:tcW w:w="3397" w:type="dxa"/>
            <w:shd w:val="clear" w:color="auto" w:fill="auto"/>
            <w:noWrap/>
            <w:vAlign w:val="center"/>
          </w:tcPr>
          <w:p w14:paraId="1BC37A1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52F92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DC_1A_n28A</w:t>
            </w:r>
          </w:p>
          <w:p w14:paraId="7D1A09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6AF4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5300236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3D45857A" w14:textId="77777777" w:rsidTr="005E146C">
        <w:trPr>
          <w:trHeight w:val="187"/>
          <w:jc w:val="center"/>
        </w:trPr>
        <w:tc>
          <w:tcPr>
            <w:tcW w:w="3397" w:type="dxa"/>
            <w:shd w:val="clear" w:color="auto" w:fill="auto"/>
            <w:noWrap/>
          </w:tcPr>
          <w:p w14:paraId="2B5F2B7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D133D6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628B6E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DC_1A_n79A</w:t>
            </w:r>
          </w:p>
          <w:p w14:paraId="42FE4F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13444F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DC_8A_n79A</w:t>
            </w:r>
          </w:p>
        </w:tc>
      </w:tr>
      <w:tr w:rsidR="006B6D1C" w:rsidRPr="0024034C" w14:paraId="12C0C6A1" w14:textId="77777777" w:rsidTr="005E146C">
        <w:trPr>
          <w:trHeight w:val="187"/>
          <w:jc w:val="center"/>
        </w:trPr>
        <w:tc>
          <w:tcPr>
            <w:tcW w:w="3397" w:type="dxa"/>
            <w:shd w:val="clear" w:color="auto" w:fill="auto"/>
            <w:noWrap/>
          </w:tcPr>
          <w:p w14:paraId="2F1E6E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D7FA5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5052D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DC_8A_n3A</w:t>
            </w:r>
          </w:p>
        </w:tc>
      </w:tr>
      <w:tr w:rsidR="006B6D1C" w:rsidRPr="0024034C" w14:paraId="499DB89D" w14:textId="77777777" w:rsidTr="005E146C">
        <w:trPr>
          <w:trHeight w:val="187"/>
          <w:jc w:val="center"/>
        </w:trPr>
        <w:tc>
          <w:tcPr>
            <w:tcW w:w="3397" w:type="dxa"/>
            <w:shd w:val="clear" w:color="auto" w:fill="auto"/>
            <w:noWrap/>
          </w:tcPr>
          <w:p w14:paraId="0890D1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6D236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98F4D8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DC_8A_n78A</w:t>
            </w:r>
          </w:p>
        </w:tc>
      </w:tr>
      <w:tr w:rsidR="006B6D1C" w:rsidRPr="0024034C" w14:paraId="73B5D38A" w14:textId="77777777" w:rsidTr="005E146C">
        <w:trPr>
          <w:trHeight w:val="187"/>
          <w:jc w:val="center"/>
        </w:trPr>
        <w:tc>
          <w:tcPr>
            <w:tcW w:w="3397" w:type="dxa"/>
            <w:shd w:val="clear" w:color="auto" w:fill="auto"/>
            <w:noWrap/>
          </w:tcPr>
          <w:p w14:paraId="42C03BF2"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3C895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DC_1A_n40A</w:t>
            </w:r>
          </w:p>
          <w:p w14:paraId="21258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383630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1E75BB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7AF87466" w14:textId="77777777" w:rsidTr="005E146C">
        <w:trPr>
          <w:trHeight w:val="187"/>
          <w:jc w:val="center"/>
        </w:trPr>
        <w:tc>
          <w:tcPr>
            <w:tcW w:w="3397" w:type="dxa"/>
            <w:shd w:val="clear" w:color="auto" w:fill="auto"/>
            <w:noWrap/>
          </w:tcPr>
          <w:p w14:paraId="21815C7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AC4A9C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B216C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1FAD7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4EE01C"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6DBFA472" w14:textId="77777777" w:rsidTr="005E146C">
        <w:trPr>
          <w:trHeight w:val="187"/>
          <w:jc w:val="center"/>
        </w:trPr>
        <w:tc>
          <w:tcPr>
            <w:tcW w:w="3397" w:type="dxa"/>
            <w:shd w:val="clear" w:color="auto" w:fill="auto"/>
            <w:noWrap/>
          </w:tcPr>
          <w:p w14:paraId="28967247"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EAAE62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DC_1A-8A-40C_n78(2A)</w:t>
            </w:r>
          </w:p>
        </w:tc>
        <w:tc>
          <w:tcPr>
            <w:tcW w:w="3686" w:type="dxa"/>
          </w:tcPr>
          <w:p w14:paraId="6D4B861C"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64BF43"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0A0DCA"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02EFE971" w14:textId="77777777" w:rsidTr="005E146C">
        <w:trPr>
          <w:trHeight w:val="187"/>
          <w:jc w:val="center"/>
        </w:trPr>
        <w:tc>
          <w:tcPr>
            <w:tcW w:w="3397" w:type="dxa"/>
            <w:shd w:val="clear" w:color="auto" w:fill="auto"/>
            <w:noWrap/>
            <w:vAlign w:val="center"/>
          </w:tcPr>
          <w:p w14:paraId="6C148DB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B8E94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7DA60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FB6BA1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500DFF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440B5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DC_42C_n3A</w:t>
            </w:r>
          </w:p>
        </w:tc>
      </w:tr>
      <w:tr w:rsidR="006B6D1C" w:rsidRPr="0024034C" w14:paraId="056E6B94" w14:textId="77777777" w:rsidTr="005E146C">
        <w:trPr>
          <w:trHeight w:val="187"/>
          <w:jc w:val="center"/>
        </w:trPr>
        <w:tc>
          <w:tcPr>
            <w:tcW w:w="3397" w:type="dxa"/>
            <w:shd w:val="clear" w:color="auto" w:fill="auto"/>
            <w:noWrap/>
          </w:tcPr>
          <w:p w14:paraId="48DB40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E3A2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792EE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1AD7DD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65F8F2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B04E26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B6D1C" w:rsidRPr="0024034C" w14:paraId="7C73D6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1BE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193DF4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A5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8FEA7B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B6D1C" w:rsidRPr="0024034C" w14:paraId="5CDEA9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D1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ED6D9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35C64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7A7B07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11E0D5BE" w14:textId="77777777" w:rsidTr="005E146C">
        <w:trPr>
          <w:trHeight w:val="187"/>
          <w:jc w:val="center"/>
        </w:trPr>
        <w:tc>
          <w:tcPr>
            <w:tcW w:w="3397" w:type="dxa"/>
            <w:shd w:val="clear" w:color="auto" w:fill="auto"/>
            <w:noWrap/>
            <w:vAlign w:val="center"/>
          </w:tcPr>
          <w:p w14:paraId="65206E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DC_1A-8A_n77A-n79A</w:t>
            </w:r>
          </w:p>
          <w:p w14:paraId="28315D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8E718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4B5CA1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D16D9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91BBD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32B1C6BE" w14:textId="77777777" w:rsidTr="005E146C">
        <w:trPr>
          <w:trHeight w:val="187"/>
          <w:jc w:val="center"/>
        </w:trPr>
        <w:tc>
          <w:tcPr>
            <w:tcW w:w="3397" w:type="dxa"/>
            <w:shd w:val="clear" w:color="auto" w:fill="auto"/>
            <w:noWrap/>
          </w:tcPr>
          <w:p w14:paraId="7974A64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B1CAE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DC_1A_n3A</w:t>
            </w:r>
          </w:p>
          <w:p w14:paraId="665A104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82E92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DC_11A_n3A</w:t>
            </w:r>
          </w:p>
          <w:p w14:paraId="1DA735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DC_11A_n28A</w:t>
            </w:r>
          </w:p>
        </w:tc>
      </w:tr>
      <w:tr w:rsidR="006B6D1C" w:rsidRPr="0024034C" w14:paraId="04527759" w14:textId="77777777" w:rsidTr="005E146C">
        <w:trPr>
          <w:trHeight w:val="187"/>
          <w:jc w:val="center"/>
        </w:trPr>
        <w:tc>
          <w:tcPr>
            <w:tcW w:w="3397" w:type="dxa"/>
            <w:shd w:val="clear" w:color="auto" w:fill="auto"/>
            <w:noWrap/>
          </w:tcPr>
          <w:p w14:paraId="6922243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DD521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546DA1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0CCC7A7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1B82CF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D3BF32C" w14:textId="77777777" w:rsidTr="005E146C">
        <w:trPr>
          <w:trHeight w:val="187"/>
          <w:jc w:val="center"/>
        </w:trPr>
        <w:tc>
          <w:tcPr>
            <w:tcW w:w="3397" w:type="dxa"/>
            <w:shd w:val="clear" w:color="auto" w:fill="auto"/>
            <w:noWrap/>
          </w:tcPr>
          <w:p w14:paraId="6AB932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DDFA9E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8620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C9F1A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7EDADC2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45F5956" w14:textId="77777777" w:rsidTr="005E146C">
        <w:trPr>
          <w:trHeight w:val="187"/>
          <w:jc w:val="center"/>
        </w:trPr>
        <w:tc>
          <w:tcPr>
            <w:tcW w:w="3397" w:type="dxa"/>
            <w:shd w:val="clear" w:color="auto" w:fill="auto"/>
            <w:noWrap/>
          </w:tcPr>
          <w:p w14:paraId="6FECAB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575DF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60FFD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E780A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497D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213C192E" w14:textId="77777777" w:rsidTr="005E146C">
        <w:trPr>
          <w:trHeight w:val="187"/>
          <w:jc w:val="center"/>
        </w:trPr>
        <w:tc>
          <w:tcPr>
            <w:tcW w:w="3397" w:type="dxa"/>
            <w:shd w:val="clear" w:color="auto" w:fill="auto"/>
            <w:noWrap/>
          </w:tcPr>
          <w:p w14:paraId="78F2EB9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A4403C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E51A49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D22F5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B6D1C" w:rsidRPr="0024034C" w14:paraId="13E6D463" w14:textId="77777777" w:rsidTr="005E146C">
        <w:trPr>
          <w:trHeight w:val="187"/>
          <w:jc w:val="center"/>
        </w:trPr>
        <w:tc>
          <w:tcPr>
            <w:tcW w:w="3397" w:type="dxa"/>
            <w:shd w:val="clear" w:color="auto" w:fill="auto"/>
            <w:noWrap/>
          </w:tcPr>
          <w:p w14:paraId="199EC88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800CE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A7BF1A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FF277B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B6D1C" w:rsidRPr="0024034C" w14:paraId="52108939" w14:textId="77777777" w:rsidTr="005E146C">
        <w:trPr>
          <w:trHeight w:val="187"/>
          <w:jc w:val="center"/>
        </w:trPr>
        <w:tc>
          <w:tcPr>
            <w:tcW w:w="3397" w:type="dxa"/>
            <w:shd w:val="clear" w:color="auto" w:fill="auto"/>
            <w:noWrap/>
          </w:tcPr>
          <w:p w14:paraId="196EA30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470D47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79428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9D3813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B6D1C" w:rsidRPr="0024034C" w14:paraId="65F585C5" w14:textId="77777777" w:rsidTr="005E146C">
        <w:trPr>
          <w:trHeight w:val="187"/>
          <w:jc w:val="center"/>
        </w:trPr>
        <w:tc>
          <w:tcPr>
            <w:tcW w:w="3397" w:type="dxa"/>
            <w:shd w:val="clear" w:color="auto" w:fill="auto"/>
            <w:noWrap/>
          </w:tcPr>
          <w:p w14:paraId="5F6D27AC"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97D4C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0CA3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B496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1E574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9B31B"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FF8D2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BBBA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F234E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BC7F892" w14:textId="77777777" w:rsidTr="005E146C">
        <w:trPr>
          <w:trHeight w:val="187"/>
          <w:jc w:val="center"/>
        </w:trPr>
        <w:tc>
          <w:tcPr>
            <w:tcW w:w="3397" w:type="dxa"/>
            <w:shd w:val="clear" w:color="auto" w:fill="auto"/>
            <w:noWrap/>
          </w:tcPr>
          <w:p w14:paraId="1AC20DE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19CC7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B00F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42C68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656841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E1D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AC0B9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9A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5CA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03E20E7" w14:textId="77777777" w:rsidTr="005E146C">
        <w:trPr>
          <w:trHeight w:val="187"/>
          <w:jc w:val="center"/>
        </w:trPr>
        <w:tc>
          <w:tcPr>
            <w:tcW w:w="3397" w:type="dxa"/>
            <w:shd w:val="clear" w:color="auto" w:fill="auto"/>
            <w:noWrap/>
          </w:tcPr>
          <w:p w14:paraId="6B99B0A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21B6E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17D6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392D3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62C665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7A1D370" w14:textId="77777777" w:rsidTr="005E146C">
        <w:trPr>
          <w:trHeight w:val="187"/>
          <w:jc w:val="center"/>
        </w:trPr>
        <w:tc>
          <w:tcPr>
            <w:tcW w:w="3397" w:type="dxa"/>
            <w:shd w:val="clear" w:color="auto" w:fill="auto"/>
            <w:noWrap/>
          </w:tcPr>
          <w:p w14:paraId="1A812D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8B7F9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4F5F8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B4EC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91AE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017E269" w14:textId="77777777" w:rsidTr="005E146C">
        <w:trPr>
          <w:trHeight w:val="187"/>
          <w:jc w:val="center"/>
        </w:trPr>
        <w:tc>
          <w:tcPr>
            <w:tcW w:w="3397" w:type="dxa"/>
            <w:shd w:val="clear" w:color="auto" w:fill="auto"/>
            <w:noWrap/>
          </w:tcPr>
          <w:p w14:paraId="763950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FDA85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38A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1A5F6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EC3E1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464B2045" w14:textId="77777777" w:rsidTr="005E146C">
        <w:trPr>
          <w:trHeight w:val="187"/>
          <w:jc w:val="center"/>
        </w:trPr>
        <w:tc>
          <w:tcPr>
            <w:tcW w:w="3397" w:type="dxa"/>
            <w:shd w:val="clear" w:color="auto" w:fill="auto"/>
            <w:noWrap/>
          </w:tcPr>
          <w:p w14:paraId="3F55A3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DC_1A-11A_n77(2A)-n79A</w:t>
            </w:r>
          </w:p>
        </w:tc>
        <w:tc>
          <w:tcPr>
            <w:tcW w:w="3686" w:type="dxa"/>
          </w:tcPr>
          <w:p w14:paraId="53813C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00A97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1586B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10C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50F0CDE6" w14:textId="77777777" w:rsidTr="005E146C">
        <w:trPr>
          <w:trHeight w:val="187"/>
          <w:jc w:val="center"/>
        </w:trPr>
        <w:tc>
          <w:tcPr>
            <w:tcW w:w="3397" w:type="dxa"/>
            <w:shd w:val="clear" w:color="auto" w:fill="auto"/>
            <w:noWrap/>
          </w:tcPr>
          <w:p w14:paraId="4B21DF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D7A4D6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07F7724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AE716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E5FE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6EF7CF5" w14:textId="77777777" w:rsidTr="005E146C">
        <w:trPr>
          <w:trHeight w:val="187"/>
          <w:jc w:val="center"/>
        </w:trPr>
        <w:tc>
          <w:tcPr>
            <w:tcW w:w="3397" w:type="dxa"/>
            <w:shd w:val="clear" w:color="auto" w:fill="auto"/>
            <w:noWrap/>
          </w:tcPr>
          <w:p w14:paraId="4117D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DC_1A-18A_n3A-n77A</w:t>
            </w:r>
          </w:p>
        </w:tc>
        <w:tc>
          <w:tcPr>
            <w:tcW w:w="3686" w:type="dxa"/>
          </w:tcPr>
          <w:p w14:paraId="4B711732"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DC_1A_n3A</w:t>
            </w:r>
          </w:p>
          <w:p w14:paraId="4C93B6D3"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DC_1A_n77A</w:t>
            </w:r>
          </w:p>
          <w:p w14:paraId="59D9987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DC_18A_n3A</w:t>
            </w:r>
          </w:p>
          <w:p w14:paraId="0BB9EE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DC_18A_n77A</w:t>
            </w:r>
          </w:p>
        </w:tc>
      </w:tr>
      <w:tr w:rsidR="006B6D1C" w:rsidRPr="0024034C" w14:paraId="215E9F05" w14:textId="77777777" w:rsidTr="005E146C">
        <w:trPr>
          <w:trHeight w:val="187"/>
          <w:jc w:val="center"/>
        </w:trPr>
        <w:tc>
          <w:tcPr>
            <w:tcW w:w="3397" w:type="dxa"/>
            <w:shd w:val="clear" w:color="auto" w:fill="auto"/>
            <w:noWrap/>
          </w:tcPr>
          <w:p w14:paraId="5C99C1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19ABD5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785D5A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30777259"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DC_18A_n3A</w:t>
            </w:r>
          </w:p>
          <w:p w14:paraId="716A983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rPr>
              <w:t>DC_18A_n78A</w:t>
            </w:r>
          </w:p>
        </w:tc>
      </w:tr>
      <w:tr w:rsidR="006B6D1C" w:rsidRPr="0024034C" w14:paraId="0FAAD705" w14:textId="77777777" w:rsidTr="005E146C">
        <w:trPr>
          <w:trHeight w:val="187"/>
          <w:jc w:val="center"/>
        </w:trPr>
        <w:tc>
          <w:tcPr>
            <w:tcW w:w="3397" w:type="dxa"/>
            <w:shd w:val="clear" w:color="auto" w:fill="auto"/>
            <w:noWrap/>
          </w:tcPr>
          <w:p w14:paraId="460754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238793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6B8E010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1CA34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40528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07E4D30F" w14:textId="77777777" w:rsidTr="005E146C">
        <w:trPr>
          <w:trHeight w:val="187"/>
          <w:jc w:val="center"/>
        </w:trPr>
        <w:tc>
          <w:tcPr>
            <w:tcW w:w="3397" w:type="dxa"/>
            <w:shd w:val="clear" w:color="auto" w:fill="auto"/>
            <w:noWrap/>
          </w:tcPr>
          <w:p w14:paraId="2807835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346F7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49D40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FC8DD7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B6D1C" w:rsidRPr="0024034C" w14:paraId="7A73589B" w14:textId="77777777" w:rsidTr="005E146C">
        <w:trPr>
          <w:trHeight w:val="187"/>
          <w:jc w:val="center"/>
        </w:trPr>
        <w:tc>
          <w:tcPr>
            <w:tcW w:w="3397" w:type="dxa"/>
            <w:shd w:val="clear" w:color="auto" w:fill="auto"/>
            <w:noWrap/>
          </w:tcPr>
          <w:p w14:paraId="70819C2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75126E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3F4DC9A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63ECB5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0A91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2465B87E" w14:textId="77777777" w:rsidTr="005E146C">
        <w:trPr>
          <w:trHeight w:val="187"/>
          <w:jc w:val="center"/>
        </w:trPr>
        <w:tc>
          <w:tcPr>
            <w:tcW w:w="3397" w:type="dxa"/>
            <w:shd w:val="clear" w:color="auto" w:fill="auto"/>
            <w:noWrap/>
          </w:tcPr>
          <w:p w14:paraId="361B25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6834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AB7584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6C295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F02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8743E3C" w14:textId="77777777" w:rsidTr="005E146C">
        <w:trPr>
          <w:trHeight w:val="187"/>
          <w:jc w:val="center"/>
        </w:trPr>
        <w:tc>
          <w:tcPr>
            <w:tcW w:w="3397" w:type="dxa"/>
            <w:shd w:val="clear" w:color="auto" w:fill="auto"/>
            <w:noWrap/>
          </w:tcPr>
          <w:p w14:paraId="6D638E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F53C90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53942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D67F6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B6D1C" w:rsidRPr="0024034C" w14:paraId="4D87AF4D" w14:textId="77777777" w:rsidTr="005E146C">
        <w:trPr>
          <w:trHeight w:val="187"/>
          <w:jc w:val="center"/>
        </w:trPr>
        <w:tc>
          <w:tcPr>
            <w:tcW w:w="3397" w:type="dxa"/>
            <w:shd w:val="clear" w:color="auto" w:fill="auto"/>
            <w:noWrap/>
          </w:tcPr>
          <w:p w14:paraId="1E8478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B057A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C2AFFC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8A373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949E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3C22779" w14:textId="77777777" w:rsidTr="005E146C">
        <w:trPr>
          <w:trHeight w:val="187"/>
          <w:jc w:val="center"/>
        </w:trPr>
        <w:tc>
          <w:tcPr>
            <w:tcW w:w="3397" w:type="dxa"/>
            <w:shd w:val="clear" w:color="auto" w:fill="auto"/>
            <w:noWrap/>
          </w:tcPr>
          <w:p w14:paraId="695D03B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063C4F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E890B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A8670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9831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40BC35A" w14:textId="77777777" w:rsidTr="005E146C">
        <w:trPr>
          <w:trHeight w:val="187"/>
          <w:jc w:val="center"/>
        </w:trPr>
        <w:tc>
          <w:tcPr>
            <w:tcW w:w="3397" w:type="dxa"/>
            <w:shd w:val="clear" w:color="auto" w:fill="auto"/>
            <w:noWrap/>
          </w:tcPr>
          <w:p w14:paraId="2A713D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542CB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7BE2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1ABBA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B6D1C" w:rsidRPr="0024034C" w14:paraId="62411561" w14:textId="77777777" w:rsidTr="005E146C">
        <w:trPr>
          <w:trHeight w:val="187"/>
          <w:jc w:val="center"/>
        </w:trPr>
        <w:tc>
          <w:tcPr>
            <w:tcW w:w="3397" w:type="dxa"/>
            <w:shd w:val="clear" w:color="auto" w:fill="auto"/>
            <w:noWrap/>
          </w:tcPr>
          <w:p w14:paraId="32525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B18F3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74FA5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58DC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74C9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A5537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B6D1C" w:rsidRPr="0024034C" w14:paraId="7FF951DF" w14:textId="77777777" w:rsidTr="005E146C">
        <w:trPr>
          <w:trHeight w:val="187"/>
          <w:jc w:val="center"/>
        </w:trPr>
        <w:tc>
          <w:tcPr>
            <w:tcW w:w="3397" w:type="dxa"/>
            <w:shd w:val="clear" w:color="auto" w:fill="auto"/>
            <w:noWrap/>
          </w:tcPr>
          <w:p w14:paraId="75DE1F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656875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797E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002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C532A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D9BE0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B6D1C" w:rsidRPr="0024034C" w14:paraId="6437FB25" w14:textId="77777777" w:rsidTr="005E146C">
        <w:trPr>
          <w:trHeight w:val="187"/>
          <w:jc w:val="center"/>
        </w:trPr>
        <w:tc>
          <w:tcPr>
            <w:tcW w:w="3397" w:type="dxa"/>
            <w:shd w:val="clear" w:color="auto" w:fill="auto"/>
            <w:noWrap/>
          </w:tcPr>
          <w:p w14:paraId="1AC6DF0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671C0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40AB4ED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FCC2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CE23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281255" w14:textId="77777777" w:rsidTr="005E146C">
        <w:trPr>
          <w:trHeight w:val="187"/>
          <w:jc w:val="center"/>
        </w:trPr>
        <w:tc>
          <w:tcPr>
            <w:tcW w:w="3397" w:type="dxa"/>
            <w:shd w:val="clear" w:color="auto" w:fill="auto"/>
            <w:noWrap/>
          </w:tcPr>
          <w:p w14:paraId="52AAA97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834DB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1ECB307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40F0A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00E6A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5F13A825" w14:textId="77777777" w:rsidTr="005E146C">
        <w:trPr>
          <w:trHeight w:val="187"/>
          <w:jc w:val="center"/>
        </w:trPr>
        <w:tc>
          <w:tcPr>
            <w:tcW w:w="3397" w:type="dxa"/>
            <w:shd w:val="clear" w:color="auto" w:fill="auto"/>
            <w:noWrap/>
          </w:tcPr>
          <w:p w14:paraId="50542E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9199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4CC97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D77D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0EB63D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1615C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B6D1C" w:rsidRPr="0024034C" w14:paraId="047F54E5" w14:textId="77777777" w:rsidTr="005E146C">
        <w:trPr>
          <w:trHeight w:val="187"/>
          <w:jc w:val="center"/>
        </w:trPr>
        <w:tc>
          <w:tcPr>
            <w:tcW w:w="3397" w:type="dxa"/>
            <w:shd w:val="clear" w:color="auto" w:fill="auto"/>
            <w:noWrap/>
          </w:tcPr>
          <w:p w14:paraId="1026711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DCDCE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4B6D9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46D998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4B666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48469EF" w14:textId="77777777" w:rsidTr="005E146C">
        <w:trPr>
          <w:trHeight w:val="187"/>
          <w:jc w:val="center"/>
        </w:trPr>
        <w:tc>
          <w:tcPr>
            <w:tcW w:w="3397" w:type="dxa"/>
            <w:shd w:val="clear" w:color="auto" w:fill="auto"/>
            <w:noWrap/>
          </w:tcPr>
          <w:p w14:paraId="23E87C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8EFCF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12F406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36A62D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01C30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275F3A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0F7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F765A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77D7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29208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5D3264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E77D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C57870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E527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61B37A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88912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2A8B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DC_1A-18A-42A_n79A</w:t>
            </w:r>
          </w:p>
          <w:p w14:paraId="0B20AD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F9ED4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B3919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7A34D2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573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97C2E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C06E4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F7242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5D64AC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33961A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DA3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9F3FF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0A12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7056235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4C0978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76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1D38937"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43FE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4A99FAF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103E95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5E8536B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3B4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03CC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36EE7F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6921D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6804A0F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FF7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90D08A6"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119D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DC_1A_n79A</w:t>
            </w:r>
          </w:p>
          <w:p w14:paraId="62C87F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40D5E0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DC_21A_n79A</w:t>
            </w:r>
          </w:p>
        </w:tc>
      </w:tr>
      <w:tr w:rsidR="006B6D1C" w:rsidRPr="0024034C" w14:paraId="5285D8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F0B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48AFD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32963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5E150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DAB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4ACC1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DC_19A_n77A</w:t>
            </w:r>
          </w:p>
        </w:tc>
      </w:tr>
      <w:tr w:rsidR="006B6D1C" w:rsidRPr="0024034C" w14:paraId="54B5FE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EA4A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98F56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AF4C4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B32E2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944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C3FC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DC_19A_n78A</w:t>
            </w:r>
          </w:p>
        </w:tc>
      </w:tr>
      <w:tr w:rsidR="006B6D1C" w:rsidRPr="0024034C" w14:paraId="4420BD6F" w14:textId="77777777" w:rsidTr="005E146C">
        <w:trPr>
          <w:trHeight w:val="187"/>
          <w:jc w:val="center"/>
        </w:trPr>
        <w:tc>
          <w:tcPr>
            <w:tcW w:w="3397" w:type="dxa"/>
            <w:shd w:val="clear" w:color="auto" w:fill="auto"/>
            <w:noWrap/>
          </w:tcPr>
          <w:p w14:paraId="64F2F0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DC_1A-19A-42A_n79A</w:t>
            </w:r>
          </w:p>
          <w:p w14:paraId="5712FE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DC_1A-19A-42A_n79C</w:t>
            </w:r>
          </w:p>
          <w:p w14:paraId="0EC3455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DC_1A-19A-42C_n79A</w:t>
            </w:r>
          </w:p>
          <w:p w14:paraId="744718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67687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C318D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DC_19A_n79A</w:t>
            </w:r>
          </w:p>
        </w:tc>
      </w:tr>
      <w:tr w:rsidR="006B6D1C" w:rsidRPr="0024034C" w14:paraId="22A5A50E" w14:textId="77777777" w:rsidTr="005E146C">
        <w:trPr>
          <w:trHeight w:val="187"/>
          <w:jc w:val="center"/>
        </w:trPr>
        <w:tc>
          <w:tcPr>
            <w:tcW w:w="3397" w:type="dxa"/>
            <w:shd w:val="clear" w:color="auto" w:fill="auto"/>
            <w:noWrap/>
          </w:tcPr>
          <w:p w14:paraId="371030D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32EF9C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3043C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ACCBE1A" w14:textId="77777777" w:rsidTr="005E146C">
        <w:trPr>
          <w:trHeight w:val="187"/>
          <w:jc w:val="center"/>
        </w:trPr>
        <w:tc>
          <w:tcPr>
            <w:tcW w:w="3397" w:type="dxa"/>
            <w:shd w:val="clear" w:color="auto" w:fill="auto"/>
            <w:noWrap/>
          </w:tcPr>
          <w:p w14:paraId="47B9E08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0E8729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3080DD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4ACFB635" w14:textId="77777777" w:rsidTr="005E146C">
        <w:trPr>
          <w:trHeight w:val="187"/>
          <w:jc w:val="center"/>
        </w:trPr>
        <w:tc>
          <w:tcPr>
            <w:tcW w:w="3397" w:type="dxa"/>
            <w:shd w:val="clear" w:color="auto" w:fill="auto"/>
            <w:noWrap/>
          </w:tcPr>
          <w:p w14:paraId="7BA5E29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5F240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A613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477D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9A197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B6D1C" w:rsidRPr="0024034C" w14:paraId="1D93773E" w14:textId="77777777" w:rsidTr="005E146C">
        <w:trPr>
          <w:trHeight w:val="187"/>
          <w:jc w:val="center"/>
        </w:trPr>
        <w:tc>
          <w:tcPr>
            <w:tcW w:w="3397" w:type="dxa"/>
            <w:shd w:val="clear" w:color="auto" w:fill="auto"/>
            <w:noWrap/>
          </w:tcPr>
          <w:p w14:paraId="1D8DF04A"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94802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A6FE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739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54906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647F4A5A" w14:textId="77777777" w:rsidTr="005E146C">
        <w:trPr>
          <w:trHeight w:val="187"/>
          <w:jc w:val="center"/>
        </w:trPr>
        <w:tc>
          <w:tcPr>
            <w:tcW w:w="3397" w:type="dxa"/>
            <w:shd w:val="clear" w:color="auto" w:fill="auto"/>
            <w:noWrap/>
          </w:tcPr>
          <w:p w14:paraId="3D525A6B"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638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524C9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F4413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19B0E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40F73B59" w14:textId="77777777" w:rsidTr="005E146C">
        <w:trPr>
          <w:trHeight w:val="187"/>
          <w:jc w:val="center"/>
        </w:trPr>
        <w:tc>
          <w:tcPr>
            <w:tcW w:w="3397" w:type="dxa"/>
            <w:shd w:val="clear" w:color="auto" w:fill="auto"/>
            <w:noWrap/>
          </w:tcPr>
          <w:p w14:paraId="02543E15"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4DE67D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43B15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6F7A4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664F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1BD49FE1" w14:textId="77777777" w:rsidTr="005E146C">
        <w:trPr>
          <w:trHeight w:val="187"/>
          <w:jc w:val="center"/>
        </w:trPr>
        <w:tc>
          <w:tcPr>
            <w:tcW w:w="3397" w:type="dxa"/>
            <w:shd w:val="clear" w:color="auto" w:fill="auto"/>
            <w:noWrap/>
          </w:tcPr>
          <w:p w14:paraId="67AC974D"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3355A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0D393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1FDDD2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7419BE52" w14:textId="77777777" w:rsidTr="005E146C">
        <w:trPr>
          <w:trHeight w:val="187"/>
          <w:jc w:val="center"/>
        </w:trPr>
        <w:tc>
          <w:tcPr>
            <w:tcW w:w="3397" w:type="dxa"/>
            <w:shd w:val="clear" w:color="auto" w:fill="auto"/>
            <w:noWrap/>
          </w:tcPr>
          <w:p w14:paraId="47062F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35B8353"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8C9E31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51216464" w14:textId="77777777" w:rsidTr="005E146C">
        <w:trPr>
          <w:trHeight w:val="187"/>
          <w:jc w:val="center"/>
        </w:trPr>
        <w:tc>
          <w:tcPr>
            <w:tcW w:w="3397" w:type="dxa"/>
            <w:shd w:val="clear" w:color="auto" w:fill="auto"/>
            <w:noWrap/>
          </w:tcPr>
          <w:p w14:paraId="1AA74F6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F9D96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7B9272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3C2E23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6B6D1C" w:rsidRPr="0024034C" w14:paraId="1259D8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52B25"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24E3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3CC8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D9B91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9DF8AD"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52C6F020" w14:textId="77777777" w:rsidTr="005E146C">
        <w:trPr>
          <w:trHeight w:val="187"/>
          <w:jc w:val="center"/>
        </w:trPr>
        <w:tc>
          <w:tcPr>
            <w:tcW w:w="3397" w:type="dxa"/>
            <w:shd w:val="clear" w:color="auto" w:fill="auto"/>
            <w:noWrap/>
          </w:tcPr>
          <w:p w14:paraId="1BD522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A8E6A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48664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B6D1C" w:rsidRPr="0024034C" w14:paraId="39E2B5B1" w14:textId="77777777" w:rsidTr="005E146C">
        <w:trPr>
          <w:trHeight w:val="187"/>
          <w:jc w:val="center"/>
        </w:trPr>
        <w:tc>
          <w:tcPr>
            <w:tcW w:w="3397" w:type="dxa"/>
            <w:shd w:val="clear" w:color="auto" w:fill="auto"/>
            <w:noWrap/>
          </w:tcPr>
          <w:p w14:paraId="34F6EF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0533A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14025E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70E8D4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11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155D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4BA0F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DC_20A_n28A</w:t>
            </w:r>
          </w:p>
        </w:tc>
      </w:tr>
      <w:tr w:rsidR="006B6D1C" w:rsidRPr="0024034C" w14:paraId="627E8E36" w14:textId="77777777" w:rsidTr="005E146C">
        <w:trPr>
          <w:trHeight w:val="187"/>
          <w:jc w:val="center"/>
        </w:trPr>
        <w:tc>
          <w:tcPr>
            <w:tcW w:w="3397" w:type="dxa"/>
            <w:shd w:val="clear" w:color="auto" w:fill="auto"/>
            <w:noWrap/>
          </w:tcPr>
          <w:p w14:paraId="2F341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CA6CC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61083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DC_20A_n78A</w:t>
            </w:r>
          </w:p>
        </w:tc>
      </w:tr>
      <w:tr w:rsidR="006B6D1C" w:rsidRPr="0024034C" w14:paraId="3D9EB7DF" w14:textId="77777777" w:rsidTr="005E146C">
        <w:trPr>
          <w:trHeight w:val="187"/>
          <w:jc w:val="center"/>
        </w:trPr>
        <w:tc>
          <w:tcPr>
            <w:tcW w:w="3397" w:type="dxa"/>
            <w:shd w:val="clear" w:color="auto" w:fill="auto"/>
            <w:noWrap/>
          </w:tcPr>
          <w:p w14:paraId="2C2287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3A505D3" w14:textId="77777777" w:rsidR="006B6D1C" w:rsidRPr="0024034C" w:rsidRDefault="006B6D1C" w:rsidP="005E146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CDD37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B6D1C" w:rsidRPr="0024034C" w14:paraId="20C40464" w14:textId="77777777" w:rsidTr="005E146C">
        <w:trPr>
          <w:trHeight w:val="187"/>
          <w:jc w:val="center"/>
        </w:trPr>
        <w:tc>
          <w:tcPr>
            <w:tcW w:w="3397" w:type="dxa"/>
            <w:shd w:val="clear" w:color="auto" w:fill="auto"/>
            <w:noWrap/>
          </w:tcPr>
          <w:p w14:paraId="0D00C3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153F9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DA291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B6D1C" w:rsidRPr="0024034C" w14:paraId="4F3B8D06" w14:textId="77777777" w:rsidTr="005E146C">
        <w:trPr>
          <w:trHeight w:val="187"/>
          <w:jc w:val="center"/>
        </w:trPr>
        <w:tc>
          <w:tcPr>
            <w:tcW w:w="3397" w:type="dxa"/>
            <w:shd w:val="clear" w:color="auto" w:fill="auto"/>
            <w:noWrap/>
          </w:tcPr>
          <w:p w14:paraId="1AE9300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EE3F2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09D82B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p w14:paraId="4514EF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DC_38A_n8A</w:t>
            </w:r>
          </w:p>
        </w:tc>
      </w:tr>
      <w:tr w:rsidR="006B6D1C" w:rsidRPr="0024034C" w14:paraId="78A46A06" w14:textId="77777777" w:rsidTr="005E146C">
        <w:trPr>
          <w:trHeight w:val="187"/>
          <w:jc w:val="center"/>
        </w:trPr>
        <w:tc>
          <w:tcPr>
            <w:tcW w:w="3397" w:type="dxa"/>
            <w:shd w:val="clear" w:color="auto" w:fill="auto"/>
            <w:noWrap/>
          </w:tcPr>
          <w:p w14:paraId="3A9DFC7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9EB408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17C9C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B6D1C" w:rsidRPr="0024034C" w14:paraId="2355A22C" w14:textId="77777777" w:rsidTr="005E146C">
        <w:trPr>
          <w:trHeight w:val="187"/>
          <w:jc w:val="center"/>
        </w:trPr>
        <w:tc>
          <w:tcPr>
            <w:tcW w:w="3397" w:type="dxa"/>
            <w:shd w:val="clear" w:color="auto" w:fill="auto"/>
            <w:noWrap/>
          </w:tcPr>
          <w:p w14:paraId="568451C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D413068"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EAD0B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D872AC0" w14:textId="77777777" w:rsidTr="005E146C">
        <w:trPr>
          <w:trHeight w:val="187"/>
          <w:jc w:val="center"/>
        </w:trPr>
        <w:tc>
          <w:tcPr>
            <w:tcW w:w="3397" w:type="dxa"/>
            <w:shd w:val="clear" w:color="auto" w:fill="auto"/>
            <w:noWrap/>
          </w:tcPr>
          <w:p w14:paraId="273B337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532795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C666E1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99BCD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EDB00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45A915F0" w14:textId="77777777" w:rsidTr="005E146C">
        <w:trPr>
          <w:trHeight w:val="187"/>
          <w:jc w:val="center"/>
        </w:trPr>
        <w:tc>
          <w:tcPr>
            <w:tcW w:w="3397" w:type="dxa"/>
            <w:shd w:val="clear" w:color="auto" w:fill="auto"/>
            <w:noWrap/>
          </w:tcPr>
          <w:p w14:paraId="757FEDA6" w14:textId="77777777" w:rsidR="006B6D1C" w:rsidRPr="0024034C" w:rsidRDefault="006B6D1C" w:rsidP="005E146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7CCFAB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DBABFE8" w14:textId="77777777" w:rsidR="006B6D1C" w:rsidRPr="0024034C" w:rsidRDefault="006B6D1C" w:rsidP="005E146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060EC11" w14:textId="77777777" w:rsidR="006B6D1C" w:rsidRPr="0024034C" w:rsidRDefault="006B6D1C" w:rsidP="005E146C">
            <w:pPr>
              <w:keepNext/>
              <w:keepLines/>
              <w:spacing w:after="0"/>
              <w:jc w:val="center"/>
              <w:rPr>
                <w:rFonts w:ascii="Arial" w:hAnsi="Arial"/>
                <w:sz w:val="18"/>
                <w:lang w:eastAsia="en-GB"/>
              </w:rPr>
            </w:pPr>
            <w:r w:rsidRPr="0024034C">
              <w:rPr>
                <w:rFonts w:ascii="Arial" w:hAnsi="Arial"/>
                <w:sz w:val="18"/>
                <w:lang w:eastAsia="en-GB"/>
              </w:rPr>
              <w:t>DC_20A_n78A</w:t>
            </w:r>
          </w:p>
          <w:p w14:paraId="414D184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B6D1C" w:rsidRPr="0024034C" w14:paraId="493E602A" w14:textId="77777777" w:rsidTr="005E146C">
        <w:trPr>
          <w:trHeight w:val="187"/>
          <w:jc w:val="center"/>
        </w:trPr>
        <w:tc>
          <w:tcPr>
            <w:tcW w:w="3397" w:type="dxa"/>
            <w:shd w:val="clear" w:color="auto" w:fill="auto"/>
            <w:noWrap/>
          </w:tcPr>
          <w:p w14:paraId="02BB703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BCD4B5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DCF51F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897FD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6FB7ED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32F05B6" w14:textId="77777777" w:rsidTr="005E146C">
        <w:trPr>
          <w:trHeight w:val="187"/>
          <w:jc w:val="center"/>
        </w:trPr>
        <w:tc>
          <w:tcPr>
            <w:tcW w:w="3397" w:type="dxa"/>
            <w:shd w:val="clear" w:color="auto" w:fill="auto"/>
            <w:noWrap/>
          </w:tcPr>
          <w:p w14:paraId="78FC05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76AC1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7F14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07304E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1D6CD8" w14:textId="77777777" w:rsidTr="005E146C">
        <w:trPr>
          <w:trHeight w:val="187"/>
          <w:jc w:val="center"/>
        </w:trPr>
        <w:tc>
          <w:tcPr>
            <w:tcW w:w="3397" w:type="dxa"/>
            <w:shd w:val="clear" w:color="auto" w:fill="auto"/>
            <w:noWrap/>
            <w:vAlign w:val="center"/>
          </w:tcPr>
          <w:p w14:paraId="1DFB11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43E5C00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04CA5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2D3913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76155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7E27CACB" w14:textId="77777777" w:rsidTr="005E146C">
        <w:trPr>
          <w:trHeight w:val="187"/>
          <w:jc w:val="center"/>
        </w:trPr>
        <w:tc>
          <w:tcPr>
            <w:tcW w:w="3397" w:type="dxa"/>
            <w:shd w:val="clear" w:color="auto" w:fill="auto"/>
            <w:noWrap/>
          </w:tcPr>
          <w:p w14:paraId="7DE563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336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34932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4A140C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55A84A7B" w14:textId="77777777" w:rsidTr="005E146C">
        <w:trPr>
          <w:trHeight w:val="187"/>
          <w:jc w:val="center"/>
        </w:trPr>
        <w:tc>
          <w:tcPr>
            <w:tcW w:w="3397" w:type="dxa"/>
            <w:shd w:val="clear" w:color="auto" w:fill="auto"/>
            <w:noWrap/>
            <w:vAlign w:val="center"/>
          </w:tcPr>
          <w:p w14:paraId="579BC7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E3320B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7B039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4696E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17A88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44B0A051" w14:textId="77777777" w:rsidTr="005E146C">
        <w:trPr>
          <w:trHeight w:val="187"/>
          <w:jc w:val="center"/>
        </w:trPr>
        <w:tc>
          <w:tcPr>
            <w:tcW w:w="3397" w:type="dxa"/>
            <w:shd w:val="clear" w:color="auto" w:fill="auto"/>
            <w:noWrap/>
          </w:tcPr>
          <w:p w14:paraId="343E46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43677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8880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DC_21A_n79A</w:t>
            </w:r>
          </w:p>
          <w:p w14:paraId="2655CD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064AEC01" w14:textId="77777777" w:rsidTr="005E146C">
        <w:trPr>
          <w:trHeight w:val="187"/>
          <w:jc w:val="center"/>
        </w:trPr>
        <w:tc>
          <w:tcPr>
            <w:tcW w:w="3397" w:type="dxa"/>
            <w:shd w:val="clear" w:color="auto" w:fill="auto"/>
            <w:noWrap/>
            <w:vAlign w:val="center"/>
          </w:tcPr>
          <w:p w14:paraId="47030B8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ADD4A0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6DB3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97FAD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3E2CD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0A33CC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CA9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F02C9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8F5A5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2DA0C1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20FA9B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DEEF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D30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4A45D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A5C25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EA8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77BE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78008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5C7F3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2C2631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5FB77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DB8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65F8A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1A000B73" w14:textId="77777777" w:rsidTr="005E146C">
        <w:trPr>
          <w:trHeight w:val="187"/>
          <w:jc w:val="center"/>
        </w:trPr>
        <w:tc>
          <w:tcPr>
            <w:tcW w:w="3397" w:type="dxa"/>
            <w:shd w:val="clear" w:color="auto" w:fill="auto"/>
            <w:noWrap/>
          </w:tcPr>
          <w:p w14:paraId="1C0BE9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DC_1A-21A-42A_n79A</w:t>
            </w:r>
          </w:p>
          <w:p w14:paraId="101324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DC_1A-21A-42A_n79C</w:t>
            </w:r>
          </w:p>
          <w:p w14:paraId="496CDD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DC_1A-21A-42C_n79A</w:t>
            </w:r>
          </w:p>
          <w:p w14:paraId="7088D93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D0273C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21FFD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3B7C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53129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356D1433" w14:textId="77777777" w:rsidTr="005E146C">
        <w:trPr>
          <w:trHeight w:val="187"/>
          <w:jc w:val="center"/>
        </w:trPr>
        <w:tc>
          <w:tcPr>
            <w:tcW w:w="3397" w:type="dxa"/>
            <w:shd w:val="clear" w:color="auto" w:fill="auto"/>
            <w:noWrap/>
          </w:tcPr>
          <w:p w14:paraId="0EC3F1B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E1C3F5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6CB6A1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13727A9C" w14:textId="77777777" w:rsidTr="005E146C">
        <w:trPr>
          <w:trHeight w:val="187"/>
          <w:jc w:val="center"/>
        </w:trPr>
        <w:tc>
          <w:tcPr>
            <w:tcW w:w="3397" w:type="dxa"/>
            <w:shd w:val="clear" w:color="auto" w:fill="auto"/>
            <w:noWrap/>
          </w:tcPr>
          <w:p w14:paraId="34ACABE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F4B089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5C96777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42B87C30" w14:textId="77777777" w:rsidTr="005E146C">
        <w:trPr>
          <w:trHeight w:val="187"/>
          <w:jc w:val="center"/>
        </w:trPr>
        <w:tc>
          <w:tcPr>
            <w:tcW w:w="3397" w:type="dxa"/>
            <w:shd w:val="clear" w:color="auto" w:fill="auto"/>
            <w:noWrap/>
          </w:tcPr>
          <w:p w14:paraId="29D66CB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216861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52335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B6D1C" w:rsidRPr="0024034C" w14:paraId="3597875D" w14:textId="77777777" w:rsidTr="005E146C">
        <w:trPr>
          <w:trHeight w:val="187"/>
          <w:jc w:val="center"/>
        </w:trPr>
        <w:tc>
          <w:tcPr>
            <w:tcW w:w="3397" w:type="dxa"/>
            <w:shd w:val="clear" w:color="auto" w:fill="auto"/>
            <w:noWrap/>
          </w:tcPr>
          <w:p w14:paraId="3A81063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D76D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1DA1EF8D"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686FB9C2"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DC_28A_n3A</w:t>
            </w:r>
          </w:p>
          <w:p w14:paraId="213627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rPr>
              <w:t>DC_28A_n78A</w:t>
            </w:r>
          </w:p>
        </w:tc>
      </w:tr>
      <w:tr w:rsidR="006B6D1C" w:rsidRPr="0024034C" w14:paraId="3F3DF8AB" w14:textId="77777777" w:rsidTr="005E146C">
        <w:trPr>
          <w:trHeight w:val="187"/>
          <w:jc w:val="center"/>
        </w:trPr>
        <w:tc>
          <w:tcPr>
            <w:tcW w:w="3397" w:type="dxa"/>
            <w:shd w:val="clear" w:color="auto" w:fill="auto"/>
            <w:noWrap/>
          </w:tcPr>
          <w:p w14:paraId="1130D766" w14:textId="77777777" w:rsidR="006B6D1C" w:rsidRPr="0024034C" w:rsidRDefault="006B6D1C" w:rsidP="005E146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9C42B04"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5B2EC75"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DC_1A_n40A</w:t>
            </w:r>
          </w:p>
          <w:p w14:paraId="0C25FA3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DC_28A_n5A</w:t>
            </w:r>
          </w:p>
          <w:p w14:paraId="27FD65FA" w14:textId="77777777" w:rsidR="006B6D1C" w:rsidRPr="0024034C" w:rsidRDefault="006B6D1C" w:rsidP="005E146C">
            <w:pPr>
              <w:keepNext/>
              <w:keepLines/>
              <w:spacing w:after="0"/>
              <w:jc w:val="center"/>
              <w:rPr>
                <w:rFonts w:ascii="Arial" w:hAnsi="Arial" w:cs="Arial"/>
                <w:sz w:val="18"/>
              </w:rPr>
            </w:pPr>
            <w:r>
              <w:rPr>
                <w:rFonts w:ascii="Arial" w:hAnsi="Arial" w:cs="Arial"/>
                <w:sz w:val="18"/>
                <w:lang w:eastAsia="zh-CN"/>
              </w:rPr>
              <w:t>DC_28A_n40A</w:t>
            </w:r>
          </w:p>
        </w:tc>
      </w:tr>
      <w:tr w:rsidR="006B6D1C" w:rsidRPr="0024034C" w14:paraId="114D6F5E" w14:textId="77777777" w:rsidTr="005E146C">
        <w:trPr>
          <w:trHeight w:val="187"/>
          <w:jc w:val="center"/>
        </w:trPr>
        <w:tc>
          <w:tcPr>
            <w:tcW w:w="3397" w:type="dxa"/>
            <w:shd w:val="clear" w:color="auto" w:fill="auto"/>
            <w:noWrap/>
          </w:tcPr>
          <w:p w14:paraId="4779919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D2FCB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234B39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AD9B46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CEA3DB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B6D1C" w:rsidRPr="0024034C" w14:paraId="09F5438E" w14:textId="77777777" w:rsidTr="005E146C">
        <w:trPr>
          <w:trHeight w:val="187"/>
          <w:jc w:val="center"/>
        </w:trPr>
        <w:tc>
          <w:tcPr>
            <w:tcW w:w="3397" w:type="dxa"/>
            <w:shd w:val="clear" w:color="auto" w:fill="auto"/>
            <w:noWrap/>
          </w:tcPr>
          <w:p w14:paraId="62B6283C"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13283C1"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B6D1C" w:rsidRPr="0024034C" w14:paraId="6F2D3FCC" w14:textId="77777777" w:rsidTr="005E146C">
        <w:trPr>
          <w:trHeight w:val="187"/>
          <w:jc w:val="center"/>
        </w:trPr>
        <w:tc>
          <w:tcPr>
            <w:tcW w:w="3397" w:type="dxa"/>
            <w:shd w:val="clear" w:color="auto" w:fill="auto"/>
            <w:noWrap/>
          </w:tcPr>
          <w:p w14:paraId="212D5A2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3E87F0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95DB3C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C6AA1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27720A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22BB831" w14:textId="77777777" w:rsidTr="005E146C">
        <w:trPr>
          <w:trHeight w:val="187"/>
          <w:jc w:val="center"/>
        </w:trPr>
        <w:tc>
          <w:tcPr>
            <w:tcW w:w="3397" w:type="dxa"/>
            <w:shd w:val="clear" w:color="auto" w:fill="auto"/>
            <w:noWrap/>
          </w:tcPr>
          <w:p w14:paraId="35F562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21D96FE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603A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4E7BDC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67F1B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B056A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EF899A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E834A63" w14:textId="77777777" w:rsidTr="005E146C">
        <w:trPr>
          <w:trHeight w:val="187"/>
          <w:jc w:val="center"/>
        </w:trPr>
        <w:tc>
          <w:tcPr>
            <w:tcW w:w="3397" w:type="dxa"/>
            <w:shd w:val="clear" w:color="auto" w:fill="auto"/>
            <w:noWrap/>
          </w:tcPr>
          <w:p w14:paraId="22461A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7EECA2" w14:textId="77777777" w:rsidR="006B6D1C" w:rsidRPr="0024034C" w:rsidRDefault="006B6D1C" w:rsidP="005E146C">
            <w:pPr>
              <w:keepNext/>
              <w:keepLines/>
              <w:spacing w:after="0"/>
              <w:jc w:val="center"/>
              <w:rPr>
                <w:rFonts w:ascii="Arial" w:hAnsi="Arial"/>
                <w:bCs/>
                <w:sz w:val="18"/>
              </w:rPr>
            </w:pPr>
            <w:r w:rsidRPr="0024034C">
              <w:rPr>
                <w:rFonts w:ascii="Arial" w:hAnsi="Arial"/>
                <w:sz w:val="18"/>
              </w:rPr>
              <w:t>DC_1A_n3A</w:t>
            </w:r>
          </w:p>
          <w:p w14:paraId="7E48EB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rPr>
              <w:t>DC_28A_n3A</w:t>
            </w:r>
          </w:p>
        </w:tc>
      </w:tr>
      <w:tr w:rsidR="006B6D1C" w:rsidRPr="0024034C" w14:paraId="7B4415D6" w14:textId="77777777" w:rsidTr="005E146C">
        <w:trPr>
          <w:trHeight w:val="187"/>
          <w:jc w:val="center"/>
        </w:trPr>
        <w:tc>
          <w:tcPr>
            <w:tcW w:w="3397" w:type="dxa"/>
            <w:shd w:val="clear" w:color="auto" w:fill="auto"/>
            <w:noWrap/>
          </w:tcPr>
          <w:p w14:paraId="1DC990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8C8D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DC_1A-28A-40C_n78A</w:t>
            </w:r>
          </w:p>
        </w:tc>
        <w:tc>
          <w:tcPr>
            <w:tcW w:w="3686" w:type="dxa"/>
          </w:tcPr>
          <w:p w14:paraId="2D2226E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3C423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CC4217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18A7E3" w14:textId="77777777" w:rsidTr="005E146C">
        <w:trPr>
          <w:trHeight w:val="187"/>
          <w:jc w:val="center"/>
        </w:trPr>
        <w:tc>
          <w:tcPr>
            <w:tcW w:w="3397" w:type="dxa"/>
            <w:shd w:val="clear" w:color="auto" w:fill="auto"/>
            <w:noWrap/>
          </w:tcPr>
          <w:p w14:paraId="7E06A381"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FBB9A4D"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1B615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728A52"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931305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B6D1C" w:rsidRPr="0024034C" w14:paraId="45B18F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D9C55"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99366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6C30159"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2176DA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579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393B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57A95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B8D92"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702EB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613BEC3"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E8A3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2000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EC54E4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34C470D2" w14:textId="77777777" w:rsidTr="005E146C">
        <w:trPr>
          <w:trHeight w:val="187"/>
          <w:jc w:val="center"/>
        </w:trPr>
        <w:tc>
          <w:tcPr>
            <w:tcW w:w="3397" w:type="dxa"/>
            <w:shd w:val="clear" w:color="auto" w:fill="auto"/>
            <w:noWrap/>
          </w:tcPr>
          <w:p w14:paraId="380862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DC_1A-28A-42A_n79A</w:t>
            </w:r>
          </w:p>
          <w:p w14:paraId="34B2A2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DC_1A-28A-42A_n79C</w:t>
            </w:r>
          </w:p>
          <w:p w14:paraId="440AB68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A0A1BF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DC_1A-28A-42C_n79C</w:t>
            </w:r>
          </w:p>
        </w:tc>
        <w:tc>
          <w:tcPr>
            <w:tcW w:w="3686" w:type="dxa"/>
          </w:tcPr>
          <w:p w14:paraId="20E067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BED2C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6E87737E" w14:textId="77777777" w:rsidTr="005E146C">
        <w:trPr>
          <w:trHeight w:val="187"/>
          <w:jc w:val="center"/>
        </w:trPr>
        <w:tc>
          <w:tcPr>
            <w:tcW w:w="3397" w:type="dxa"/>
            <w:shd w:val="clear" w:color="auto" w:fill="auto"/>
            <w:noWrap/>
          </w:tcPr>
          <w:p w14:paraId="6F29042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3911A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A5C0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1E663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7169D4F3" w14:textId="77777777" w:rsidTr="005E146C">
        <w:trPr>
          <w:trHeight w:val="187"/>
          <w:jc w:val="center"/>
        </w:trPr>
        <w:tc>
          <w:tcPr>
            <w:tcW w:w="3397" w:type="dxa"/>
            <w:shd w:val="clear" w:color="auto" w:fill="auto"/>
            <w:noWrap/>
            <w:vAlign w:val="center"/>
          </w:tcPr>
          <w:p w14:paraId="5D6688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18529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C88C8B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687C3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63A356CA" w14:textId="77777777" w:rsidTr="005E146C">
        <w:trPr>
          <w:trHeight w:val="187"/>
          <w:jc w:val="center"/>
        </w:trPr>
        <w:tc>
          <w:tcPr>
            <w:tcW w:w="3397" w:type="dxa"/>
            <w:shd w:val="clear" w:color="auto" w:fill="auto"/>
            <w:noWrap/>
            <w:vAlign w:val="center"/>
          </w:tcPr>
          <w:p w14:paraId="041B75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C672B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CEB60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CE977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394CC14D" w14:textId="77777777" w:rsidTr="005E146C">
        <w:trPr>
          <w:trHeight w:val="187"/>
          <w:jc w:val="center"/>
        </w:trPr>
        <w:tc>
          <w:tcPr>
            <w:tcW w:w="3397" w:type="dxa"/>
            <w:shd w:val="clear" w:color="auto" w:fill="auto"/>
            <w:noWrap/>
          </w:tcPr>
          <w:p w14:paraId="0C45680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DB412C1"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DC_1A_n3A</w:t>
            </w:r>
          </w:p>
          <w:p w14:paraId="604063E2"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DC_1A_n78A</w:t>
            </w:r>
          </w:p>
          <w:p w14:paraId="2144B2EA"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63907E5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5902F6" w14:paraId="3064C029" w14:textId="77777777" w:rsidTr="005E146C">
        <w:trPr>
          <w:trHeight w:val="187"/>
          <w:jc w:val="center"/>
        </w:trPr>
        <w:tc>
          <w:tcPr>
            <w:tcW w:w="3397" w:type="dxa"/>
            <w:shd w:val="clear" w:color="auto" w:fill="auto"/>
            <w:noWrap/>
          </w:tcPr>
          <w:p w14:paraId="50A0890E" w14:textId="77777777" w:rsidR="006B6D1C" w:rsidRPr="0024034C"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B6AF02" w14:textId="77777777" w:rsidR="006B6D1C" w:rsidRPr="005902F6"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B6D1C" w:rsidRPr="0024034C" w14:paraId="7FE604FF" w14:textId="77777777" w:rsidTr="005E146C">
        <w:trPr>
          <w:trHeight w:val="187"/>
          <w:jc w:val="center"/>
        </w:trPr>
        <w:tc>
          <w:tcPr>
            <w:tcW w:w="3397" w:type="dxa"/>
            <w:shd w:val="clear" w:color="auto" w:fill="auto"/>
            <w:noWrap/>
          </w:tcPr>
          <w:p w14:paraId="242CB5F8" w14:textId="77777777" w:rsidR="006B6D1C" w:rsidRPr="0024034C" w:rsidRDefault="006B6D1C" w:rsidP="005E146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24DB31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9DCB54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232D8D"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973C02" w14:textId="77777777" w:rsidR="006B6D1C" w:rsidRPr="0024034C" w:rsidRDefault="006B6D1C" w:rsidP="005E146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2EE6420D" w14:textId="77777777" w:rsidTr="005E146C">
        <w:trPr>
          <w:trHeight w:val="187"/>
          <w:jc w:val="center"/>
        </w:trPr>
        <w:tc>
          <w:tcPr>
            <w:tcW w:w="3397" w:type="dxa"/>
            <w:shd w:val="clear" w:color="auto" w:fill="auto"/>
            <w:noWrap/>
          </w:tcPr>
          <w:p w14:paraId="365AAD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DC_1A-41A_n3A-n77A</w:t>
            </w:r>
          </w:p>
        </w:tc>
        <w:tc>
          <w:tcPr>
            <w:tcW w:w="3686" w:type="dxa"/>
          </w:tcPr>
          <w:p w14:paraId="4FC047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782E9F"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3A13A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5B60E2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146FD1DB" w14:textId="77777777" w:rsidTr="005E146C">
        <w:trPr>
          <w:trHeight w:val="187"/>
          <w:jc w:val="center"/>
        </w:trPr>
        <w:tc>
          <w:tcPr>
            <w:tcW w:w="3397" w:type="dxa"/>
            <w:shd w:val="clear" w:color="auto" w:fill="auto"/>
            <w:noWrap/>
          </w:tcPr>
          <w:p w14:paraId="5280AFB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DE19B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43149B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08960E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FB9C2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02F7574F" w14:textId="77777777" w:rsidTr="005E146C">
        <w:trPr>
          <w:trHeight w:val="187"/>
          <w:jc w:val="center"/>
        </w:trPr>
        <w:tc>
          <w:tcPr>
            <w:tcW w:w="3397" w:type="dxa"/>
            <w:shd w:val="clear" w:color="auto" w:fill="auto"/>
            <w:noWrap/>
          </w:tcPr>
          <w:p w14:paraId="20D27D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DC_1A-41A_n3A-n78A</w:t>
            </w:r>
          </w:p>
        </w:tc>
        <w:tc>
          <w:tcPr>
            <w:tcW w:w="3686" w:type="dxa"/>
          </w:tcPr>
          <w:p w14:paraId="461CC1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39C68A"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827C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17E338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73D4BD7D" w14:textId="77777777" w:rsidTr="005E146C">
        <w:trPr>
          <w:trHeight w:val="187"/>
          <w:jc w:val="center"/>
        </w:trPr>
        <w:tc>
          <w:tcPr>
            <w:tcW w:w="3397" w:type="dxa"/>
            <w:shd w:val="clear" w:color="auto" w:fill="auto"/>
            <w:noWrap/>
          </w:tcPr>
          <w:p w14:paraId="65DD124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D13A19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252BD0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1CF4A2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011BE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77225F40" w14:textId="77777777" w:rsidTr="005E146C">
        <w:trPr>
          <w:trHeight w:val="187"/>
          <w:jc w:val="center"/>
        </w:trPr>
        <w:tc>
          <w:tcPr>
            <w:tcW w:w="3397" w:type="dxa"/>
            <w:shd w:val="clear" w:color="auto" w:fill="auto"/>
            <w:noWrap/>
          </w:tcPr>
          <w:p w14:paraId="437659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E4400B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01DBA1DB"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1DD055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B6D1C" w:rsidRPr="0024034C" w14:paraId="46D823FB" w14:textId="77777777" w:rsidTr="005E146C">
        <w:trPr>
          <w:trHeight w:val="187"/>
          <w:jc w:val="center"/>
        </w:trPr>
        <w:tc>
          <w:tcPr>
            <w:tcW w:w="3397" w:type="dxa"/>
            <w:shd w:val="clear" w:color="auto" w:fill="auto"/>
            <w:noWrap/>
          </w:tcPr>
          <w:p w14:paraId="7CAD1521"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17108E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14A97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AE0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0F76423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4A20A7C0" w14:textId="77777777" w:rsidTr="005E146C">
        <w:trPr>
          <w:trHeight w:val="187"/>
          <w:jc w:val="center"/>
        </w:trPr>
        <w:tc>
          <w:tcPr>
            <w:tcW w:w="3397" w:type="dxa"/>
            <w:shd w:val="clear" w:color="auto" w:fill="auto"/>
            <w:noWrap/>
          </w:tcPr>
          <w:p w14:paraId="6CE93DC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AF3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6A20FA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E3B9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FE7F7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0FEDA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6C2107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3D3889AB" w14:textId="77777777" w:rsidTr="005E146C">
        <w:trPr>
          <w:trHeight w:val="187"/>
          <w:jc w:val="center"/>
        </w:trPr>
        <w:tc>
          <w:tcPr>
            <w:tcW w:w="3397" w:type="dxa"/>
            <w:shd w:val="clear" w:color="auto" w:fill="auto"/>
            <w:noWrap/>
          </w:tcPr>
          <w:p w14:paraId="61D047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DC_1A-41A_n28A-n78A</w:t>
            </w:r>
          </w:p>
        </w:tc>
        <w:tc>
          <w:tcPr>
            <w:tcW w:w="3686" w:type="dxa"/>
          </w:tcPr>
          <w:p w14:paraId="0E62D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132B4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13E61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2125AB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45E398BD" w14:textId="77777777" w:rsidTr="005E146C">
        <w:trPr>
          <w:trHeight w:val="187"/>
          <w:jc w:val="center"/>
        </w:trPr>
        <w:tc>
          <w:tcPr>
            <w:tcW w:w="3397" w:type="dxa"/>
            <w:shd w:val="clear" w:color="auto" w:fill="auto"/>
            <w:noWrap/>
          </w:tcPr>
          <w:p w14:paraId="3D0637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28F11D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5AB4B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784FF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445F9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5B8C94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3B1C40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30A64029" w14:textId="77777777" w:rsidTr="005E146C">
        <w:trPr>
          <w:trHeight w:val="187"/>
          <w:jc w:val="center"/>
        </w:trPr>
        <w:tc>
          <w:tcPr>
            <w:tcW w:w="3397" w:type="dxa"/>
            <w:shd w:val="clear" w:color="auto" w:fill="auto"/>
            <w:noWrap/>
          </w:tcPr>
          <w:p w14:paraId="476758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BB68D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B2C6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8411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25AFE4F3" w14:textId="77777777" w:rsidTr="005E146C">
        <w:trPr>
          <w:trHeight w:val="187"/>
          <w:jc w:val="center"/>
        </w:trPr>
        <w:tc>
          <w:tcPr>
            <w:tcW w:w="3397" w:type="dxa"/>
            <w:shd w:val="clear" w:color="auto" w:fill="auto"/>
            <w:noWrap/>
          </w:tcPr>
          <w:p w14:paraId="74F82E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01BC0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A2D8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5039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19C5A7D" w14:textId="77777777" w:rsidTr="005E146C">
        <w:trPr>
          <w:trHeight w:val="187"/>
          <w:jc w:val="center"/>
        </w:trPr>
        <w:tc>
          <w:tcPr>
            <w:tcW w:w="3397" w:type="dxa"/>
            <w:shd w:val="clear" w:color="auto" w:fill="auto"/>
            <w:noWrap/>
          </w:tcPr>
          <w:p w14:paraId="67EEFC5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65298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39B32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29D1E8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74E2F3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DC_42A_n28A</w:t>
            </w:r>
          </w:p>
        </w:tc>
      </w:tr>
      <w:tr w:rsidR="006B6D1C" w:rsidRPr="0024034C" w14:paraId="3A14D6A1" w14:textId="77777777" w:rsidTr="005E146C">
        <w:trPr>
          <w:trHeight w:val="187"/>
          <w:jc w:val="center"/>
        </w:trPr>
        <w:tc>
          <w:tcPr>
            <w:tcW w:w="3397" w:type="dxa"/>
            <w:shd w:val="clear" w:color="auto" w:fill="auto"/>
            <w:noWrap/>
          </w:tcPr>
          <w:p w14:paraId="264849F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E49AF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BD5A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3DBBE7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C9F8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3E7A53E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5F103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DC_42C_n28A</w:t>
            </w:r>
          </w:p>
        </w:tc>
      </w:tr>
      <w:tr w:rsidR="006B6D1C" w:rsidRPr="0024034C" w14:paraId="052E97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AB85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FE40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6F14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1D0753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421835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E4A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3748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1CE338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53F39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211C192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0A14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873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0379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86921B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43F07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5548AC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D851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E6DB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07447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7EDFC3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FF1409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144EDB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28F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8B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8EAAE9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E38CE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130C3E0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E15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C5F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366E6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DAB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A2C99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3A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566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71078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DE3F5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D3D77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18DB84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774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39D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9C54E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17411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CD63A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1CB309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507D"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75F0C8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14A3D2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191E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1B9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B1341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06C029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211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21365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2F96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5ABB1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3FD77BB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C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CDDEA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87E906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A77AE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6B0C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1C865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3A9877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185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DC_1A-41A-42A_n79A</w:t>
            </w:r>
          </w:p>
          <w:p w14:paraId="5D6ABC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DC_1A-41A-42C_n79A</w:t>
            </w:r>
          </w:p>
          <w:p w14:paraId="62D8A0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DC_1A-41C-42A_n79A</w:t>
            </w:r>
          </w:p>
          <w:p w14:paraId="2B9F38B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64E9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001A8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DC_41A_n79A</w:t>
            </w:r>
          </w:p>
        </w:tc>
      </w:tr>
      <w:tr w:rsidR="006B6D1C" w:rsidRPr="0024034C" w14:paraId="6B1832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2A7B"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0DA6FA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916C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2CEBBF5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5D16FE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516D8"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32A10F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AC6C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708865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0F8FCFB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45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B5C82A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DC_2A_n28A</w:t>
            </w:r>
          </w:p>
          <w:p w14:paraId="370C09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DC_4A_n28A</w:t>
            </w:r>
          </w:p>
          <w:p w14:paraId="63CB76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DC_7A_n28A</w:t>
            </w:r>
          </w:p>
        </w:tc>
      </w:tr>
      <w:tr w:rsidR="00CD58EE" w:rsidRPr="0024034C" w14:paraId="6850B31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27581" w14:textId="77777777" w:rsidR="00CD58EE" w:rsidRDefault="00CD58EE" w:rsidP="00CD58EE">
            <w:pPr>
              <w:keepNext/>
              <w:keepLines/>
              <w:spacing w:after="0"/>
              <w:jc w:val="center"/>
              <w:rPr>
                <w:rFonts w:ascii="Arial" w:hAnsi="Arial"/>
                <w:sz w:val="18"/>
                <w:lang w:eastAsia="ja-JP"/>
              </w:rPr>
            </w:pPr>
            <w:r>
              <w:rPr>
                <w:rFonts w:ascii="Arial" w:hAnsi="Arial"/>
                <w:sz w:val="18"/>
                <w:lang w:eastAsia="ja-JP"/>
              </w:rPr>
              <w:t>DC_2A-4A-7A_n78A</w:t>
            </w:r>
          </w:p>
          <w:p w14:paraId="2945560E" w14:textId="6C42B6F8" w:rsidR="00CD58EE" w:rsidRPr="0024034C" w:rsidRDefault="00CD58EE" w:rsidP="00CD58EE">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6723184" w14:textId="77777777" w:rsidR="00CD58EE" w:rsidRPr="0035458D" w:rsidRDefault="00CD58EE" w:rsidP="00CD58EE">
            <w:pPr>
              <w:keepNext/>
              <w:keepLines/>
              <w:spacing w:after="0"/>
              <w:jc w:val="center"/>
              <w:rPr>
                <w:rFonts w:ascii="Arial" w:hAnsi="Arial"/>
                <w:sz w:val="18"/>
                <w:lang w:eastAsia="ja-JP"/>
              </w:rPr>
            </w:pPr>
            <w:r w:rsidRPr="0035458D">
              <w:rPr>
                <w:rFonts w:ascii="Arial" w:hAnsi="Arial"/>
                <w:sz w:val="18"/>
                <w:lang w:eastAsia="ja-JP"/>
              </w:rPr>
              <w:t>DC_2A_n78A</w:t>
            </w:r>
          </w:p>
          <w:p w14:paraId="75E284AB" w14:textId="77777777" w:rsidR="00CD58EE" w:rsidRPr="0035458D" w:rsidRDefault="00CD58EE" w:rsidP="00CD58EE">
            <w:pPr>
              <w:keepNext/>
              <w:keepLines/>
              <w:spacing w:after="0"/>
              <w:jc w:val="center"/>
              <w:rPr>
                <w:rFonts w:ascii="Arial" w:hAnsi="Arial"/>
                <w:sz w:val="18"/>
                <w:lang w:eastAsia="ja-JP"/>
              </w:rPr>
            </w:pPr>
            <w:r w:rsidRPr="0035458D">
              <w:rPr>
                <w:rFonts w:ascii="Arial" w:hAnsi="Arial"/>
                <w:sz w:val="18"/>
                <w:lang w:eastAsia="ja-JP"/>
              </w:rPr>
              <w:t>DC_4A_n78A</w:t>
            </w:r>
          </w:p>
          <w:p w14:paraId="64032935" w14:textId="77777777" w:rsidR="00CD58EE" w:rsidRPr="0024034C" w:rsidRDefault="00CD58EE" w:rsidP="00CD58EE">
            <w:pPr>
              <w:keepNext/>
              <w:keepLines/>
              <w:spacing w:after="0"/>
              <w:jc w:val="center"/>
              <w:rPr>
                <w:rFonts w:ascii="Arial" w:hAnsi="Arial"/>
                <w:sz w:val="18"/>
                <w:lang w:eastAsia="ja-JP"/>
              </w:rPr>
            </w:pPr>
          </w:p>
        </w:tc>
      </w:tr>
      <w:tr w:rsidR="006B6D1C" w:rsidRPr="0024034C" w14:paraId="7D6A677F" w14:textId="77777777" w:rsidTr="005E146C">
        <w:trPr>
          <w:trHeight w:val="187"/>
          <w:jc w:val="center"/>
        </w:trPr>
        <w:tc>
          <w:tcPr>
            <w:tcW w:w="3397" w:type="dxa"/>
            <w:shd w:val="clear" w:color="auto" w:fill="auto"/>
            <w:noWrap/>
            <w:vAlign w:val="center"/>
          </w:tcPr>
          <w:p w14:paraId="1B1FBCA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DC_2A-5A_n2A-n77A</w:t>
            </w:r>
          </w:p>
          <w:p w14:paraId="2B9516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7DCF9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2290CB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27E0FD8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B6D1C" w:rsidRPr="0024034C" w14:paraId="55532819" w14:textId="77777777" w:rsidTr="005E146C">
        <w:trPr>
          <w:trHeight w:val="187"/>
          <w:jc w:val="center"/>
        </w:trPr>
        <w:tc>
          <w:tcPr>
            <w:tcW w:w="3397" w:type="dxa"/>
            <w:shd w:val="clear" w:color="auto" w:fill="auto"/>
            <w:noWrap/>
          </w:tcPr>
          <w:p w14:paraId="76117C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DB92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D9CDA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DC_2A_n78A</w:t>
            </w:r>
          </w:p>
          <w:p w14:paraId="65645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DC_5A_n78A</w:t>
            </w:r>
          </w:p>
        </w:tc>
      </w:tr>
      <w:tr w:rsidR="006B6D1C" w:rsidRPr="0024034C" w14:paraId="268BA97A" w14:textId="77777777" w:rsidTr="005E146C">
        <w:trPr>
          <w:trHeight w:val="187"/>
          <w:jc w:val="center"/>
        </w:trPr>
        <w:tc>
          <w:tcPr>
            <w:tcW w:w="3397" w:type="dxa"/>
            <w:shd w:val="clear" w:color="auto" w:fill="auto"/>
            <w:noWrap/>
            <w:vAlign w:val="center"/>
          </w:tcPr>
          <w:p w14:paraId="723624E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DC_2A-5A_n5A-n77A</w:t>
            </w:r>
          </w:p>
          <w:p w14:paraId="22322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94A8E7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C47BA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6D723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B6D1C" w:rsidRPr="0024034C" w14:paraId="059A0FD9" w14:textId="77777777" w:rsidTr="005E146C">
        <w:trPr>
          <w:trHeight w:val="187"/>
          <w:jc w:val="center"/>
        </w:trPr>
        <w:tc>
          <w:tcPr>
            <w:tcW w:w="3397" w:type="dxa"/>
            <w:shd w:val="clear" w:color="auto" w:fill="auto"/>
            <w:noWrap/>
          </w:tcPr>
          <w:p w14:paraId="56F17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7C7650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77A9B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DC_7A_n2A</w:t>
            </w:r>
          </w:p>
        </w:tc>
      </w:tr>
      <w:tr w:rsidR="006B6D1C" w:rsidRPr="0024034C" w14:paraId="4A4084ED" w14:textId="77777777" w:rsidTr="005E146C">
        <w:trPr>
          <w:trHeight w:val="187"/>
          <w:jc w:val="center"/>
        </w:trPr>
        <w:tc>
          <w:tcPr>
            <w:tcW w:w="3397" w:type="dxa"/>
            <w:shd w:val="clear" w:color="auto" w:fill="auto"/>
            <w:noWrap/>
          </w:tcPr>
          <w:p w14:paraId="025EA31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3A2959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F51E0E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32EECD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B6D1C" w:rsidRPr="0024034C" w14:paraId="07EB6FD1" w14:textId="77777777" w:rsidTr="005E146C">
        <w:trPr>
          <w:trHeight w:val="187"/>
          <w:jc w:val="center"/>
        </w:trPr>
        <w:tc>
          <w:tcPr>
            <w:tcW w:w="3397" w:type="dxa"/>
            <w:shd w:val="clear" w:color="auto" w:fill="auto"/>
            <w:noWrap/>
          </w:tcPr>
          <w:p w14:paraId="28385C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DC_2A-5A-7A_n66A</w:t>
            </w:r>
          </w:p>
          <w:p w14:paraId="15474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9F038A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3FBB224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091F116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B04BB2" w:rsidRPr="0024034C" w14:paraId="0D115128" w14:textId="77777777" w:rsidTr="005E146C">
        <w:trPr>
          <w:trHeight w:val="187"/>
          <w:jc w:val="center"/>
          <w:ins w:id="95" w:author="Nokia " w:date="2023-08-28T09:52:00Z"/>
        </w:trPr>
        <w:tc>
          <w:tcPr>
            <w:tcW w:w="3397" w:type="dxa"/>
            <w:shd w:val="clear" w:color="auto" w:fill="auto"/>
            <w:noWrap/>
          </w:tcPr>
          <w:p w14:paraId="3D7BA80E" w14:textId="57F318CA" w:rsidR="00B04BB2" w:rsidRPr="0024034C" w:rsidRDefault="00B04BB2" w:rsidP="00B04BB2">
            <w:pPr>
              <w:keepNext/>
              <w:keepLines/>
              <w:spacing w:after="0"/>
              <w:jc w:val="center"/>
              <w:rPr>
                <w:ins w:id="96" w:author="Nokia " w:date="2023-08-28T09:52:00Z"/>
                <w:rFonts w:ascii="Arial" w:hAnsi="Arial"/>
                <w:sz w:val="18"/>
                <w:lang w:eastAsia="ja-JP"/>
              </w:rPr>
            </w:pPr>
            <w:ins w:id="97" w:author="Nokia " w:date="2023-08-28T09:52:00Z">
              <w:r w:rsidRPr="007F1931">
                <w:rPr>
                  <w:rFonts w:ascii="Arial" w:hAnsi="Arial"/>
                  <w:sz w:val="18"/>
                  <w:lang w:eastAsia="ja-JP"/>
                </w:rPr>
                <w:t>DC_2A-5A-7A_n77</w:t>
              </w:r>
              <w:r>
                <w:rPr>
                  <w:rFonts w:ascii="Arial" w:hAnsi="Arial"/>
                  <w:sz w:val="18"/>
                  <w:lang w:eastAsia="ja-JP"/>
                </w:rPr>
                <w:t>A</w:t>
              </w:r>
            </w:ins>
          </w:p>
        </w:tc>
        <w:tc>
          <w:tcPr>
            <w:tcW w:w="3686" w:type="dxa"/>
          </w:tcPr>
          <w:p w14:paraId="240AD8CC" w14:textId="77777777" w:rsidR="00B04BB2" w:rsidRPr="00722DEA" w:rsidRDefault="00B04BB2" w:rsidP="00B04BB2">
            <w:pPr>
              <w:keepNext/>
              <w:keepLines/>
              <w:spacing w:after="0"/>
              <w:jc w:val="center"/>
              <w:rPr>
                <w:ins w:id="98" w:author="Nokia " w:date="2023-08-28T09:52:00Z"/>
                <w:rFonts w:ascii="Arial" w:hAnsi="Arial"/>
                <w:sz w:val="18"/>
                <w:lang w:eastAsia="ja-JP"/>
              </w:rPr>
            </w:pPr>
            <w:ins w:id="99" w:author="Nokia " w:date="2023-08-28T09:52:00Z">
              <w:r w:rsidRPr="00722DEA">
                <w:rPr>
                  <w:rFonts w:ascii="Arial" w:hAnsi="Arial"/>
                  <w:sz w:val="18"/>
                  <w:lang w:eastAsia="ja-JP"/>
                </w:rPr>
                <w:t>DC_2A_n77A</w:t>
              </w:r>
            </w:ins>
          </w:p>
          <w:p w14:paraId="4F2BD4AA" w14:textId="77777777" w:rsidR="00B04BB2" w:rsidRPr="00722DEA" w:rsidRDefault="00B04BB2" w:rsidP="00B04BB2">
            <w:pPr>
              <w:keepNext/>
              <w:keepLines/>
              <w:spacing w:after="0"/>
              <w:jc w:val="center"/>
              <w:rPr>
                <w:ins w:id="100" w:author="Nokia " w:date="2023-08-28T09:52:00Z"/>
                <w:rFonts w:ascii="Arial" w:hAnsi="Arial"/>
                <w:sz w:val="18"/>
                <w:lang w:eastAsia="ja-JP"/>
              </w:rPr>
            </w:pPr>
            <w:ins w:id="101" w:author="Nokia " w:date="2023-08-28T09:52:00Z">
              <w:r w:rsidRPr="00722DEA">
                <w:rPr>
                  <w:rFonts w:ascii="Arial" w:hAnsi="Arial"/>
                  <w:sz w:val="18"/>
                  <w:lang w:eastAsia="ja-JP"/>
                </w:rPr>
                <w:t>DC_5A_n77A</w:t>
              </w:r>
            </w:ins>
          </w:p>
          <w:p w14:paraId="4BEAE2F3" w14:textId="5F8A4D54" w:rsidR="00B04BB2" w:rsidRPr="0024034C" w:rsidRDefault="00B04BB2" w:rsidP="00B04BB2">
            <w:pPr>
              <w:keepNext/>
              <w:keepLines/>
              <w:spacing w:after="0"/>
              <w:jc w:val="center"/>
              <w:rPr>
                <w:ins w:id="102" w:author="Nokia " w:date="2023-08-28T09:52:00Z"/>
                <w:rFonts w:ascii="Arial" w:hAnsi="Arial"/>
                <w:sz w:val="18"/>
                <w:lang w:eastAsia="ja-JP"/>
              </w:rPr>
            </w:pPr>
            <w:ins w:id="103" w:author="Nokia " w:date="2023-08-28T09:52:00Z">
              <w:r w:rsidRPr="00722DEA">
                <w:rPr>
                  <w:rFonts w:ascii="Arial" w:hAnsi="Arial"/>
                  <w:sz w:val="18"/>
                  <w:lang w:eastAsia="ja-JP"/>
                </w:rPr>
                <w:t>DC_7A_n77A</w:t>
              </w:r>
            </w:ins>
          </w:p>
        </w:tc>
      </w:tr>
      <w:tr w:rsidR="00B04BB2" w:rsidRPr="0024034C" w14:paraId="60D6E7F6" w14:textId="77777777" w:rsidTr="005E146C">
        <w:trPr>
          <w:trHeight w:val="187"/>
          <w:jc w:val="center"/>
          <w:ins w:id="104" w:author="Nokia " w:date="2023-08-28T09:52:00Z"/>
        </w:trPr>
        <w:tc>
          <w:tcPr>
            <w:tcW w:w="3397" w:type="dxa"/>
            <w:shd w:val="clear" w:color="auto" w:fill="auto"/>
            <w:noWrap/>
          </w:tcPr>
          <w:p w14:paraId="69334F1B" w14:textId="57C58BF8" w:rsidR="00B04BB2" w:rsidRPr="0024034C" w:rsidRDefault="00B04BB2" w:rsidP="00B04BB2">
            <w:pPr>
              <w:keepNext/>
              <w:keepLines/>
              <w:spacing w:after="0"/>
              <w:jc w:val="center"/>
              <w:rPr>
                <w:ins w:id="105" w:author="Nokia " w:date="2023-08-28T09:52:00Z"/>
                <w:rFonts w:ascii="Arial" w:hAnsi="Arial"/>
                <w:sz w:val="18"/>
                <w:lang w:eastAsia="ja-JP"/>
              </w:rPr>
            </w:pPr>
            <w:ins w:id="106" w:author="Nokia " w:date="2023-08-28T09:52:00Z">
              <w:r w:rsidRPr="00722DEA">
                <w:rPr>
                  <w:rFonts w:ascii="Arial" w:hAnsi="Arial"/>
                  <w:sz w:val="18"/>
                  <w:lang w:eastAsia="ja-JP"/>
                </w:rPr>
                <w:t>DC_2A-5A-7A_n77(2A)</w:t>
              </w:r>
            </w:ins>
          </w:p>
        </w:tc>
        <w:tc>
          <w:tcPr>
            <w:tcW w:w="3686" w:type="dxa"/>
          </w:tcPr>
          <w:p w14:paraId="50979DFB" w14:textId="77777777" w:rsidR="00B04BB2" w:rsidRPr="00722DEA" w:rsidRDefault="00B04BB2" w:rsidP="00B04BB2">
            <w:pPr>
              <w:keepNext/>
              <w:keepLines/>
              <w:spacing w:after="0"/>
              <w:jc w:val="center"/>
              <w:rPr>
                <w:ins w:id="107" w:author="Nokia " w:date="2023-08-28T09:52:00Z"/>
                <w:rFonts w:ascii="Arial" w:hAnsi="Arial"/>
                <w:sz w:val="18"/>
                <w:lang w:eastAsia="ja-JP"/>
              </w:rPr>
            </w:pPr>
            <w:ins w:id="108" w:author="Nokia " w:date="2023-08-28T09:52:00Z">
              <w:r w:rsidRPr="00722DEA">
                <w:rPr>
                  <w:rFonts w:ascii="Arial" w:hAnsi="Arial"/>
                  <w:sz w:val="18"/>
                  <w:lang w:eastAsia="ja-JP"/>
                </w:rPr>
                <w:t>DC_2A_n77A</w:t>
              </w:r>
            </w:ins>
          </w:p>
          <w:p w14:paraId="63948DCF" w14:textId="77777777" w:rsidR="00B04BB2" w:rsidRPr="00722DEA" w:rsidRDefault="00B04BB2" w:rsidP="00B04BB2">
            <w:pPr>
              <w:keepNext/>
              <w:keepLines/>
              <w:spacing w:after="0"/>
              <w:jc w:val="center"/>
              <w:rPr>
                <w:ins w:id="109" w:author="Nokia " w:date="2023-08-28T09:52:00Z"/>
                <w:rFonts w:ascii="Arial" w:hAnsi="Arial"/>
                <w:sz w:val="18"/>
                <w:lang w:eastAsia="ja-JP"/>
              </w:rPr>
            </w:pPr>
            <w:ins w:id="110" w:author="Nokia " w:date="2023-08-28T09:52:00Z">
              <w:r w:rsidRPr="00722DEA">
                <w:rPr>
                  <w:rFonts w:ascii="Arial" w:hAnsi="Arial"/>
                  <w:sz w:val="18"/>
                  <w:lang w:eastAsia="ja-JP"/>
                </w:rPr>
                <w:t>DC_5A_n77A</w:t>
              </w:r>
            </w:ins>
          </w:p>
          <w:p w14:paraId="706EAC5A" w14:textId="5511200E" w:rsidR="00B04BB2" w:rsidRPr="0024034C" w:rsidRDefault="00B04BB2" w:rsidP="00B04BB2">
            <w:pPr>
              <w:keepNext/>
              <w:keepLines/>
              <w:spacing w:after="0"/>
              <w:jc w:val="center"/>
              <w:rPr>
                <w:ins w:id="111" w:author="Nokia " w:date="2023-08-28T09:52:00Z"/>
                <w:rFonts w:ascii="Arial" w:hAnsi="Arial"/>
                <w:sz w:val="18"/>
                <w:lang w:eastAsia="ja-JP"/>
              </w:rPr>
            </w:pPr>
            <w:ins w:id="112" w:author="Nokia " w:date="2023-08-28T09:52:00Z">
              <w:r w:rsidRPr="00722DEA">
                <w:rPr>
                  <w:rFonts w:ascii="Arial" w:hAnsi="Arial"/>
                  <w:sz w:val="18"/>
                  <w:lang w:eastAsia="ja-JP"/>
                </w:rPr>
                <w:t>DC_7A_n77A</w:t>
              </w:r>
            </w:ins>
          </w:p>
        </w:tc>
      </w:tr>
      <w:tr w:rsidR="006B6D1C" w:rsidRPr="0024034C" w14:paraId="5BF8D80B" w14:textId="77777777" w:rsidTr="005E146C">
        <w:trPr>
          <w:trHeight w:val="187"/>
          <w:jc w:val="center"/>
        </w:trPr>
        <w:tc>
          <w:tcPr>
            <w:tcW w:w="3397" w:type="dxa"/>
            <w:shd w:val="clear" w:color="auto" w:fill="auto"/>
            <w:noWrap/>
          </w:tcPr>
          <w:p w14:paraId="6E2D5EC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D998E18"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DC_2A_n78A</w:t>
            </w:r>
          </w:p>
          <w:p w14:paraId="66ED2986"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DC_5A_n78A</w:t>
            </w:r>
          </w:p>
          <w:p w14:paraId="335E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olor w:val="000000"/>
                <w:sz w:val="18"/>
              </w:rPr>
              <w:t>DC_7A_n78A</w:t>
            </w:r>
          </w:p>
        </w:tc>
      </w:tr>
      <w:tr w:rsidR="006B6D1C" w:rsidRPr="0024034C" w14:paraId="5604159B" w14:textId="77777777" w:rsidTr="005E146C">
        <w:trPr>
          <w:trHeight w:val="187"/>
          <w:jc w:val="center"/>
        </w:trPr>
        <w:tc>
          <w:tcPr>
            <w:tcW w:w="3397" w:type="dxa"/>
            <w:shd w:val="clear" w:color="auto" w:fill="auto"/>
            <w:noWrap/>
          </w:tcPr>
          <w:p w14:paraId="7484F79C"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C1BFEC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0AE4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1E53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10BDA23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B04BB2" w:rsidRPr="0024034C" w14:paraId="78C4FC16" w14:textId="77777777" w:rsidTr="005E146C">
        <w:trPr>
          <w:trHeight w:val="187"/>
          <w:jc w:val="center"/>
          <w:ins w:id="113" w:author="Nokia " w:date="2023-08-28T09:52:00Z"/>
        </w:trPr>
        <w:tc>
          <w:tcPr>
            <w:tcW w:w="3397" w:type="dxa"/>
            <w:shd w:val="clear" w:color="auto" w:fill="auto"/>
            <w:noWrap/>
          </w:tcPr>
          <w:p w14:paraId="2540F9B9" w14:textId="6F9AF8EB" w:rsidR="00B04BB2" w:rsidRPr="0024034C" w:rsidRDefault="00B04BB2" w:rsidP="00B04BB2">
            <w:pPr>
              <w:keepNext/>
              <w:keepLines/>
              <w:spacing w:after="0"/>
              <w:jc w:val="center"/>
              <w:rPr>
                <w:ins w:id="114" w:author="Nokia " w:date="2023-08-28T09:52:00Z"/>
                <w:rFonts w:ascii="Arial" w:hAnsi="Arial"/>
                <w:sz w:val="18"/>
                <w:szCs w:val="18"/>
                <w:lang w:eastAsia="zh-CN"/>
              </w:rPr>
            </w:pPr>
            <w:ins w:id="115" w:author="Nokia " w:date="2023-08-28T09:52:00Z">
              <w:r w:rsidRPr="00E4018A">
                <w:rPr>
                  <w:rFonts w:ascii="Arial" w:hAnsi="Arial"/>
                  <w:color w:val="000000"/>
                  <w:sz w:val="18"/>
                </w:rPr>
                <w:t>DC_2A-5A-7A_n78</w:t>
              </w:r>
              <w:r w:rsidRPr="00E711BE">
                <w:rPr>
                  <w:rFonts w:ascii="Arial" w:hAnsi="Arial"/>
                  <w:color w:val="000000"/>
                  <w:sz w:val="18"/>
                </w:rPr>
                <w:t>(2A)</w:t>
              </w:r>
            </w:ins>
          </w:p>
        </w:tc>
        <w:tc>
          <w:tcPr>
            <w:tcW w:w="3686" w:type="dxa"/>
          </w:tcPr>
          <w:p w14:paraId="341637FA" w14:textId="77777777" w:rsidR="00B04BB2" w:rsidRPr="0024034C" w:rsidRDefault="00B04BB2" w:rsidP="00B04BB2">
            <w:pPr>
              <w:keepNext/>
              <w:keepLines/>
              <w:spacing w:after="0"/>
              <w:jc w:val="center"/>
              <w:rPr>
                <w:ins w:id="116" w:author="Nokia " w:date="2023-08-28T09:52:00Z"/>
                <w:rFonts w:ascii="Arial" w:hAnsi="Arial"/>
                <w:color w:val="000000"/>
                <w:sz w:val="18"/>
              </w:rPr>
            </w:pPr>
            <w:ins w:id="117" w:author="Nokia " w:date="2023-08-28T09:52:00Z">
              <w:r w:rsidRPr="0024034C">
                <w:rPr>
                  <w:rFonts w:ascii="Arial" w:hAnsi="Arial"/>
                  <w:color w:val="000000"/>
                  <w:sz w:val="18"/>
                </w:rPr>
                <w:t>DC_2A_n78A</w:t>
              </w:r>
            </w:ins>
          </w:p>
          <w:p w14:paraId="536E39AD" w14:textId="77777777" w:rsidR="00B04BB2" w:rsidRPr="0024034C" w:rsidRDefault="00B04BB2" w:rsidP="00B04BB2">
            <w:pPr>
              <w:keepNext/>
              <w:keepLines/>
              <w:spacing w:after="0"/>
              <w:jc w:val="center"/>
              <w:rPr>
                <w:ins w:id="118" w:author="Nokia " w:date="2023-08-28T09:52:00Z"/>
                <w:rFonts w:ascii="Arial" w:hAnsi="Arial"/>
                <w:color w:val="000000"/>
                <w:sz w:val="18"/>
              </w:rPr>
            </w:pPr>
            <w:ins w:id="119" w:author="Nokia " w:date="2023-08-28T09:52:00Z">
              <w:r w:rsidRPr="0024034C">
                <w:rPr>
                  <w:rFonts w:ascii="Arial" w:hAnsi="Arial"/>
                  <w:color w:val="000000"/>
                  <w:sz w:val="18"/>
                </w:rPr>
                <w:t>DC_5A_n78A</w:t>
              </w:r>
            </w:ins>
          </w:p>
          <w:p w14:paraId="48B8E8BA" w14:textId="46A7831B" w:rsidR="00B04BB2" w:rsidRPr="0024034C" w:rsidRDefault="00B04BB2" w:rsidP="00B04BB2">
            <w:pPr>
              <w:keepNext/>
              <w:keepLines/>
              <w:spacing w:after="0"/>
              <w:jc w:val="center"/>
              <w:rPr>
                <w:ins w:id="120" w:author="Nokia " w:date="2023-08-28T09:52:00Z"/>
                <w:rFonts w:ascii="Arial" w:hAnsi="Arial"/>
                <w:sz w:val="18"/>
                <w:lang w:eastAsia="ja-JP"/>
              </w:rPr>
            </w:pPr>
            <w:ins w:id="121" w:author="Nokia " w:date="2023-08-28T09:52:00Z">
              <w:r w:rsidRPr="0024034C">
                <w:rPr>
                  <w:rFonts w:ascii="Arial" w:hAnsi="Arial"/>
                  <w:color w:val="000000"/>
                  <w:sz w:val="18"/>
                </w:rPr>
                <w:t>DC_7A_n78A</w:t>
              </w:r>
            </w:ins>
          </w:p>
        </w:tc>
      </w:tr>
      <w:tr w:rsidR="006B6D1C" w:rsidRPr="0024034C" w14:paraId="7ECCC22B" w14:textId="77777777" w:rsidTr="005E146C">
        <w:trPr>
          <w:trHeight w:val="187"/>
          <w:jc w:val="center"/>
        </w:trPr>
        <w:tc>
          <w:tcPr>
            <w:tcW w:w="3397" w:type="dxa"/>
            <w:shd w:val="clear" w:color="auto" w:fill="auto"/>
            <w:noWrap/>
          </w:tcPr>
          <w:p w14:paraId="75BDB30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98AC81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2C2B40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DC_2A_n12A</w:t>
            </w:r>
          </w:p>
          <w:p w14:paraId="12666F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8554C5" w14:textId="77777777" w:rsidTr="005E146C">
        <w:trPr>
          <w:trHeight w:val="187"/>
          <w:jc w:val="center"/>
        </w:trPr>
        <w:tc>
          <w:tcPr>
            <w:tcW w:w="3397" w:type="dxa"/>
            <w:shd w:val="clear" w:color="auto" w:fill="auto"/>
            <w:noWrap/>
          </w:tcPr>
          <w:p w14:paraId="1041E0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43435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117C5F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B681F4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0792D4E4" w14:textId="77777777" w:rsidTr="005E146C">
        <w:trPr>
          <w:trHeight w:val="187"/>
          <w:jc w:val="center"/>
        </w:trPr>
        <w:tc>
          <w:tcPr>
            <w:tcW w:w="3397" w:type="dxa"/>
            <w:shd w:val="clear" w:color="auto" w:fill="auto"/>
            <w:noWrap/>
          </w:tcPr>
          <w:p w14:paraId="5A11B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74ED27E8"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920EF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F95F9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B6D1C" w:rsidRPr="0024034C" w14:paraId="0C9AEEA6" w14:textId="77777777" w:rsidTr="005E146C">
        <w:trPr>
          <w:trHeight w:val="187"/>
          <w:jc w:val="center"/>
        </w:trPr>
        <w:tc>
          <w:tcPr>
            <w:tcW w:w="3397" w:type="dxa"/>
            <w:shd w:val="clear" w:color="auto" w:fill="auto"/>
            <w:noWrap/>
          </w:tcPr>
          <w:p w14:paraId="26FDD3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2A0B5DF"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A6E17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B6D1C" w:rsidRPr="0024034C" w14:paraId="0998A2D3" w14:textId="77777777" w:rsidTr="005E146C">
        <w:trPr>
          <w:trHeight w:val="187"/>
          <w:jc w:val="center"/>
        </w:trPr>
        <w:tc>
          <w:tcPr>
            <w:tcW w:w="3397" w:type="dxa"/>
            <w:shd w:val="clear" w:color="auto" w:fill="auto"/>
            <w:noWrap/>
          </w:tcPr>
          <w:p w14:paraId="2EC2107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5FDE3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819B3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6CFB8E8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79ADF1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B25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3D74A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552D0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25278F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BC3197" w14:textId="77777777" w:rsidTr="005E146C">
        <w:trPr>
          <w:trHeight w:val="187"/>
          <w:jc w:val="center"/>
        </w:trPr>
        <w:tc>
          <w:tcPr>
            <w:tcW w:w="3397" w:type="dxa"/>
            <w:shd w:val="clear" w:color="auto" w:fill="auto"/>
            <w:noWrap/>
          </w:tcPr>
          <w:p w14:paraId="211C17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DBB1AA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DF9FD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77C9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08B01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B6D1C" w:rsidRPr="0024034C" w14:paraId="329DB705" w14:textId="77777777" w:rsidTr="005E146C">
        <w:trPr>
          <w:trHeight w:val="187"/>
          <w:jc w:val="center"/>
        </w:trPr>
        <w:tc>
          <w:tcPr>
            <w:tcW w:w="3397" w:type="dxa"/>
            <w:shd w:val="clear" w:color="auto" w:fill="auto"/>
            <w:noWrap/>
          </w:tcPr>
          <w:p w14:paraId="21C76E4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ADEB245"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C69F368"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7ABBDD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B6D1C" w:rsidRPr="0024034C" w14:paraId="3C5C1C9A" w14:textId="77777777" w:rsidTr="005E146C">
        <w:trPr>
          <w:trHeight w:val="187"/>
          <w:jc w:val="center"/>
        </w:trPr>
        <w:tc>
          <w:tcPr>
            <w:tcW w:w="3397" w:type="dxa"/>
            <w:shd w:val="clear" w:color="auto" w:fill="auto"/>
            <w:noWrap/>
          </w:tcPr>
          <w:p w14:paraId="678308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8DF182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1AF22E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6DBE13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B6D1C" w:rsidRPr="0024034C" w14:paraId="2E768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21211" w14:textId="77777777" w:rsidR="006B6D1C" w:rsidRPr="0024034C" w:rsidRDefault="006B6D1C" w:rsidP="005E146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3BF30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AE695F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137FA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61493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B6D1C" w:rsidRPr="0024034C" w14:paraId="0C7270E0" w14:textId="77777777" w:rsidTr="005E146C">
        <w:trPr>
          <w:trHeight w:val="187"/>
          <w:jc w:val="center"/>
        </w:trPr>
        <w:tc>
          <w:tcPr>
            <w:tcW w:w="3397" w:type="dxa"/>
            <w:shd w:val="clear" w:color="auto" w:fill="auto"/>
            <w:noWrap/>
          </w:tcPr>
          <w:p w14:paraId="13CE8C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DC_2A-5A-66A_n2A</w:t>
            </w:r>
          </w:p>
          <w:p w14:paraId="7602BE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25F1EA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27F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768D9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79EEE76C" w14:textId="77777777" w:rsidTr="005E146C">
        <w:trPr>
          <w:trHeight w:val="187"/>
          <w:jc w:val="center"/>
        </w:trPr>
        <w:tc>
          <w:tcPr>
            <w:tcW w:w="3397" w:type="dxa"/>
            <w:shd w:val="clear" w:color="auto" w:fill="auto"/>
            <w:noWrap/>
          </w:tcPr>
          <w:p w14:paraId="1D61047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DF405F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95C7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5E0B7E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103CBD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17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DC_2A-5A-66A-66A_n2A</w:t>
            </w:r>
          </w:p>
          <w:p w14:paraId="3F5A31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235C90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6E3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3E416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4C4955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5D51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3D733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7A73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299BB0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2F995F2D" w14:textId="77777777" w:rsidTr="005E146C">
        <w:trPr>
          <w:trHeight w:val="187"/>
          <w:jc w:val="center"/>
        </w:trPr>
        <w:tc>
          <w:tcPr>
            <w:tcW w:w="3397" w:type="dxa"/>
            <w:shd w:val="clear" w:color="auto" w:fill="auto"/>
            <w:noWrap/>
          </w:tcPr>
          <w:p w14:paraId="14A2C0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2C616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444F41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F6A8799" w14:textId="77777777" w:rsidTr="005E146C">
        <w:trPr>
          <w:trHeight w:val="187"/>
          <w:jc w:val="center"/>
        </w:trPr>
        <w:tc>
          <w:tcPr>
            <w:tcW w:w="3397" w:type="dxa"/>
            <w:shd w:val="clear" w:color="auto" w:fill="auto"/>
            <w:noWrap/>
          </w:tcPr>
          <w:p w14:paraId="29E51C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58A4F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36199B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258BA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A44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90A9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6D8B3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598ABA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3519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75D14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08ECF5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42A648A0" w14:textId="77777777" w:rsidTr="005E146C">
        <w:trPr>
          <w:trHeight w:val="187"/>
          <w:jc w:val="center"/>
        </w:trPr>
        <w:tc>
          <w:tcPr>
            <w:tcW w:w="3397" w:type="dxa"/>
            <w:shd w:val="clear" w:color="auto" w:fill="auto"/>
            <w:noWrap/>
          </w:tcPr>
          <w:p w14:paraId="4CFD46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B952E8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1527F1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862D5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DC_66A_n7A</w:t>
            </w:r>
          </w:p>
        </w:tc>
      </w:tr>
      <w:tr w:rsidR="006B6D1C" w:rsidRPr="0024034C" w14:paraId="02871A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CFEE4"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F0B1F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28BEDE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D6C65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DC_66A_n7A</w:t>
            </w:r>
          </w:p>
        </w:tc>
      </w:tr>
      <w:tr w:rsidR="006B6D1C" w:rsidRPr="0024034C" w14:paraId="51DA44E9" w14:textId="77777777" w:rsidTr="005E146C">
        <w:trPr>
          <w:trHeight w:val="187"/>
          <w:jc w:val="center"/>
        </w:trPr>
        <w:tc>
          <w:tcPr>
            <w:tcW w:w="3397" w:type="dxa"/>
            <w:shd w:val="clear" w:color="auto" w:fill="auto"/>
            <w:noWrap/>
          </w:tcPr>
          <w:p w14:paraId="1420390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338C05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337078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284B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B6D1C" w:rsidRPr="0024034C" w14:paraId="398416C8" w14:textId="77777777" w:rsidTr="005E146C">
        <w:trPr>
          <w:trHeight w:val="187"/>
          <w:jc w:val="center"/>
        </w:trPr>
        <w:tc>
          <w:tcPr>
            <w:tcW w:w="3397" w:type="dxa"/>
            <w:shd w:val="clear" w:color="auto" w:fill="auto"/>
            <w:noWrap/>
          </w:tcPr>
          <w:p w14:paraId="3D9286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94CE5E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1C1D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9A9CF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415A24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ABDD7"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901AA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E404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998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0062EB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0ABF"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BB181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9797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8F60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D9C30C6" w14:textId="77777777" w:rsidTr="005E146C">
        <w:trPr>
          <w:trHeight w:val="187"/>
          <w:jc w:val="center"/>
        </w:trPr>
        <w:tc>
          <w:tcPr>
            <w:tcW w:w="3397" w:type="dxa"/>
            <w:shd w:val="clear" w:color="auto" w:fill="auto"/>
            <w:noWrap/>
          </w:tcPr>
          <w:p w14:paraId="6DE689B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403D875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37F2C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0DE77F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1AD3A2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B6D1C" w:rsidRPr="0024034C" w14:paraId="2E26DCE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7F08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A321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8410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D8024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DB53B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B6D1C" w:rsidRPr="0024034C" w14:paraId="60E6EB9D" w14:textId="77777777" w:rsidTr="005E146C">
        <w:trPr>
          <w:trHeight w:val="187"/>
          <w:jc w:val="center"/>
        </w:trPr>
        <w:tc>
          <w:tcPr>
            <w:tcW w:w="3397" w:type="dxa"/>
            <w:shd w:val="clear" w:color="auto" w:fill="auto"/>
            <w:noWrap/>
          </w:tcPr>
          <w:p w14:paraId="23F68D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4A5D8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980B7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A0B64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DC_5A_n66A</w:t>
            </w:r>
          </w:p>
          <w:p w14:paraId="321EC13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B6D1C" w:rsidRPr="0024034C" w14:paraId="2AC0FCA3" w14:textId="77777777" w:rsidTr="005E146C">
        <w:trPr>
          <w:trHeight w:val="187"/>
          <w:jc w:val="center"/>
        </w:trPr>
        <w:tc>
          <w:tcPr>
            <w:tcW w:w="3397" w:type="dxa"/>
            <w:shd w:val="clear" w:color="auto" w:fill="auto"/>
            <w:noWrap/>
          </w:tcPr>
          <w:p w14:paraId="15E9CC51"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54FF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6CD3D9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47D2C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8BBD3"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C3A79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615EC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23ADEA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E72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DC_2A-5A-66A-66A_n66A</w:t>
            </w:r>
          </w:p>
          <w:p w14:paraId="72549BF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2F054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EF69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53098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48106"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7A6AD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695D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7825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BB251"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4CC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E31CC96" w14:textId="77777777" w:rsidR="006B6D1C" w:rsidRPr="0084589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189D4C76" w14:textId="77777777" w:rsidTr="005E146C">
        <w:trPr>
          <w:trHeight w:val="187"/>
          <w:jc w:val="center"/>
        </w:trPr>
        <w:tc>
          <w:tcPr>
            <w:tcW w:w="3397" w:type="dxa"/>
            <w:shd w:val="clear" w:color="auto" w:fill="auto"/>
            <w:noWrap/>
          </w:tcPr>
          <w:p w14:paraId="6D56958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DB2B51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BD9AF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91EAB4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35C7AA2" w14:textId="77777777" w:rsidTr="005E146C">
        <w:trPr>
          <w:trHeight w:val="187"/>
          <w:jc w:val="center"/>
        </w:trPr>
        <w:tc>
          <w:tcPr>
            <w:tcW w:w="3397" w:type="dxa"/>
            <w:shd w:val="clear" w:color="auto" w:fill="auto"/>
            <w:noWrap/>
          </w:tcPr>
          <w:p w14:paraId="658B0EE6"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C78B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C2EA1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40230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2FD491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E9CE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9AF40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AB726F8" w14:textId="77777777" w:rsidTr="005E146C">
        <w:trPr>
          <w:trHeight w:val="187"/>
          <w:jc w:val="center"/>
        </w:trPr>
        <w:tc>
          <w:tcPr>
            <w:tcW w:w="3397" w:type="dxa"/>
            <w:shd w:val="clear" w:color="auto" w:fill="auto"/>
            <w:noWrap/>
          </w:tcPr>
          <w:p w14:paraId="2DD95B17"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6884AB7"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5A6FB4A"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203112F"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94AEA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ECB5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AB9AE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C616E2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0CB7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3D57AF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CEFD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59362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27EB774"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50B5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726714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37ECE"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D84930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DC_2A_n78A</w:t>
            </w:r>
          </w:p>
          <w:p w14:paraId="020A6159"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DC_5A_n78A</w:t>
            </w:r>
          </w:p>
          <w:p w14:paraId="63453D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04BB2" w:rsidRPr="0024034C" w14:paraId="60CC89C3" w14:textId="77777777" w:rsidTr="005E146C">
        <w:trPr>
          <w:trHeight w:val="187"/>
          <w:jc w:val="center"/>
          <w:ins w:id="122" w:author="Nokia " w:date="2023-08-28T09:57:00Z"/>
        </w:trPr>
        <w:tc>
          <w:tcPr>
            <w:tcW w:w="3397" w:type="dxa"/>
            <w:tcBorders>
              <w:top w:val="single" w:sz="4" w:space="0" w:color="auto"/>
              <w:left w:val="single" w:sz="4" w:space="0" w:color="auto"/>
              <w:bottom w:val="single" w:sz="4" w:space="0" w:color="auto"/>
              <w:right w:val="single" w:sz="4" w:space="0" w:color="auto"/>
            </w:tcBorders>
            <w:noWrap/>
          </w:tcPr>
          <w:p w14:paraId="758FC747" w14:textId="25A55120" w:rsidR="00B04BB2" w:rsidRPr="0024034C" w:rsidRDefault="00B04BB2" w:rsidP="00B04BB2">
            <w:pPr>
              <w:keepNext/>
              <w:keepLines/>
              <w:spacing w:after="0"/>
              <w:jc w:val="center"/>
              <w:rPr>
                <w:ins w:id="123" w:author="Nokia " w:date="2023-08-28T09:57:00Z"/>
                <w:rFonts w:ascii="Arial" w:hAnsi="Arial"/>
                <w:sz w:val="18"/>
                <w:lang w:val="fi-FI" w:eastAsia="fi-FI"/>
              </w:rPr>
            </w:pPr>
            <w:ins w:id="124" w:author="Nokia " w:date="2023-08-28T09:58:00Z">
              <w:r w:rsidRPr="00FA0E2D">
                <w:rPr>
                  <w:rFonts w:ascii="Arial" w:hAnsi="Arial"/>
                  <w:sz w:val="18"/>
                  <w:lang w:val="fi-FI" w:eastAsia="fi-FI"/>
                </w:rPr>
                <w:t>DC_2A-5A-66A_n78(2A)</w:t>
              </w:r>
            </w:ins>
          </w:p>
        </w:tc>
        <w:tc>
          <w:tcPr>
            <w:tcW w:w="3686" w:type="dxa"/>
            <w:tcBorders>
              <w:top w:val="single" w:sz="4" w:space="0" w:color="auto"/>
              <w:left w:val="single" w:sz="4" w:space="0" w:color="auto"/>
              <w:bottom w:val="single" w:sz="4" w:space="0" w:color="auto"/>
              <w:right w:val="single" w:sz="4" w:space="0" w:color="auto"/>
            </w:tcBorders>
          </w:tcPr>
          <w:p w14:paraId="52260727" w14:textId="77777777" w:rsidR="00B04BB2" w:rsidRPr="0024034C" w:rsidRDefault="00B04BB2" w:rsidP="00B04BB2">
            <w:pPr>
              <w:keepNext/>
              <w:keepLines/>
              <w:spacing w:after="0"/>
              <w:jc w:val="center"/>
              <w:rPr>
                <w:ins w:id="125" w:author="Nokia " w:date="2023-08-28T09:58:00Z"/>
                <w:rFonts w:ascii="Arial" w:hAnsi="Arial"/>
                <w:b/>
                <w:sz w:val="18"/>
                <w:lang w:eastAsia="fi-FI"/>
              </w:rPr>
            </w:pPr>
            <w:ins w:id="126" w:author="Nokia " w:date="2023-08-28T09:58:00Z">
              <w:r w:rsidRPr="0024034C">
                <w:rPr>
                  <w:rFonts w:ascii="Arial" w:hAnsi="Arial"/>
                  <w:sz w:val="18"/>
                  <w:lang w:eastAsia="fi-FI"/>
                </w:rPr>
                <w:t>DC_2A_n78A</w:t>
              </w:r>
            </w:ins>
          </w:p>
          <w:p w14:paraId="17ED32D2" w14:textId="77777777" w:rsidR="00B04BB2" w:rsidRPr="0024034C" w:rsidRDefault="00B04BB2" w:rsidP="00B04BB2">
            <w:pPr>
              <w:keepNext/>
              <w:keepLines/>
              <w:spacing w:after="0"/>
              <w:jc w:val="center"/>
              <w:rPr>
                <w:ins w:id="127" w:author="Nokia " w:date="2023-08-28T09:58:00Z"/>
                <w:rFonts w:ascii="Arial" w:hAnsi="Arial"/>
                <w:b/>
                <w:sz w:val="18"/>
                <w:lang w:eastAsia="fi-FI"/>
              </w:rPr>
            </w:pPr>
            <w:ins w:id="128" w:author="Nokia " w:date="2023-08-28T09:58:00Z">
              <w:r w:rsidRPr="0024034C">
                <w:rPr>
                  <w:rFonts w:ascii="Arial" w:hAnsi="Arial"/>
                  <w:sz w:val="18"/>
                  <w:lang w:eastAsia="fi-FI"/>
                </w:rPr>
                <w:t>DC_5A_n78A</w:t>
              </w:r>
            </w:ins>
          </w:p>
          <w:p w14:paraId="27DCE867" w14:textId="01C358FE" w:rsidR="00B04BB2" w:rsidRPr="0024034C" w:rsidRDefault="00B04BB2" w:rsidP="00B04BB2">
            <w:pPr>
              <w:keepNext/>
              <w:keepLines/>
              <w:spacing w:after="0"/>
              <w:jc w:val="center"/>
              <w:rPr>
                <w:ins w:id="129" w:author="Nokia " w:date="2023-08-28T09:57:00Z"/>
                <w:rFonts w:ascii="Arial" w:hAnsi="Arial"/>
                <w:sz w:val="18"/>
                <w:lang w:eastAsia="fi-FI"/>
              </w:rPr>
            </w:pPr>
            <w:ins w:id="130" w:author="Nokia " w:date="2023-08-28T09:58:00Z">
              <w:r w:rsidRPr="0024034C">
                <w:rPr>
                  <w:rFonts w:ascii="Arial" w:hAnsi="Arial"/>
                  <w:sz w:val="18"/>
                  <w:lang w:val="en-US" w:eastAsia="fi-FI"/>
                </w:rPr>
                <w:t>DC_66A_n78A</w:t>
              </w:r>
            </w:ins>
          </w:p>
        </w:tc>
      </w:tr>
      <w:tr w:rsidR="006B6D1C" w:rsidRPr="0024034C" w14:paraId="791C2544" w14:textId="77777777" w:rsidTr="005E146C">
        <w:trPr>
          <w:trHeight w:val="187"/>
          <w:jc w:val="center"/>
        </w:trPr>
        <w:tc>
          <w:tcPr>
            <w:tcW w:w="3397" w:type="dxa"/>
            <w:shd w:val="clear" w:color="auto" w:fill="auto"/>
            <w:noWrap/>
            <w:vAlign w:val="center"/>
          </w:tcPr>
          <w:p w14:paraId="777C40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DC_2A-5A_n66A-n77A</w:t>
            </w:r>
          </w:p>
          <w:p w14:paraId="74BBD6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513DD6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2191A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0DDC0B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635CD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B6D1C" w:rsidRPr="0024034C" w14:paraId="0796CF54" w14:textId="77777777" w:rsidTr="005E146C">
        <w:trPr>
          <w:trHeight w:val="187"/>
          <w:jc w:val="center"/>
        </w:trPr>
        <w:tc>
          <w:tcPr>
            <w:tcW w:w="3397" w:type="dxa"/>
            <w:shd w:val="clear" w:color="auto" w:fill="auto"/>
            <w:noWrap/>
          </w:tcPr>
          <w:p w14:paraId="47CE8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982BC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B6D1C" w:rsidRPr="0024034C" w14:paraId="6F726277" w14:textId="77777777" w:rsidTr="005E146C">
        <w:trPr>
          <w:trHeight w:val="187"/>
          <w:jc w:val="center"/>
        </w:trPr>
        <w:tc>
          <w:tcPr>
            <w:tcW w:w="3397" w:type="dxa"/>
            <w:shd w:val="clear" w:color="auto" w:fill="auto"/>
            <w:noWrap/>
            <w:vAlign w:val="center"/>
          </w:tcPr>
          <w:p w14:paraId="3F9C8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3E691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B6D1C" w:rsidRPr="0024034C" w14:paraId="20DDF8D1" w14:textId="77777777" w:rsidTr="005E146C">
        <w:trPr>
          <w:trHeight w:val="187"/>
          <w:jc w:val="center"/>
        </w:trPr>
        <w:tc>
          <w:tcPr>
            <w:tcW w:w="3397" w:type="dxa"/>
            <w:shd w:val="clear" w:color="auto" w:fill="auto"/>
            <w:noWrap/>
          </w:tcPr>
          <w:p w14:paraId="123868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91AD2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0877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DC_12A_n2A</w:t>
            </w:r>
          </w:p>
        </w:tc>
      </w:tr>
      <w:tr w:rsidR="006B6D1C" w:rsidRPr="0024034C" w14:paraId="098C99D7" w14:textId="77777777" w:rsidTr="005E146C">
        <w:trPr>
          <w:trHeight w:val="187"/>
          <w:jc w:val="center"/>
        </w:trPr>
        <w:tc>
          <w:tcPr>
            <w:tcW w:w="3397" w:type="dxa"/>
            <w:shd w:val="clear" w:color="auto" w:fill="auto"/>
            <w:noWrap/>
          </w:tcPr>
          <w:p w14:paraId="7E9F39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D5C7A5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FCF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6F28C1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DC_12A_n66A</w:t>
            </w:r>
          </w:p>
        </w:tc>
      </w:tr>
      <w:tr w:rsidR="006B6D1C" w:rsidRPr="0024034C" w14:paraId="3C7417D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6921D"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5047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1D54D4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1F0275F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DC_12A_n66A</w:t>
            </w:r>
          </w:p>
        </w:tc>
      </w:tr>
      <w:tr w:rsidR="00B04BB2" w:rsidRPr="0024034C" w14:paraId="03AEBF85" w14:textId="77777777" w:rsidTr="005E146C">
        <w:trPr>
          <w:trHeight w:val="187"/>
          <w:jc w:val="center"/>
          <w:ins w:id="131" w:author="Nokia " w:date="2023-08-28T09:58:00Z"/>
        </w:trPr>
        <w:tc>
          <w:tcPr>
            <w:tcW w:w="3397" w:type="dxa"/>
            <w:shd w:val="clear" w:color="auto" w:fill="auto"/>
            <w:noWrap/>
          </w:tcPr>
          <w:p w14:paraId="75CD954D" w14:textId="02EF02D4" w:rsidR="00B04BB2" w:rsidRPr="0024034C" w:rsidRDefault="00B04BB2" w:rsidP="00B04BB2">
            <w:pPr>
              <w:keepNext/>
              <w:keepLines/>
              <w:spacing w:after="0"/>
              <w:jc w:val="center"/>
              <w:rPr>
                <w:ins w:id="132" w:author="Nokia " w:date="2023-08-28T09:58:00Z"/>
                <w:rFonts w:ascii="Arial" w:hAnsi="Arial"/>
                <w:sz w:val="18"/>
                <w:szCs w:val="18"/>
                <w:lang w:eastAsia="zh-CN"/>
              </w:rPr>
            </w:pPr>
            <w:ins w:id="133" w:author="Nokia " w:date="2023-08-28T09:58:00Z">
              <w:r w:rsidRPr="0024034C">
                <w:rPr>
                  <w:rFonts w:ascii="Arial" w:hAnsi="Arial"/>
                  <w:sz w:val="18"/>
                  <w:szCs w:val="18"/>
                  <w:lang w:eastAsia="zh-CN"/>
                </w:rPr>
                <w:t>DC_</w:t>
              </w:r>
              <w:r w:rsidRPr="0024034C">
                <w:rPr>
                  <w:rFonts w:ascii="Arial" w:hAnsi="Arial" w:cs="Arial"/>
                  <w:color w:val="000000"/>
                  <w:sz w:val="18"/>
                  <w:szCs w:val="18"/>
                  <w:lang w:eastAsia="ja-JP"/>
                </w:rPr>
                <w:t>2A-7A-12A_n7</w:t>
              </w:r>
              <w:r>
                <w:rPr>
                  <w:rFonts w:ascii="Arial" w:hAnsi="Arial" w:cs="Arial"/>
                  <w:color w:val="000000"/>
                  <w:sz w:val="18"/>
                  <w:szCs w:val="18"/>
                  <w:lang w:eastAsia="ja-JP"/>
                </w:rPr>
                <w:t>7</w:t>
              </w:r>
              <w:r w:rsidRPr="0024034C">
                <w:rPr>
                  <w:rFonts w:ascii="Arial" w:hAnsi="Arial" w:cs="Arial"/>
                  <w:color w:val="000000"/>
                  <w:sz w:val="18"/>
                  <w:szCs w:val="18"/>
                  <w:lang w:eastAsia="ja-JP"/>
                </w:rPr>
                <w:t>A</w:t>
              </w:r>
            </w:ins>
          </w:p>
        </w:tc>
        <w:tc>
          <w:tcPr>
            <w:tcW w:w="3686" w:type="dxa"/>
          </w:tcPr>
          <w:p w14:paraId="264C38F0" w14:textId="77777777" w:rsidR="00B04BB2" w:rsidRPr="0024034C" w:rsidRDefault="00B04BB2" w:rsidP="00B04BB2">
            <w:pPr>
              <w:keepNext/>
              <w:keepLines/>
              <w:spacing w:after="0"/>
              <w:jc w:val="center"/>
              <w:rPr>
                <w:ins w:id="134" w:author="Nokia " w:date="2023-08-28T09:58:00Z"/>
                <w:rFonts w:ascii="Arial" w:hAnsi="Arial"/>
                <w:sz w:val="18"/>
                <w:lang w:eastAsia="zh-CN"/>
              </w:rPr>
            </w:pPr>
            <w:ins w:id="135" w:author="Nokia " w:date="2023-08-28T09:58:00Z">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ins>
          </w:p>
          <w:p w14:paraId="55311253" w14:textId="77777777" w:rsidR="00B04BB2" w:rsidRPr="0024034C" w:rsidRDefault="00B04BB2" w:rsidP="00B04BB2">
            <w:pPr>
              <w:keepNext/>
              <w:keepLines/>
              <w:spacing w:after="0"/>
              <w:jc w:val="center"/>
              <w:rPr>
                <w:ins w:id="136" w:author="Nokia " w:date="2023-08-28T09:58:00Z"/>
                <w:rFonts w:ascii="Arial" w:hAnsi="Arial"/>
                <w:sz w:val="18"/>
                <w:lang w:eastAsia="zh-CN"/>
              </w:rPr>
            </w:pPr>
            <w:ins w:id="137" w:author="Nokia " w:date="2023-08-28T09:58: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6AE58F13" w14:textId="5698E167" w:rsidR="00B04BB2" w:rsidRPr="0024034C" w:rsidRDefault="00B04BB2" w:rsidP="00B04BB2">
            <w:pPr>
              <w:keepNext/>
              <w:keepLines/>
              <w:spacing w:after="0"/>
              <w:jc w:val="center"/>
              <w:rPr>
                <w:ins w:id="138" w:author="Nokia " w:date="2023-08-28T09:58:00Z"/>
                <w:rFonts w:ascii="Arial" w:hAnsi="Arial"/>
                <w:sz w:val="18"/>
                <w:lang w:eastAsia="zh-CN"/>
              </w:rPr>
            </w:pPr>
            <w:ins w:id="139" w:author="Nokia " w:date="2023-08-28T09:58: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tc>
      </w:tr>
      <w:tr w:rsidR="006B6D1C" w:rsidRPr="0024034C" w14:paraId="2AB0027E" w14:textId="77777777" w:rsidTr="005E146C">
        <w:trPr>
          <w:trHeight w:val="187"/>
          <w:jc w:val="center"/>
        </w:trPr>
        <w:tc>
          <w:tcPr>
            <w:tcW w:w="3397" w:type="dxa"/>
            <w:shd w:val="clear" w:color="auto" w:fill="auto"/>
            <w:noWrap/>
          </w:tcPr>
          <w:p w14:paraId="4CC352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7C4C1EB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0F4365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788159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B6D1C" w:rsidRPr="0024034C" w14:paraId="157A74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52B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9DD55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5B380D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105B31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tc>
      </w:tr>
      <w:tr w:rsidR="00B04BB2" w:rsidRPr="0024034C" w14:paraId="2A89E0BB" w14:textId="77777777" w:rsidTr="005E146C">
        <w:trPr>
          <w:trHeight w:val="187"/>
          <w:jc w:val="center"/>
          <w:ins w:id="140" w:author="Nokia " w:date="2023-08-28T10:00:00Z"/>
        </w:trPr>
        <w:tc>
          <w:tcPr>
            <w:tcW w:w="3397" w:type="dxa"/>
            <w:tcBorders>
              <w:top w:val="single" w:sz="4" w:space="0" w:color="auto"/>
              <w:left w:val="single" w:sz="4" w:space="0" w:color="auto"/>
              <w:bottom w:val="single" w:sz="4" w:space="0" w:color="auto"/>
              <w:right w:val="single" w:sz="4" w:space="0" w:color="auto"/>
            </w:tcBorders>
            <w:noWrap/>
          </w:tcPr>
          <w:p w14:paraId="0C797947" w14:textId="31A7FBA2" w:rsidR="00B04BB2" w:rsidRPr="0024034C" w:rsidRDefault="00B04BB2" w:rsidP="00B04BB2">
            <w:pPr>
              <w:keepNext/>
              <w:keepLines/>
              <w:spacing w:after="0"/>
              <w:jc w:val="center"/>
              <w:rPr>
                <w:ins w:id="141" w:author="Nokia " w:date="2023-08-28T10:00:00Z"/>
                <w:rFonts w:ascii="Arial" w:hAnsi="Arial"/>
                <w:sz w:val="18"/>
                <w:szCs w:val="18"/>
                <w:lang w:val="fr-FR" w:eastAsia="zh-CN"/>
              </w:rPr>
            </w:pPr>
            <w:ins w:id="142" w:author="Nokia " w:date="2023-08-28T10:01:00Z">
              <w:r w:rsidRPr="00B33F45">
                <w:rPr>
                  <w:rFonts w:ascii="Arial" w:hAnsi="Arial"/>
                  <w:sz w:val="18"/>
                  <w:szCs w:val="18"/>
                  <w:lang w:val="fr-FR" w:eastAsia="zh-CN"/>
                </w:rPr>
                <w:t>DC_2A-7A-12A_n78(2A)</w:t>
              </w:r>
            </w:ins>
          </w:p>
        </w:tc>
        <w:tc>
          <w:tcPr>
            <w:tcW w:w="3686" w:type="dxa"/>
            <w:tcBorders>
              <w:top w:val="single" w:sz="4" w:space="0" w:color="auto"/>
              <w:left w:val="single" w:sz="4" w:space="0" w:color="auto"/>
              <w:bottom w:val="single" w:sz="4" w:space="0" w:color="auto"/>
              <w:right w:val="single" w:sz="4" w:space="0" w:color="auto"/>
            </w:tcBorders>
          </w:tcPr>
          <w:p w14:paraId="146D4CFF" w14:textId="77777777" w:rsidR="00B04BB2" w:rsidRPr="0024034C" w:rsidRDefault="00B04BB2" w:rsidP="00B04BB2">
            <w:pPr>
              <w:keepNext/>
              <w:keepLines/>
              <w:spacing w:after="0"/>
              <w:jc w:val="center"/>
              <w:rPr>
                <w:ins w:id="143" w:author="Nokia " w:date="2023-08-28T10:01:00Z"/>
                <w:rFonts w:ascii="Arial" w:hAnsi="Arial"/>
                <w:sz w:val="18"/>
                <w:lang w:eastAsia="zh-CN"/>
              </w:rPr>
            </w:pPr>
            <w:ins w:id="144" w:author="Nokia " w:date="2023-08-28T10:01:00Z">
              <w:r w:rsidRPr="0024034C">
                <w:rPr>
                  <w:rFonts w:ascii="Arial" w:hAnsi="Arial"/>
                  <w:sz w:val="18"/>
                  <w:lang w:eastAsia="zh-CN"/>
                </w:rPr>
                <w:t>DC_2A_n78A</w:t>
              </w:r>
            </w:ins>
          </w:p>
          <w:p w14:paraId="402F8FA1" w14:textId="77777777" w:rsidR="00B04BB2" w:rsidRPr="0024034C" w:rsidRDefault="00B04BB2" w:rsidP="00B04BB2">
            <w:pPr>
              <w:keepNext/>
              <w:keepLines/>
              <w:spacing w:after="0"/>
              <w:jc w:val="center"/>
              <w:rPr>
                <w:ins w:id="145" w:author="Nokia " w:date="2023-08-28T10:01:00Z"/>
                <w:rFonts w:ascii="Arial" w:hAnsi="Arial"/>
                <w:sz w:val="18"/>
                <w:lang w:eastAsia="zh-CN"/>
              </w:rPr>
            </w:pPr>
            <w:ins w:id="146" w:author="Nokia " w:date="2023-08-28T10:01:00Z">
              <w:r w:rsidRPr="0024034C">
                <w:rPr>
                  <w:rFonts w:ascii="Arial" w:hAnsi="Arial"/>
                  <w:sz w:val="18"/>
                  <w:lang w:eastAsia="zh-CN"/>
                </w:rPr>
                <w:t>DC_7A_n78A</w:t>
              </w:r>
            </w:ins>
          </w:p>
          <w:p w14:paraId="2B2E4E98" w14:textId="7BA5E7C7" w:rsidR="00B04BB2" w:rsidRPr="0024034C" w:rsidRDefault="00B04BB2" w:rsidP="00B04BB2">
            <w:pPr>
              <w:keepNext/>
              <w:keepLines/>
              <w:spacing w:after="0"/>
              <w:jc w:val="center"/>
              <w:rPr>
                <w:ins w:id="147" w:author="Nokia " w:date="2023-08-28T10:00:00Z"/>
                <w:rFonts w:ascii="Arial" w:hAnsi="Arial"/>
                <w:sz w:val="18"/>
                <w:lang w:eastAsia="zh-CN"/>
              </w:rPr>
            </w:pPr>
            <w:ins w:id="148" w:author="Nokia " w:date="2023-08-28T10:01:00Z">
              <w:r w:rsidRPr="0024034C">
                <w:rPr>
                  <w:rFonts w:ascii="Arial" w:hAnsi="Arial"/>
                  <w:sz w:val="18"/>
                  <w:lang w:eastAsia="zh-CN"/>
                </w:rPr>
                <w:t>DC_12A_n78A</w:t>
              </w:r>
            </w:ins>
          </w:p>
        </w:tc>
      </w:tr>
      <w:tr w:rsidR="006B6D1C" w:rsidRPr="0024034C" w14:paraId="3BC8801F" w14:textId="77777777" w:rsidTr="005E146C">
        <w:trPr>
          <w:trHeight w:val="187"/>
          <w:jc w:val="center"/>
        </w:trPr>
        <w:tc>
          <w:tcPr>
            <w:tcW w:w="3397" w:type="dxa"/>
            <w:shd w:val="clear" w:color="auto" w:fill="auto"/>
            <w:noWrap/>
            <w:vAlign w:val="center"/>
          </w:tcPr>
          <w:p w14:paraId="15E458F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354C9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5C805E26" w14:textId="77777777" w:rsidTr="005E146C">
        <w:trPr>
          <w:trHeight w:val="187"/>
          <w:jc w:val="center"/>
        </w:trPr>
        <w:tc>
          <w:tcPr>
            <w:tcW w:w="3397" w:type="dxa"/>
            <w:shd w:val="clear" w:color="auto" w:fill="auto"/>
            <w:noWrap/>
            <w:vAlign w:val="center"/>
          </w:tcPr>
          <w:p w14:paraId="15E7E6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C8384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2D66E8A8" w14:textId="77777777" w:rsidTr="005E146C">
        <w:trPr>
          <w:trHeight w:val="187"/>
          <w:jc w:val="center"/>
        </w:trPr>
        <w:tc>
          <w:tcPr>
            <w:tcW w:w="3397" w:type="dxa"/>
            <w:shd w:val="clear" w:color="auto" w:fill="auto"/>
            <w:noWrap/>
            <w:vAlign w:val="center"/>
          </w:tcPr>
          <w:p w14:paraId="43A8C4A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C8DF7C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3A8EB5D8" w14:textId="77777777" w:rsidTr="005E146C">
        <w:trPr>
          <w:trHeight w:val="187"/>
          <w:jc w:val="center"/>
        </w:trPr>
        <w:tc>
          <w:tcPr>
            <w:tcW w:w="3397" w:type="dxa"/>
            <w:shd w:val="clear" w:color="auto" w:fill="auto"/>
            <w:noWrap/>
          </w:tcPr>
          <w:p w14:paraId="5FF82F5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F3C69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B99F8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F2189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A63D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DC_13A_n66A</w:t>
            </w:r>
          </w:p>
        </w:tc>
      </w:tr>
      <w:tr w:rsidR="006B6D1C" w:rsidRPr="0024034C" w14:paraId="324FF1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2EB00"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F5E161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819DC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28E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BA0697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8DC03"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91D337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4BFD9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4BC3B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AFA18F3" w14:textId="77777777" w:rsidTr="005E146C">
        <w:trPr>
          <w:trHeight w:val="187"/>
          <w:jc w:val="center"/>
        </w:trPr>
        <w:tc>
          <w:tcPr>
            <w:tcW w:w="3397" w:type="dxa"/>
            <w:shd w:val="clear" w:color="auto" w:fill="auto"/>
            <w:noWrap/>
          </w:tcPr>
          <w:p w14:paraId="13FA2F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FFE243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C0011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772C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6B674D9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FD0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465B0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41E9D1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7E5A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1E4AF8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987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76092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24FAC2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61C9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3BF3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5041D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31AE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5AFF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1F8990C" w14:textId="77777777" w:rsidTr="005E146C">
        <w:trPr>
          <w:trHeight w:val="187"/>
          <w:jc w:val="center"/>
        </w:trPr>
        <w:tc>
          <w:tcPr>
            <w:tcW w:w="3397" w:type="dxa"/>
            <w:shd w:val="clear" w:color="auto" w:fill="auto"/>
            <w:noWrap/>
          </w:tcPr>
          <w:p w14:paraId="19F376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C0A6223"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63A9D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785242"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DC_28A_n7A</w:t>
            </w:r>
          </w:p>
        </w:tc>
      </w:tr>
      <w:tr w:rsidR="006B6D1C" w:rsidRPr="0024034C" w14:paraId="1412022A" w14:textId="77777777" w:rsidTr="005E146C">
        <w:trPr>
          <w:trHeight w:val="187"/>
          <w:jc w:val="center"/>
        </w:trPr>
        <w:tc>
          <w:tcPr>
            <w:tcW w:w="3397" w:type="dxa"/>
            <w:shd w:val="clear" w:color="auto" w:fill="auto"/>
            <w:noWrap/>
          </w:tcPr>
          <w:p w14:paraId="491450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B717FB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C3CA336"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4E166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BE215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B6D1C" w:rsidRPr="0024034C" w14:paraId="55FA1271" w14:textId="77777777" w:rsidTr="005E146C">
        <w:trPr>
          <w:trHeight w:val="187"/>
          <w:jc w:val="center"/>
        </w:trPr>
        <w:tc>
          <w:tcPr>
            <w:tcW w:w="3397" w:type="dxa"/>
            <w:shd w:val="clear" w:color="auto" w:fill="auto"/>
            <w:noWrap/>
          </w:tcPr>
          <w:p w14:paraId="11E9CC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DC_2A-7A-28A_n78A</w:t>
            </w:r>
          </w:p>
          <w:p w14:paraId="5166132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3FAA91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234FDD1"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D785B" w:rsidRPr="0024034C" w14:paraId="01F32F63" w14:textId="77777777" w:rsidTr="005E146C">
        <w:trPr>
          <w:trHeight w:val="187"/>
          <w:jc w:val="center"/>
        </w:trPr>
        <w:tc>
          <w:tcPr>
            <w:tcW w:w="3397" w:type="dxa"/>
            <w:shd w:val="clear" w:color="auto" w:fill="auto"/>
            <w:noWrap/>
          </w:tcPr>
          <w:p w14:paraId="012F089D" w14:textId="77777777" w:rsidR="004D785B" w:rsidRPr="0024034C" w:rsidRDefault="004D785B" w:rsidP="004D785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08627280" w14:textId="046A304D" w:rsidR="004D785B" w:rsidRPr="0024034C" w:rsidRDefault="004D785B" w:rsidP="004D785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8CBB577" w14:textId="77777777" w:rsidR="004D785B" w:rsidRPr="00B21D1F" w:rsidRDefault="004D785B" w:rsidP="004D785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3CF4768" w14:textId="39FD841C" w:rsidR="004D785B" w:rsidRPr="0024034C" w:rsidRDefault="004D785B" w:rsidP="004D785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B6D1C" w:rsidRPr="0024034C" w14:paraId="494E150B" w14:textId="77777777" w:rsidTr="005E146C">
        <w:trPr>
          <w:trHeight w:val="187"/>
          <w:jc w:val="center"/>
        </w:trPr>
        <w:tc>
          <w:tcPr>
            <w:tcW w:w="3397" w:type="dxa"/>
            <w:shd w:val="clear" w:color="auto" w:fill="auto"/>
            <w:noWrap/>
          </w:tcPr>
          <w:p w14:paraId="75A258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038BC27"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B970D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7CE5CA1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86B803"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0E785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2B8D"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6B590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2E8579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189DC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388A54D" w14:textId="77777777" w:rsidTr="005E146C">
        <w:trPr>
          <w:trHeight w:val="187"/>
          <w:jc w:val="center"/>
        </w:trPr>
        <w:tc>
          <w:tcPr>
            <w:tcW w:w="3397" w:type="dxa"/>
            <w:shd w:val="clear" w:color="auto" w:fill="auto"/>
            <w:noWrap/>
          </w:tcPr>
          <w:p w14:paraId="3CECE2BE"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6C3733B" w14:textId="77777777" w:rsidR="006B6D1C" w:rsidRPr="0084589C" w:rsidRDefault="006B6D1C" w:rsidP="005E146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32880F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3E8581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6B6D1C" w:rsidRPr="0024034C" w14:paraId="66D2B7F0" w14:textId="77777777" w:rsidTr="005E146C">
        <w:trPr>
          <w:trHeight w:val="187"/>
          <w:jc w:val="center"/>
        </w:trPr>
        <w:tc>
          <w:tcPr>
            <w:tcW w:w="3397" w:type="dxa"/>
            <w:shd w:val="clear" w:color="auto" w:fill="auto"/>
            <w:noWrap/>
          </w:tcPr>
          <w:p w14:paraId="1C3A5C4F" w14:textId="77777777" w:rsidR="006B6D1C" w:rsidRPr="0024034C" w:rsidRDefault="006B6D1C" w:rsidP="005E146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5F3F44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AF01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CD129A" w:rsidRPr="0024034C" w14:paraId="45631E70" w14:textId="77777777" w:rsidTr="005E146C">
        <w:trPr>
          <w:trHeight w:val="187"/>
          <w:jc w:val="center"/>
        </w:trPr>
        <w:tc>
          <w:tcPr>
            <w:tcW w:w="3397" w:type="dxa"/>
            <w:shd w:val="clear" w:color="auto" w:fill="auto"/>
            <w:noWrap/>
          </w:tcPr>
          <w:p w14:paraId="0E8E7C96" w14:textId="77777777" w:rsidR="00CD129A" w:rsidRDefault="00CD129A" w:rsidP="00CD129A">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E4ECBA7" w14:textId="0B4E3F24" w:rsidR="00CD129A" w:rsidRPr="0024034C" w:rsidRDefault="00CD129A" w:rsidP="00CD129A">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3D907D7" w14:textId="77777777" w:rsidR="00CD129A" w:rsidRDefault="00CD129A" w:rsidP="00CD129A">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FE7A9A0" w14:textId="77777777" w:rsidR="00CD129A" w:rsidRPr="0024034C" w:rsidRDefault="00CD129A" w:rsidP="00CD129A">
            <w:pPr>
              <w:keepNext/>
              <w:keepLines/>
              <w:spacing w:after="0"/>
              <w:jc w:val="center"/>
              <w:rPr>
                <w:rFonts w:ascii="Arial" w:hAnsi="Arial"/>
                <w:sz w:val="18"/>
                <w:lang w:val="en-US" w:eastAsia="fi-FI"/>
              </w:rPr>
            </w:pPr>
          </w:p>
        </w:tc>
      </w:tr>
      <w:tr w:rsidR="006B6D1C" w:rsidRPr="0024034C" w14:paraId="3504DEC8" w14:textId="77777777" w:rsidTr="005E146C">
        <w:trPr>
          <w:trHeight w:val="187"/>
          <w:jc w:val="center"/>
        </w:trPr>
        <w:tc>
          <w:tcPr>
            <w:tcW w:w="3397" w:type="dxa"/>
            <w:shd w:val="clear" w:color="auto" w:fill="auto"/>
            <w:noWrap/>
          </w:tcPr>
          <w:p w14:paraId="3CE75D69"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DC_2A-7A_n38A-n78A</w:t>
            </w:r>
          </w:p>
          <w:p w14:paraId="12F75C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699600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B6D1C" w:rsidRPr="0024034C" w14:paraId="2AA048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35F06" w14:textId="77777777" w:rsidR="006B6D1C" w:rsidRPr="0024034C" w:rsidRDefault="006B6D1C" w:rsidP="005E146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11DC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B6D1C" w:rsidRPr="0024034C" w14:paraId="105CC823" w14:textId="77777777" w:rsidTr="005E146C">
        <w:trPr>
          <w:trHeight w:val="187"/>
          <w:jc w:val="center"/>
        </w:trPr>
        <w:tc>
          <w:tcPr>
            <w:tcW w:w="3397" w:type="dxa"/>
            <w:shd w:val="clear" w:color="auto" w:fill="auto"/>
            <w:noWrap/>
          </w:tcPr>
          <w:p w14:paraId="621449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F46BDE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17F0EA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04CDBAD7" w14:textId="77777777" w:rsidTr="005E146C">
        <w:trPr>
          <w:trHeight w:val="187"/>
          <w:jc w:val="center"/>
        </w:trPr>
        <w:tc>
          <w:tcPr>
            <w:tcW w:w="3397" w:type="dxa"/>
            <w:shd w:val="clear" w:color="auto" w:fill="auto"/>
            <w:noWrap/>
          </w:tcPr>
          <w:p w14:paraId="527696F8"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8A810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85010D"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860D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B6D1C" w:rsidRPr="0024034C" w14:paraId="05845E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36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1A8A0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1DE6BC"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F297BEF"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7CD09815" w14:textId="77777777" w:rsidTr="005E146C">
        <w:trPr>
          <w:trHeight w:val="187"/>
          <w:jc w:val="center"/>
        </w:trPr>
        <w:tc>
          <w:tcPr>
            <w:tcW w:w="3397" w:type="dxa"/>
            <w:shd w:val="clear" w:color="auto" w:fill="auto"/>
            <w:noWrap/>
          </w:tcPr>
          <w:p w14:paraId="421D18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14846C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24CBD2FD" w14:textId="77777777" w:rsidTr="005E146C">
        <w:trPr>
          <w:trHeight w:val="187"/>
          <w:jc w:val="center"/>
        </w:trPr>
        <w:tc>
          <w:tcPr>
            <w:tcW w:w="3397" w:type="dxa"/>
            <w:shd w:val="clear" w:color="auto" w:fill="auto"/>
            <w:noWrap/>
          </w:tcPr>
          <w:p w14:paraId="696762A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E3F7DD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56EDD093" w14:textId="77777777" w:rsidTr="005E146C">
        <w:trPr>
          <w:trHeight w:val="187"/>
          <w:jc w:val="center"/>
        </w:trPr>
        <w:tc>
          <w:tcPr>
            <w:tcW w:w="3397" w:type="dxa"/>
            <w:shd w:val="clear" w:color="auto" w:fill="auto"/>
            <w:noWrap/>
          </w:tcPr>
          <w:p w14:paraId="3A69EFA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D1AC4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0E8A6CF6" w14:textId="77777777" w:rsidTr="005E146C">
        <w:trPr>
          <w:trHeight w:val="187"/>
          <w:jc w:val="center"/>
        </w:trPr>
        <w:tc>
          <w:tcPr>
            <w:tcW w:w="3397" w:type="dxa"/>
            <w:shd w:val="clear" w:color="auto" w:fill="auto"/>
            <w:noWrap/>
          </w:tcPr>
          <w:p w14:paraId="7C678ED6"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BDF961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B8E9F7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98781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B6D1C" w:rsidRPr="0024034C" w14:paraId="65A17E95" w14:textId="77777777" w:rsidTr="005E146C">
        <w:trPr>
          <w:trHeight w:val="187"/>
          <w:jc w:val="center"/>
        </w:trPr>
        <w:tc>
          <w:tcPr>
            <w:tcW w:w="3397" w:type="dxa"/>
            <w:shd w:val="clear" w:color="auto" w:fill="auto"/>
            <w:noWrap/>
          </w:tcPr>
          <w:p w14:paraId="6F82DFA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ACACBAF"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F4AD1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B6D1C" w:rsidRPr="0024034C" w14:paraId="41AC317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2068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4222B2" w14:textId="77777777" w:rsidR="006B6D1C" w:rsidRPr="0024034C" w:rsidRDefault="006B6D1C" w:rsidP="005E146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639C7A1"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B6D1C" w:rsidRPr="0024034C" w14:paraId="1A232485" w14:textId="77777777" w:rsidTr="005E146C">
        <w:trPr>
          <w:trHeight w:val="187"/>
          <w:jc w:val="center"/>
        </w:trPr>
        <w:tc>
          <w:tcPr>
            <w:tcW w:w="3397" w:type="dxa"/>
            <w:shd w:val="clear" w:color="auto" w:fill="auto"/>
            <w:noWrap/>
          </w:tcPr>
          <w:p w14:paraId="05F2BB7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C0E62C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EF1308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DEC37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FE919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0D3D67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CC8AC"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EB5D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7B64B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D353A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12AABFF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53271"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D5CBFD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395E9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EDE65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4094997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36C8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1B846C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80D75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D175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221F672F" w14:textId="77777777" w:rsidTr="005E146C">
        <w:trPr>
          <w:trHeight w:val="187"/>
          <w:jc w:val="center"/>
        </w:trPr>
        <w:tc>
          <w:tcPr>
            <w:tcW w:w="3397" w:type="dxa"/>
            <w:shd w:val="clear" w:color="auto" w:fill="auto"/>
            <w:noWrap/>
          </w:tcPr>
          <w:p w14:paraId="1FD15E4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E19912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E3093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E67B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6FBECD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6331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3A1E77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539CDB1"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94FD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18F9B1A2" w14:textId="77777777" w:rsidTr="005E146C">
        <w:trPr>
          <w:trHeight w:val="187"/>
          <w:jc w:val="center"/>
        </w:trPr>
        <w:tc>
          <w:tcPr>
            <w:tcW w:w="3397" w:type="dxa"/>
            <w:shd w:val="clear" w:color="auto" w:fill="auto"/>
            <w:noWrap/>
          </w:tcPr>
          <w:p w14:paraId="05E529D0" w14:textId="77777777" w:rsidR="006B6D1C" w:rsidRPr="0024034C" w:rsidRDefault="006B6D1C" w:rsidP="005E146C">
            <w:pPr>
              <w:keepNext/>
              <w:keepLines/>
              <w:spacing w:after="0"/>
              <w:jc w:val="center"/>
              <w:rPr>
                <w:rFonts w:ascii="Arial" w:hAnsi="Arial"/>
                <w:b/>
                <w:sz w:val="18"/>
              </w:rPr>
            </w:pPr>
            <w:r w:rsidRPr="0024034C">
              <w:rPr>
                <w:rFonts w:ascii="Arial" w:hAnsi="Arial"/>
                <w:sz w:val="18"/>
                <w:lang w:eastAsia="fi-FI"/>
              </w:rPr>
              <w:t>DC_2A-7A-66A_n77A</w:t>
            </w:r>
          </w:p>
          <w:p w14:paraId="4381BA73" w14:textId="77777777" w:rsidR="006B6D1C" w:rsidRPr="0024034C" w:rsidRDefault="006B6D1C" w:rsidP="005E146C">
            <w:pPr>
              <w:keepNext/>
              <w:keepLines/>
              <w:spacing w:after="0"/>
              <w:jc w:val="center"/>
              <w:rPr>
                <w:rFonts w:ascii="Arial" w:hAnsi="Arial"/>
                <w:b/>
                <w:sz w:val="18"/>
              </w:rPr>
            </w:pPr>
            <w:r w:rsidRPr="0024034C">
              <w:rPr>
                <w:rFonts w:ascii="Arial" w:hAnsi="Arial"/>
                <w:sz w:val="18"/>
              </w:rPr>
              <w:t>DC_2A-7C-66A_n77A</w:t>
            </w:r>
          </w:p>
        </w:tc>
        <w:tc>
          <w:tcPr>
            <w:tcW w:w="3686" w:type="dxa"/>
          </w:tcPr>
          <w:p w14:paraId="62DA95D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B3E8B8"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F3C5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B6D1C" w:rsidRPr="0024034C" w14:paraId="62E53CD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056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DC_2A-7A-66A_n77(2A)</w:t>
            </w:r>
          </w:p>
          <w:p w14:paraId="799C19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844B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62E8D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8C780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47B73E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B187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4C5337D"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552219"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09CAD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F69E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938AA"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D2FBDB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E7E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4A9568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636CA3E" w14:textId="77777777" w:rsidTr="005E146C">
        <w:trPr>
          <w:trHeight w:val="187"/>
          <w:jc w:val="center"/>
        </w:trPr>
        <w:tc>
          <w:tcPr>
            <w:tcW w:w="3397" w:type="dxa"/>
            <w:shd w:val="clear" w:color="auto" w:fill="auto"/>
            <w:noWrap/>
          </w:tcPr>
          <w:p w14:paraId="7DF58CE7"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2B6D02"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D01BF91" w14:textId="77777777" w:rsidR="006B6D1C" w:rsidRPr="0024034C" w:rsidRDefault="006B6D1C" w:rsidP="005E146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71EEF5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DC_2A_n66A</w:t>
            </w:r>
          </w:p>
          <w:p w14:paraId="38D102B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4562416F"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DC_2A_n77A</w:t>
            </w:r>
          </w:p>
          <w:p w14:paraId="65750B13"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B6D1C" w:rsidRPr="0024034C" w14:paraId="7ECC364E" w14:textId="77777777" w:rsidTr="005E146C">
        <w:trPr>
          <w:trHeight w:val="187"/>
          <w:jc w:val="center"/>
        </w:trPr>
        <w:tc>
          <w:tcPr>
            <w:tcW w:w="3397" w:type="dxa"/>
            <w:shd w:val="clear" w:color="auto" w:fill="auto"/>
            <w:noWrap/>
          </w:tcPr>
          <w:p w14:paraId="0EF98D6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6B2A3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E2F969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B1F6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49804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742B16A6" w14:textId="77777777" w:rsidTr="005E146C">
        <w:trPr>
          <w:trHeight w:val="187"/>
          <w:jc w:val="center"/>
        </w:trPr>
        <w:tc>
          <w:tcPr>
            <w:tcW w:w="3397" w:type="dxa"/>
            <w:shd w:val="clear" w:color="auto" w:fill="auto"/>
            <w:noWrap/>
          </w:tcPr>
          <w:p w14:paraId="7B4C45D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82064E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CAFDD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986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48861B09" w14:textId="77777777" w:rsidTr="005E146C">
        <w:trPr>
          <w:trHeight w:val="187"/>
          <w:jc w:val="center"/>
        </w:trPr>
        <w:tc>
          <w:tcPr>
            <w:tcW w:w="3397" w:type="dxa"/>
            <w:shd w:val="clear" w:color="auto" w:fill="auto"/>
            <w:noWrap/>
          </w:tcPr>
          <w:p w14:paraId="3410D94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056BBC0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11926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E59F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031B1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67F74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B6D1C" w:rsidRPr="0024034C" w14:paraId="6A17B3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803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33F3B4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BD126A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C56A3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881EE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0EB521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D003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13E3F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267FC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C00964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916AA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B6D1C" w:rsidRPr="0024034C" w14:paraId="4CD9D044" w14:textId="77777777" w:rsidTr="005E146C">
        <w:trPr>
          <w:trHeight w:val="187"/>
          <w:jc w:val="center"/>
        </w:trPr>
        <w:tc>
          <w:tcPr>
            <w:tcW w:w="3397" w:type="dxa"/>
            <w:shd w:val="clear" w:color="auto" w:fill="auto"/>
            <w:noWrap/>
          </w:tcPr>
          <w:p w14:paraId="55DD56A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7517D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4508F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52A0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1EE27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7A16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4990C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E7890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5DAAF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74CD1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C689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E1E2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DB8A4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F8AA70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5366EB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4414A2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0FF078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394A2"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6B9E9D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4D830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A9536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E909FF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BB08E"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39101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CF8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9E26D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70540A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4E0D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C41FD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ACEB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CBB7B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97CB4E" w14:textId="77777777" w:rsidTr="005E146C">
        <w:trPr>
          <w:trHeight w:val="187"/>
          <w:jc w:val="center"/>
        </w:trPr>
        <w:tc>
          <w:tcPr>
            <w:tcW w:w="3397" w:type="dxa"/>
            <w:shd w:val="clear" w:color="auto" w:fill="auto"/>
            <w:noWrap/>
          </w:tcPr>
          <w:p w14:paraId="631EDA5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AC2B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1667C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B6D1C" w:rsidRPr="0024034C" w14:paraId="2D01DA2A" w14:textId="77777777" w:rsidTr="005E146C">
        <w:trPr>
          <w:trHeight w:val="187"/>
          <w:jc w:val="center"/>
        </w:trPr>
        <w:tc>
          <w:tcPr>
            <w:tcW w:w="3397" w:type="dxa"/>
            <w:shd w:val="clear" w:color="auto" w:fill="auto"/>
            <w:noWrap/>
          </w:tcPr>
          <w:p w14:paraId="555F47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35637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D9132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263A7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DC_71A_n66A</w:t>
            </w:r>
          </w:p>
        </w:tc>
      </w:tr>
      <w:tr w:rsidR="006B6D1C" w:rsidRPr="0024034C" w14:paraId="1B2E33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B4E4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5FB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1CB956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4A2F7F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DC_71A_n66A</w:t>
            </w:r>
          </w:p>
        </w:tc>
      </w:tr>
      <w:tr w:rsidR="00080BB6" w:rsidRPr="0024034C" w14:paraId="5882F353" w14:textId="77777777" w:rsidTr="00F600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Nokia " w:date="2023-08-28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0" w:author="Nokia " w:date="2023-08-28T10:03:00Z"/>
          <w:trPrChange w:id="151" w:author="Nokia " w:date="2023-08-28T10:0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52" w:author="Nokia " w:date="2023-08-28T10:03:00Z">
              <w:tcPr>
                <w:tcW w:w="3397" w:type="dxa"/>
                <w:tcBorders>
                  <w:top w:val="single" w:sz="4" w:space="0" w:color="auto"/>
                  <w:left w:val="single" w:sz="4" w:space="0" w:color="auto"/>
                  <w:bottom w:val="single" w:sz="4" w:space="0" w:color="auto"/>
                  <w:right w:val="single" w:sz="4" w:space="0" w:color="auto"/>
                </w:tcBorders>
                <w:noWrap/>
              </w:tcPr>
            </w:tcPrChange>
          </w:tcPr>
          <w:p w14:paraId="08FFF614" w14:textId="5EC24540" w:rsidR="00080BB6" w:rsidRPr="0024034C" w:rsidRDefault="00080BB6" w:rsidP="00080BB6">
            <w:pPr>
              <w:keepNext/>
              <w:keepLines/>
              <w:spacing w:after="0"/>
              <w:jc w:val="center"/>
              <w:rPr>
                <w:ins w:id="153" w:author="Nokia " w:date="2023-08-28T10:03:00Z"/>
                <w:rFonts w:ascii="Arial" w:hAnsi="Arial"/>
                <w:sz w:val="18"/>
                <w:szCs w:val="18"/>
                <w:lang w:val="fr-FR" w:eastAsia="zh-CN"/>
              </w:rPr>
            </w:pPr>
            <w:ins w:id="154" w:author="Nokia " w:date="2023-08-28T10:03:00Z">
              <w:r w:rsidRPr="0024034C">
                <w:rPr>
                  <w:rFonts w:ascii="Arial" w:hAnsi="Arial"/>
                  <w:sz w:val="18"/>
                  <w:lang w:eastAsia="zh-CN"/>
                </w:rPr>
                <w:t>DC_2A-7A-71A_n7</w:t>
              </w:r>
              <w:r>
                <w:rPr>
                  <w:rFonts w:ascii="Arial" w:hAnsi="Arial"/>
                  <w:sz w:val="18"/>
                  <w:lang w:eastAsia="zh-CN"/>
                </w:rPr>
                <w:t>7</w:t>
              </w:r>
              <w:r w:rsidRPr="0024034C">
                <w:rPr>
                  <w:rFonts w:ascii="Arial" w:hAnsi="Arial"/>
                  <w:sz w:val="18"/>
                  <w:lang w:eastAsia="zh-CN"/>
                </w:rPr>
                <w:t>A</w:t>
              </w:r>
            </w:ins>
          </w:p>
        </w:tc>
        <w:tc>
          <w:tcPr>
            <w:tcW w:w="3686" w:type="dxa"/>
            <w:tcBorders>
              <w:top w:val="single" w:sz="4" w:space="0" w:color="auto"/>
              <w:left w:val="single" w:sz="4" w:space="0" w:color="auto"/>
              <w:bottom w:val="single" w:sz="4" w:space="0" w:color="auto"/>
              <w:right w:val="single" w:sz="4" w:space="0" w:color="auto"/>
            </w:tcBorders>
            <w:tcPrChange w:id="155" w:author="Nokia " w:date="2023-08-28T10:03:00Z">
              <w:tcPr>
                <w:tcW w:w="3686" w:type="dxa"/>
                <w:tcBorders>
                  <w:top w:val="single" w:sz="4" w:space="0" w:color="auto"/>
                  <w:left w:val="single" w:sz="4" w:space="0" w:color="auto"/>
                  <w:bottom w:val="single" w:sz="4" w:space="0" w:color="auto"/>
                  <w:right w:val="single" w:sz="4" w:space="0" w:color="auto"/>
                </w:tcBorders>
                <w:vAlign w:val="center"/>
              </w:tcPr>
            </w:tcPrChange>
          </w:tcPr>
          <w:p w14:paraId="5DE78B74" w14:textId="77777777" w:rsidR="00080BB6" w:rsidRPr="0024034C" w:rsidRDefault="00080BB6" w:rsidP="00080BB6">
            <w:pPr>
              <w:keepNext/>
              <w:keepLines/>
              <w:spacing w:after="0"/>
              <w:jc w:val="center"/>
              <w:rPr>
                <w:ins w:id="156" w:author="Nokia " w:date="2023-08-28T10:03:00Z"/>
                <w:rFonts w:ascii="Arial" w:hAnsi="Arial"/>
                <w:sz w:val="18"/>
                <w:lang w:eastAsia="zh-CN"/>
              </w:rPr>
            </w:pPr>
            <w:ins w:id="157" w:author="Nokia " w:date="2023-08-28T10:03:00Z">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ins>
          </w:p>
          <w:p w14:paraId="16DDD954" w14:textId="77777777" w:rsidR="00080BB6" w:rsidRPr="0024034C" w:rsidRDefault="00080BB6" w:rsidP="00080BB6">
            <w:pPr>
              <w:keepNext/>
              <w:keepLines/>
              <w:spacing w:after="0"/>
              <w:jc w:val="center"/>
              <w:rPr>
                <w:ins w:id="158" w:author="Nokia " w:date="2023-08-28T10:03:00Z"/>
                <w:rFonts w:ascii="Arial" w:hAnsi="Arial"/>
                <w:sz w:val="18"/>
                <w:lang w:eastAsia="zh-CN"/>
              </w:rPr>
            </w:pPr>
            <w:ins w:id="159" w:author="Nokia " w:date="2023-08-28T10:03: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5E901503" w14:textId="57E72C7A" w:rsidR="00080BB6" w:rsidRPr="0024034C" w:rsidRDefault="00080BB6" w:rsidP="00080BB6">
            <w:pPr>
              <w:keepNext/>
              <w:keepLines/>
              <w:spacing w:after="0"/>
              <w:jc w:val="center"/>
              <w:rPr>
                <w:ins w:id="160" w:author="Nokia " w:date="2023-08-28T10:03:00Z"/>
                <w:rFonts w:ascii="Arial" w:hAnsi="Arial"/>
                <w:sz w:val="18"/>
                <w:lang w:eastAsia="zh-CN"/>
              </w:rPr>
            </w:pPr>
            <w:ins w:id="161" w:author="Nokia " w:date="2023-08-28T10:03:00Z">
              <w:r w:rsidRPr="0024034C">
                <w:rPr>
                  <w:rFonts w:ascii="Arial" w:hAnsi="Arial"/>
                  <w:sz w:val="18"/>
                  <w:lang w:eastAsia="zh-CN"/>
                </w:rPr>
                <w:t>DC_71A_n7</w:t>
              </w:r>
              <w:r>
                <w:rPr>
                  <w:rFonts w:ascii="Arial" w:hAnsi="Arial"/>
                  <w:sz w:val="18"/>
                  <w:lang w:eastAsia="zh-CN"/>
                </w:rPr>
                <w:t>7</w:t>
              </w:r>
              <w:r w:rsidRPr="0024034C">
                <w:rPr>
                  <w:rFonts w:ascii="Arial" w:hAnsi="Arial"/>
                  <w:sz w:val="18"/>
                  <w:lang w:eastAsia="zh-CN"/>
                </w:rPr>
                <w:t>A</w:t>
              </w:r>
            </w:ins>
          </w:p>
        </w:tc>
      </w:tr>
      <w:tr w:rsidR="006B6D1C" w:rsidRPr="0024034C" w14:paraId="60B173C8" w14:textId="77777777" w:rsidTr="005E146C">
        <w:trPr>
          <w:trHeight w:val="187"/>
          <w:jc w:val="center"/>
        </w:trPr>
        <w:tc>
          <w:tcPr>
            <w:tcW w:w="3397" w:type="dxa"/>
            <w:shd w:val="clear" w:color="auto" w:fill="auto"/>
            <w:noWrap/>
          </w:tcPr>
          <w:p w14:paraId="567D1C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8AF47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5554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3F98B7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DC_71A_n78A</w:t>
            </w:r>
          </w:p>
        </w:tc>
      </w:tr>
      <w:tr w:rsidR="006B6D1C" w:rsidRPr="0024034C" w14:paraId="29F154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3B85E"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3B4B9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3E3F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A1886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DC_71A_n78A</w:t>
            </w:r>
          </w:p>
        </w:tc>
      </w:tr>
      <w:tr w:rsidR="00080BB6" w:rsidRPr="0024034C" w14:paraId="7384AAFA" w14:textId="77777777" w:rsidTr="005E146C">
        <w:trPr>
          <w:trHeight w:val="187"/>
          <w:jc w:val="center"/>
          <w:ins w:id="162" w:author="Nokia " w:date="2023-08-28T10:04:00Z"/>
        </w:trPr>
        <w:tc>
          <w:tcPr>
            <w:tcW w:w="3397" w:type="dxa"/>
            <w:tcBorders>
              <w:top w:val="single" w:sz="4" w:space="0" w:color="auto"/>
              <w:left w:val="single" w:sz="4" w:space="0" w:color="auto"/>
              <w:bottom w:val="single" w:sz="4" w:space="0" w:color="auto"/>
              <w:right w:val="single" w:sz="4" w:space="0" w:color="auto"/>
            </w:tcBorders>
            <w:noWrap/>
          </w:tcPr>
          <w:p w14:paraId="472E1B9E" w14:textId="71A10BA7" w:rsidR="00080BB6" w:rsidRPr="0024034C" w:rsidRDefault="00080BB6" w:rsidP="00080BB6">
            <w:pPr>
              <w:keepNext/>
              <w:keepLines/>
              <w:spacing w:after="0"/>
              <w:jc w:val="center"/>
              <w:rPr>
                <w:ins w:id="163" w:author="Nokia " w:date="2023-08-28T10:04:00Z"/>
                <w:rFonts w:ascii="Arial" w:hAnsi="Arial"/>
                <w:sz w:val="18"/>
                <w:lang w:val="fr-FR" w:eastAsia="zh-CN"/>
              </w:rPr>
            </w:pPr>
            <w:ins w:id="164" w:author="Nokia " w:date="2023-08-28T10:04:00Z">
              <w:r w:rsidRPr="003217E6">
                <w:rPr>
                  <w:rFonts w:ascii="Arial" w:hAnsi="Arial"/>
                  <w:sz w:val="18"/>
                  <w:lang w:val="fr-FR" w:eastAsia="zh-CN"/>
                </w:rPr>
                <w:t>DC_2A-7A-71A_n78(2A)</w:t>
              </w:r>
            </w:ins>
          </w:p>
        </w:tc>
        <w:tc>
          <w:tcPr>
            <w:tcW w:w="3686" w:type="dxa"/>
            <w:tcBorders>
              <w:top w:val="single" w:sz="4" w:space="0" w:color="auto"/>
              <w:left w:val="single" w:sz="4" w:space="0" w:color="auto"/>
              <w:bottom w:val="single" w:sz="4" w:space="0" w:color="auto"/>
              <w:right w:val="single" w:sz="4" w:space="0" w:color="auto"/>
            </w:tcBorders>
          </w:tcPr>
          <w:p w14:paraId="4A4902CC" w14:textId="77777777" w:rsidR="00080BB6" w:rsidRPr="0024034C" w:rsidRDefault="00080BB6" w:rsidP="00080BB6">
            <w:pPr>
              <w:keepNext/>
              <w:keepLines/>
              <w:spacing w:after="0"/>
              <w:jc w:val="center"/>
              <w:rPr>
                <w:ins w:id="165" w:author="Nokia " w:date="2023-08-28T10:04:00Z"/>
                <w:rFonts w:ascii="Arial" w:hAnsi="Arial"/>
                <w:sz w:val="18"/>
                <w:lang w:eastAsia="zh-CN"/>
              </w:rPr>
            </w:pPr>
            <w:ins w:id="166" w:author="Nokia " w:date="2023-08-28T10:04:00Z">
              <w:r w:rsidRPr="0024034C">
                <w:rPr>
                  <w:rFonts w:ascii="Arial" w:hAnsi="Arial"/>
                  <w:sz w:val="18"/>
                  <w:lang w:eastAsia="zh-CN"/>
                </w:rPr>
                <w:t>DC_2A_n78A</w:t>
              </w:r>
            </w:ins>
          </w:p>
          <w:p w14:paraId="6DFD3322" w14:textId="77777777" w:rsidR="00080BB6" w:rsidRPr="0024034C" w:rsidRDefault="00080BB6" w:rsidP="00080BB6">
            <w:pPr>
              <w:keepNext/>
              <w:keepLines/>
              <w:spacing w:after="0"/>
              <w:jc w:val="center"/>
              <w:rPr>
                <w:ins w:id="167" w:author="Nokia " w:date="2023-08-28T10:04:00Z"/>
                <w:rFonts w:ascii="Arial" w:hAnsi="Arial"/>
                <w:sz w:val="18"/>
                <w:lang w:eastAsia="zh-CN"/>
              </w:rPr>
            </w:pPr>
            <w:ins w:id="168" w:author="Nokia " w:date="2023-08-28T10:04:00Z">
              <w:r w:rsidRPr="0024034C">
                <w:rPr>
                  <w:rFonts w:ascii="Arial" w:hAnsi="Arial"/>
                  <w:sz w:val="18"/>
                  <w:lang w:eastAsia="zh-CN"/>
                </w:rPr>
                <w:t>DC_7A_n78A</w:t>
              </w:r>
            </w:ins>
          </w:p>
          <w:p w14:paraId="4EE648D3" w14:textId="259F9631" w:rsidR="00080BB6" w:rsidRPr="0024034C" w:rsidRDefault="00080BB6" w:rsidP="00080BB6">
            <w:pPr>
              <w:keepNext/>
              <w:keepLines/>
              <w:spacing w:after="0"/>
              <w:jc w:val="center"/>
              <w:rPr>
                <w:ins w:id="169" w:author="Nokia " w:date="2023-08-28T10:04:00Z"/>
                <w:rFonts w:ascii="Arial" w:hAnsi="Arial"/>
                <w:sz w:val="18"/>
                <w:lang w:eastAsia="zh-CN"/>
              </w:rPr>
            </w:pPr>
            <w:ins w:id="170" w:author="Nokia " w:date="2023-08-28T10:04:00Z">
              <w:r w:rsidRPr="0024034C">
                <w:rPr>
                  <w:rFonts w:ascii="Arial" w:hAnsi="Arial"/>
                  <w:sz w:val="18"/>
                  <w:lang w:eastAsia="zh-CN"/>
                </w:rPr>
                <w:t>DC_71A_n78A</w:t>
              </w:r>
            </w:ins>
          </w:p>
        </w:tc>
      </w:tr>
      <w:tr w:rsidR="006B6D1C" w:rsidRPr="0024034C" w14:paraId="32C4422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00109"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47475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060C0B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A4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65C38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70C3AA69" w14:textId="77777777" w:rsidTr="005E146C">
        <w:trPr>
          <w:trHeight w:val="187"/>
          <w:jc w:val="center"/>
        </w:trPr>
        <w:tc>
          <w:tcPr>
            <w:tcW w:w="3397" w:type="dxa"/>
            <w:shd w:val="clear" w:color="auto" w:fill="auto"/>
            <w:noWrap/>
          </w:tcPr>
          <w:p w14:paraId="17205E6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FD323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20CD13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B6D1C" w:rsidRPr="0024034C" w14:paraId="1EE8623A" w14:textId="77777777" w:rsidTr="005E146C">
        <w:trPr>
          <w:trHeight w:val="187"/>
          <w:jc w:val="center"/>
        </w:trPr>
        <w:tc>
          <w:tcPr>
            <w:tcW w:w="3397" w:type="dxa"/>
            <w:shd w:val="clear" w:color="auto" w:fill="auto"/>
            <w:noWrap/>
          </w:tcPr>
          <w:p w14:paraId="1D6D603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811621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DEC0D9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D1B3B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B6D1C" w:rsidRPr="0024034C" w14:paraId="5A62ACD0" w14:textId="77777777" w:rsidTr="005E146C">
        <w:trPr>
          <w:trHeight w:val="187"/>
          <w:jc w:val="center"/>
        </w:trPr>
        <w:tc>
          <w:tcPr>
            <w:tcW w:w="3397" w:type="dxa"/>
            <w:shd w:val="clear" w:color="auto" w:fill="auto"/>
            <w:noWrap/>
          </w:tcPr>
          <w:p w14:paraId="540D1061"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43A33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E036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FA2249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B6D1C" w:rsidRPr="0024034C" w14:paraId="4AF5D82F" w14:textId="77777777" w:rsidTr="005E146C">
        <w:trPr>
          <w:trHeight w:val="187"/>
          <w:jc w:val="center"/>
        </w:trPr>
        <w:tc>
          <w:tcPr>
            <w:tcW w:w="3397" w:type="dxa"/>
            <w:shd w:val="clear" w:color="auto" w:fill="auto"/>
            <w:noWrap/>
          </w:tcPr>
          <w:p w14:paraId="168CA0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lastRenderedPageBreak/>
              <w:t>DC_2A-12A-30A_n66A</w:t>
            </w:r>
          </w:p>
        </w:tc>
        <w:tc>
          <w:tcPr>
            <w:tcW w:w="3686" w:type="dxa"/>
          </w:tcPr>
          <w:p w14:paraId="2BF048A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C210697"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069E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B6D1C" w:rsidRPr="0024034C" w14:paraId="02D48C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355B8" w14:textId="77777777" w:rsidR="006B6D1C" w:rsidRPr="0024034C" w:rsidRDefault="006B6D1C" w:rsidP="005E146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7AC5B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2F8D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D44C8B4"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B6D1C" w:rsidRPr="0024034C" w14:paraId="7BBF9560" w14:textId="77777777" w:rsidTr="005E146C">
        <w:trPr>
          <w:trHeight w:val="187"/>
          <w:jc w:val="center"/>
        </w:trPr>
        <w:tc>
          <w:tcPr>
            <w:tcW w:w="3397" w:type="dxa"/>
            <w:shd w:val="clear" w:color="auto" w:fill="auto"/>
            <w:noWrap/>
          </w:tcPr>
          <w:p w14:paraId="2F17BA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C620C2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878AA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403F7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D0C91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B6D1C" w:rsidRPr="0024034C" w14:paraId="2031282D" w14:textId="77777777" w:rsidTr="005E146C">
        <w:trPr>
          <w:trHeight w:val="187"/>
          <w:jc w:val="center"/>
        </w:trPr>
        <w:tc>
          <w:tcPr>
            <w:tcW w:w="3397" w:type="dxa"/>
            <w:shd w:val="clear" w:color="auto" w:fill="auto"/>
            <w:noWrap/>
          </w:tcPr>
          <w:p w14:paraId="7FD28725"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4A979FA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35D3FA2C"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6B6D1C" w:rsidRPr="0024034C" w14:paraId="58E023CD" w14:textId="77777777" w:rsidTr="005E146C">
        <w:trPr>
          <w:trHeight w:val="187"/>
          <w:jc w:val="center"/>
        </w:trPr>
        <w:tc>
          <w:tcPr>
            <w:tcW w:w="3397" w:type="dxa"/>
            <w:shd w:val="clear" w:color="auto" w:fill="auto"/>
            <w:noWrap/>
          </w:tcPr>
          <w:p w14:paraId="18DF170C"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183F2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E09CBE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484CD921" w14:textId="77777777" w:rsidTr="005E146C">
        <w:trPr>
          <w:trHeight w:val="187"/>
          <w:jc w:val="center"/>
        </w:trPr>
        <w:tc>
          <w:tcPr>
            <w:tcW w:w="3397" w:type="dxa"/>
            <w:shd w:val="clear" w:color="auto" w:fill="auto"/>
            <w:noWrap/>
          </w:tcPr>
          <w:p w14:paraId="29CA430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F79DE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115D6DE0"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1275D898" w14:textId="77777777" w:rsidTr="005E146C">
        <w:trPr>
          <w:trHeight w:val="187"/>
          <w:jc w:val="center"/>
        </w:trPr>
        <w:tc>
          <w:tcPr>
            <w:tcW w:w="3397" w:type="dxa"/>
            <w:shd w:val="clear" w:color="auto" w:fill="auto"/>
            <w:noWrap/>
          </w:tcPr>
          <w:p w14:paraId="4732AE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E4A9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FE62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B032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FA210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2F2B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22568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502084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A8D09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ACE85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D5BCB"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DC75B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41304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688D96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C0AC7A0" w14:textId="77777777" w:rsidTr="005E146C">
        <w:trPr>
          <w:trHeight w:val="187"/>
          <w:jc w:val="center"/>
        </w:trPr>
        <w:tc>
          <w:tcPr>
            <w:tcW w:w="3397" w:type="dxa"/>
            <w:shd w:val="clear" w:color="auto" w:fill="auto"/>
            <w:noWrap/>
          </w:tcPr>
          <w:p w14:paraId="7FE7CB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A83FD1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490B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2F25E6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DC_66A_n41A</w:t>
            </w:r>
          </w:p>
        </w:tc>
      </w:tr>
      <w:tr w:rsidR="006B6D1C" w:rsidRPr="0024034C" w14:paraId="2E30D3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9308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E65D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5790023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4AB21D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4B0B0287" w14:textId="77777777" w:rsidTr="005E146C">
        <w:trPr>
          <w:trHeight w:val="187"/>
          <w:jc w:val="center"/>
        </w:trPr>
        <w:tc>
          <w:tcPr>
            <w:tcW w:w="3397" w:type="dxa"/>
            <w:shd w:val="clear" w:color="auto" w:fill="auto"/>
            <w:noWrap/>
          </w:tcPr>
          <w:p w14:paraId="22362BC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133A628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1E200A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1640B27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24DA91F2" w14:textId="77777777" w:rsidTr="005E146C">
        <w:trPr>
          <w:trHeight w:val="187"/>
          <w:jc w:val="center"/>
        </w:trPr>
        <w:tc>
          <w:tcPr>
            <w:tcW w:w="3397" w:type="dxa"/>
            <w:shd w:val="clear" w:color="auto" w:fill="auto"/>
            <w:noWrap/>
          </w:tcPr>
          <w:p w14:paraId="006CCE9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93E064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0B842EC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6902A0A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6416208D" w14:textId="77777777" w:rsidTr="005E146C">
        <w:trPr>
          <w:trHeight w:val="187"/>
          <w:jc w:val="center"/>
        </w:trPr>
        <w:tc>
          <w:tcPr>
            <w:tcW w:w="3397" w:type="dxa"/>
            <w:shd w:val="clear" w:color="auto" w:fill="auto"/>
            <w:noWrap/>
          </w:tcPr>
          <w:p w14:paraId="701DB1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E3DCAB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396E7D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F49B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D00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FE4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4C5B5F3B" w14:textId="77777777" w:rsidTr="005E146C">
        <w:trPr>
          <w:trHeight w:val="187"/>
          <w:jc w:val="center"/>
        </w:trPr>
        <w:tc>
          <w:tcPr>
            <w:tcW w:w="3397" w:type="dxa"/>
            <w:shd w:val="clear" w:color="auto" w:fill="auto"/>
            <w:noWrap/>
          </w:tcPr>
          <w:p w14:paraId="3FEBA1A8"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DA57B1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7082D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75754C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2178D554" w14:textId="77777777" w:rsidTr="005E146C">
        <w:trPr>
          <w:trHeight w:val="187"/>
          <w:jc w:val="center"/>
        </w:trPr>
        <w:tc>
          <w:tcPr>
            <w:tcW w:w="3397" w:type="dxa"/>
            <w:shd w:val="clear" w:color="auto" w:fill="auto"/>
            <w:noWrap/>
          </w:tcPr>
          <w:p w14:paraId="68614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6443A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328146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248BC7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6B6D1C" w:rsidRPr="0024034C" w14:paraId="271DF9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CACF1"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CA3609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42BD15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6AED27D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tc>
      </w:tr>
      <w:tr w:rsidR="00080BB6" w:rsidRPr="0024034C" w14:paraId="2AA1C127" w14:textId="77777777" w:rsidTr="005E146C">
        <w:trPr>
          <w:trHeight w:val="187"/>
          <w:jc w:val="center"/>
          <w:ins w:id="171" w:author="Nokia " w:date="2023-08-28T10:04:00Z"/>
        </w:trPr>
        <w:tc>
          <w:tcPr>
            <w:tcW w:w="3397" w:type="dxa"/>
            <w:tcBorders>
              <w:top w:val="single" w:sz="4" w:space="0" w:color="auto"/>
              <w:left w:val="single" w:sz="4" w:space="0" w:color="auto"/>
              <w:bottom w:val="single" w:sz="4" w:space="0" w:color="auto"/>
              <w:right w:val="single" w:sz="4" w:space="0" w:color="auto"/>
            </w:tcBorders>
            <w:noWrap/>
          </w:tcPr>
          <w:p w14:paraId="5AC85736" w14:textId="0AD6F8A3" w:rsidR="00080BB6" w:rsidRPr="0024034C" w:rsidRDefault="00080BB6" w:rsidP="00080BB6">
            <w:pPr>
              <w:keepNext/>
              <w:keepLines/>
              <w:spacing w:after="0"/>
              <w:jc w:val="center"/>
              <w:rPr>
                <w:ins w:id="172" w:author="Nokia " w:date="2023-08-28T10:04:00Z"/>
                <w:rFonts w:ascii="Arial" w:hAnsi="Arial"/>
                <w:sz w:val="18"/>
                <w:lang w:val="fr-FR" w:eastAsia="zh-CN"/>
              </w:rPr>
            </w:pPr>
            <w:ins w:id="173" w:author="Nokia " w:date="2023-08-28T10:04:00Z">
              <w:r w:rsidRPr="00D4233F">
                <w:rPr>
                  <w:rFonts w:ascii="Arial" w:hAnsi="Arial"/>
                  <w:sz w:val="18"/>
                  <w:lang w:val="fr-FR" w:eastAsia="zh-CN"/>
                </w:rPr>
                <w:t>DC_2A-12A-66A_n78(2A)</w:t>
              </w:r>
            </w:ins>
          </w:p>
        </w:tc>
        <w:tc>
          <w:tcPr>
            <w:tcW w:w="3686" w:type="dxa"/>
            <w:tcBorders>
              <w:top w:val="single" w:sz="4" w:space="0" w:color="auto"/>
              <w:left w:val="single" w:sz="4" w:space="0" w:color="auto"/>
              <w:bottom w:val="single" w:sz="4" w:space="0" w:color="auto"/>
              <w:right w:val="single" w:sz="4" w:space="0" w:color="auto"/>
            </w:tcBorders>
          </w:tcPr>
          <w:p w14:paraId="740D499F" w14:textId="77777777" w:rsidR="00080BB6" w:rsidRPr="0024034C" w:rsidRDefault="00080BB6" w:rsidP="00080BB6">
            <w:pPr>
              <w:keepNext/>
              <w:keepLines/>
              <w:spacing w:after="0"/>
              <w:jc w:val="center"/>
              <w:rPr>
                <w:ins w:id="174" w:author="Nokia " w:date="2023-08-28T10:04:00Z"/>
                <w:rFonts w:ascii="Arial" w:hAnsi="Arial"/>
                <w:sz w:val="18"/>
                <w:lang w:eastAsia="zh-CN"/>
              </w:rPr>
            </w:pPr>
            <w:ins w:id="175" w:author="Nokia " w:date="2023-08-28T10:04:00Z">
              <w:r w:rsidRPr="0024034C">
                <w:rPr>
                  <w:rFonts w:ascii="Arial" w:hAnsi="Arial"/>
                  <w:sz w:val="18"/>
                  <w:lang w:eastAsia="zh-CN"/>
                </w:rPr>
                <w:t>DC_2A_n78A</w:t>
              </w:r>
            </w:ins>
          </w:p>
          <w:p w14:paraId="3CCE52BF" w14:textId="77777777" w:rsidR="00080BB6" w:rsidRPr="0024034C" w:rsidRDefault="00080BB6" w:rsidP="00080BB6">
            <w:pPr>
              <w:keepNext/>
              <w:keepLines/>
              <w:spacing w:after="0"/>
              <w:jc w:val="center"/>
              <w:rPr>
                <w:ins w:id="176" w:author="Nokia " w:date="2023-08-28T10:04:00Z"/>
                <w:rFonts w:ascii="Arial" w:hAnsi="Arial"/>
                <w:sz w:val="18"/>
                <w:lang w:eastAsia="zh-CN"/>
              </w:rPr>
            </w:pPr>
            <w:ins w:id="177" w:author="Nokia " w:date="2023-08-28T10:04:00Z">
              <w:r w:rsidRPr="0024034C">
                <w:rPr>
                  <w:rFonts w:ascii="Arial" w:hAnsi="Arial"/>
                  <w:sz w:val="18"/>
                  <w:lang w:eastAsia="zh-CN"/>
                </w:rPr>
                <w:t>DC_12A_n78A</w:t>
              </w:r>
            </w:ins>
          </w:p>
          <w:p w14:paraId="52C6AB2D" w14:textId="52493823" w:rsidR="00080BB6" w:rsidRPr="0024034C" w:rsidRDefault="00080BB6" w:rsidP="00080BB6">
            <w:pPr>
              <w:keepNext/>
              <w:keepLines/>
              <w:spacing w:after="0"/>
              <w:jc w:val="center"/>
              <w:rPr>
                <w:ins w:id="178" w:author="Nokia " w:date="2023-08-28T10:04:00Z"/>
                <w:rFonts w:ascii="Arial" w:hAnsi="Arial"/>
                <w:sz w:val="18"/>
                <w:lang w:eastAsia="zh-CN"/>
              </w:rPr>
            </w:pPr>
            <w:ins w:id="179" w:author="Nokia " w:date="2023-08-28T10:04:00Z">
              <w:r w:rsidRPr="0024034C">
                <w:rPr>
                  <w:rFonts w:ascii="Arial" w:hAnsi="Arial"/>
                  <w:sz w:val="18"/>
                  <w:lang w:eastAsia="zh-CN"/>
                </w:rPr>
                <w:t>DC_66A_n78A</w:t>
              </w:r>
            </w:ins>
          </w:p>
        </w:tc>
      </w:tr>
      <w:tr w:rsidR="006B6D1C" w:rsidRPr="0024034C" w14:paraId="296C90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F95CC"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227EF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415169B8" w14:textId="77777777" w:rsidTr="005E146C">
        <w:trPr>
          <w:trHeight w:val="187"/>
          <w:jc w:val="center"/>
        </w:trPr>
        <w:tc>
          <w:tcPr>
            <w:tcW w:w="3397" w:type="dxa"/>
            <w:shd w:val="clear" w:color="auto" w:fill="auto"/>
            <w:noWrap/>
            <w:vAlign w:val="center"/>
          </w:tcPr>
          <w:p w14:paraId="44E2451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DC_2A-13A_n2A-n77A</w:t>
            </w:r>
          </w:p>
          <w:p w14:paraId="37823E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AA1D4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4D52067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DC_13A_n2A</w:t>
            </w:r>
          </w:p>
          <w:p w14:paraId="5ECEDF1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B6D1C" w:rsidRPr="0024034C" w14:paraId="50146B02" w14:textId="77777777" w:rsidTr="005E146C">
        <w:trPr>
          <w:trHeight w:val="187"/>
          <w:jc w:val="center"/>
        </w:trPr>
        <w:tc>
          <w:tcPr>
            <w:tcW w:w="3397" w:type="dxa"/>
            <w:shd w:val="clear" w:color="auto" w:fill="auto"/>
            <w:noWrap/>
            <w:vAlign w:val="center"/>
          </w:tcPr>
          <w:p w14:paraId="6B51950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3D0126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05FBF6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43FC5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DC_2A_n5A</w:t>
            </w:r>
          </w:p>
          <w:p w14:paraId="1D75ED1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B6D1C" w:rsidRPr="0024034C" w14:paraId="598330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A1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3DCA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7BB4C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9FD7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3ACB3B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376466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777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19A59F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297B56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B6D1C" w:rsidRPr="0024034C" w14:paraId="6B195059" w14:textId="77777777" w:rsidTr="005E146C">
        <w:trPr>
          <w:trHeight w:val="187"/>
          <w:jc w:val="center"/>
        </w:trPr>
        <w:tc>
          <w:tcPr>
            <w:tcW w:w="3397" w:type="dxa"/>
            <w:shd w:val="clear" w:color="auto" w:fill="auto"/>
            <w:noWrap/>
          </w:tcPr>
          <w:p w14:paraId="60EBFB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8192E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924929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6BAADEF2" w14:textId="77777777" w:rsidTr="005E146C">
        <w:trPr>
          <w:trHeight w:val="187"/>
          <w:jc w:val="center"/>
        </w:trPr>
        <w:tc>
          <w:tcPr>
            <w:tcW w:w="3397" w:type="dxa"/>
            <w:shd w:val="clear" w:color="auto" w:fill="auto"/>
            <w:noWrap/>
          </w:tcPr>
          <w:p w14:paraId="452C52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07269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0446A3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529E36DE" w14:textId="77777777" w:rsidTr="005E146C">
        <w:trPr>
          <w:trHeight w:val="187"/>
          <w:jc w:val="center"/>
        </w:trPr>
        <w:tc>
          <w:tcPr>
            <w:tcW w:w="3397" w:type="dxa"/>
            <w:shd w:val="clear" w:color="auto" w:fill="auto"/>
            <w:noWrap/>
          </w:tcPr>
          <w:p w14:paraId="1537E1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BD2C17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F53F30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DC_66A_n5A</w:t>
            </w:r>
          </w:p>
        </w:tc>
      </w:tr>
      <w:tr w:rsidR="006B6D1C" w:rsidRPr="0024034C" w14:paraId="010745E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BC3D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A848C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A0B5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A6AA5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1EDE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DE0DD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6A09B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3A7853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4AD8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391E8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F8272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B28F120" w14:textId="77777777" w:rsidTr="005E146C">
        <w:trPr>
          <w:trHeight w:val="187"/>
          <w:jc w:val="center"/>
        </w:trPr>
        <w:tc>
          <w:tcPr>
            <w:tcW w:w="3397" w:type="dxa"/>
            <w:shd w:val="clear" w:color="auto" w:fill="auto"/>
            <w:noWrap/>
          </w:tcPr>
          <w:p w14:paraId="353151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DC_2A-13A-66A_n48A</w:t>
            </w:r>
          </w:p>
          <w:p w14:paraId="400CAA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0107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5F8717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5C9A6BD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18A0E9DC" w14:textId="77777777" w:rsidTr="005E146C">
        <w:trPr>
          <w:trHeight w:val="187"/>
          <w:jc w:val="center"/>
        </w:trPr>
        <w:tc>
          <w:tcPr>
            <w:tcW w:w="3397" w:type="dxa"/>
            <w:shd w:val="clear" w:color="auto" w:fill="auto"/>
            <w:noWrap/>
          </w:tcPr>
          <w:p w14:paraId="5CB72B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DC_2A-13A-66A-66A_n48A</w:t>
            </w:r>
          </w:p>
          <w:p w14:paraId="7A099D0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DDB2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3B3DB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4A862E0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5AB03BEB" w14:textId="77777777" w:rsidTr="005E146C">
        <w:trPr>
          <w:trHeight w:val="187"/>
          <w:jc w:val="center"/>
        </w:trPr>
        <w:tc>
          <w:tcPr>
            <w:tcW w:w="3397" w:type="dxa"/>
            <w:shd w:val="clear" w:color="auto" w:fill="auto"/>
            <w:noWrap/>
          </w:tcPr>
          <w:p w14:paraId="703867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DC_2A-13A-66A_n66A</w:t>
            </w:r>
          </w:p>
          <w:p w14:paraId="3EE962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DC_2A-2A-13A-66A_n66A</w:t>
            </w:r>
          </w:p>
          <w:p w14:paraId="1A7EC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DC_2A-13A-66A-66A_n66A</w:t>
            </w:r>
          </w:p>
          <w:p w14:paraId="0D482C1F"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4D15A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DC_2A_n66A</w:t>
            </w:r>
          </w:p>
          <w:p w14:paraId="0E985D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650894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26C7D7AE" w14:textId="77777777" w:rsidTr="005E146C">
        <w:trPr>
          <w:trHeight w:val="187"/>
          <w:jc w:val="center"/>
        </w:trPr>
        <w:tc>
          <w:tcPr>
            <w:tcW w:w="3397" w:type="dxa"/>
            <w:shd w:val="clear" w:color="auto" w:fill="auto"/>
            <w:noWrap/>
          </w:tcPr>
          <w:p w14:paraId="35F784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399A24D"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7F46B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tc>
      </w:tr>
      <w:tr w:rsidR="006B6D1C" w:rsidRPr="0024034C" w14:paraId="77CC455B" w14:textId="77777777" w:rsidTr="005E146C">
        <w:trPr>
          <w:trHeight w:val="187"/>
          <w:jc w:val="center"/>
        </w:trPr>
        <w:tc>
          <w:tcPr>
            <w:tcW w:w="3397" w:type="dxa"/>
            <w:shd w:val="clear" w:color="auto" w:fill="auto"/>
            <w:noWrap/>
          </w:tcPr>
          <w:p w14:paraId="5BAA029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31D5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6E546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4BDAD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DC_2A-2A-13A-66A-66A_n77A</w:t>
            </w:r>
          </w:p>
          <w:p w14:paraId="3BA4B2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85BE0D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E963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668A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4E64F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DAC5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188D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04940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AF2D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6E209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C7E8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5E9CB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AE0D1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39F1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7FFF490C" w14:textId="77777777" w:rsidTr="005E146C">
        <w:trPr>
          <w:trHeight w:val="187"/>
          <w:jc w:val="center"/>
        </w:trPr>
        <w:tc>
          <w:tcPr>
            <w:tcW w:w="3397" w:type="dxa"/>
            <w:shd w:val="clear" w:color="auto" w:fill="auto"/>
            <w:noWrap/>
          </w:tcPr>
          <w:p w14:paraId="489BAAF1"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6F9AF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3CA44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1A848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DC_2A_n66A</w:t>
            </w:r>
          </w:p>
          <w:p w14:paraId="2FE0F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3C56D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805C2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B6D1C" w:rsidRPr="0024034C" w14:paraId="5772A6CB" w14:textId="77777777" w:rsidTr="005E146C">
        <w:trPr>
          <w:trHeight w:val="187"/>
          <w:jc w:val="center"/>
        </w:trPr>
        <w:tc>
          <w:tcPr>
            <w:tcW w:w="3397" w:type="dxa"/>
            <w:shd w:val="clear" w:color="auto" w:fill="auto"/>
            <w:noWrap/>
          </w:tcPr>
          <w:p w14:paraId="7FA23F9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E6DF2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AED81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747F6C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DC_30A_n2A</w:t>
            </w:r>
          </w:p>
        </w:tc>
      </w:tr>
      <w:tr w:rsidR="006B6D1C" w:rsidRPr="0024034C" w14:paraId="6B9DF29A" w14:textId="77777777" w:rsidTr="005E146C">
        <w:trPr>
          <w:trHeight w:val="187"/>
          <w:jc w:val="center"/>
        </w:trPr>
        <w:tc>
          <w:tcPr>
            <w:tcW w:w="3397" w:type="dxa"/>
            <w:shd w:val="clear" w:color="auto" w:fill="auto"/>
            <w:noWrap/>
          </w:tcPr>
          <w:p w14:paraId="6475A5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057D4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47B9DA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655ADDC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69FB5F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00AD8E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0F6A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9B356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009A9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3DB8F81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7C1304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B6D1C" w:rsidRPr="0024034C" w14:paraId="3DB4B715" w14:textId="77777777" w:rsidTr="005E146C">
        <w:trPr>
          <w:trHeight w:val="187"/>
          <w:jc w:val="center"/>
        </w:trPr>
        <w:tc>
          <w:tcPr>
            <w:tcW w:w="3397" w:type="dxa"/>
            <w:shd w:val="clear" w:color="auto" w:fill="auto"/>
            <w:noWrap/>
          </w:tcPr>
          <w:p w14:paraId="1D42F7D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D2BB3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080CFEF"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B5A341"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44E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3A58E702" w14:textId="77777777" w:rsidTr="005E146C">
        <w:trPr>
          <w:trHeight w:val="187"/>
          <w:jc w:val="center"/>
        </w:trPr>
        <w:tc>
          <w:tcPr>
            <w:tcW w:w="3397" w:type="dxa"/>
            <w:shd w:val="clear" w:color="auto" w:fill="auto"/>
            <w:noWrap/>
          </w:tcPr>
          <w:p w14:paraId="58E06603"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3B6629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6F060F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EC3D896"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B6D1C" w:rsidRPr="0024034C" w14:paraId="1FC8418B" w14:textId="77777777" w:rsidTr="005E146C">
        <w:trPr>
          <w:trHeight w:val="187"/>
          <w:jc w:val="center"/>
        </w:trPr>
        <w:tc>
          <w:tcPr>
            <w:tcW w:w="3397" w:type="dxa"/>
            <w:shd w:val="clear" w:color="auto" w:fill="auto"/>
            <w:noWrap/>
          </w:tcPr>
          <w:p w14:paraId="7FA2FC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AC0DD8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00937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526E26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67DEB535" w14:textId="77777777" w:rsidTr="005E146C">
        <w:trPr>
          <w:trHeight w:val="187"/>
          <w:jc w:val="center"/>
        </w:trPr>
        <w:tc>
          <w:tcPr>
            <w:tcW w:w="3397" w:type="dxa"/>
            <w:shd w:val="clear" w:color="auto" w:fill="auto"/>
            <w:noWrap/>
          </w:tcPr>
          <w:p w14:paraId="608726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2A-14A-66A-66A_n2A</w:t>
            </w:r>
          </w:p>
        </w:tc>
        <w:tc>
          <w:tcPr>
            <w:tcW w:w="3686" w:type="dxa"/>
          </w:tcPr>
          <w:p w14:paraId="3BEA12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E3C0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DC_14A_n2A</w:t>
            </w:r>
          </w:p>
          <w:p w14:paraId="456251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0F93224" w14:textId="77777777" w:rsidTr="005E146C">
        <w:trPr>
          <w:trHeight w:val="187"/>
          <w:jc w:val="center"/>
        </w:trPr>
        <w:tc>
          <w:tcPr>
            <w:tcW w:w="3397" w:type="dxa"/>
            <w:shd w:val="clear" w:color="auto" w:fill="auto"/>
            <w:noWrap/>
          </w:tcPr>
          <w:p w14:paraId="65DA94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D73B8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2B76EF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0CDE8D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40375C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811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3747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4B607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463A28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1F649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3A07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FC0AA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D5DFC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59A45F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3EE34A62" w14:textId="77777777" w:rsidTr="005E146C">
        <w:trPr>
          <w:trHeight w:val="187"/>
          <w:jc w:val="center"/>
        </w:trPr>
        <w:tc>
          <w:tcPr>
            <w:tcW w:w="3397" w:type="dxa"/>
            <w:shd w:val="clear" w:color="auto" w:fill="auto"/>
            <w:noWrap/>
          </w:tcPr>
          <w:p w14:paraId="305D918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0A5A48B"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A6259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9FBE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108E85BC" w14:textId="77777777" w:rsidTr="005E146C">
        <w:trPr>
          <w:trHeight w:val="187"/>
          <w:jc w:val="center"/>
        </w:trPr>
        <w:tc>
          <w:tcPr>
            <w:tcW w:w="3397" w:type="dxa"/>
            <w:shd w:val="clear" w:color="auto" w:fill="auto"/>
            <w:noWrap/>
          </w:tcPr>
          <w:p w14:paraId="30A969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E3E033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0E2A8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68327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277375EB" w14:textId="77777777" w:rsidTr="005E146C">
        <w:trPr>
          <w:trHeight w:val="187"/>
          <w:jc w:val="center"/>
        </w:trPr>
        <w:tc>
          <w:tcPr>
            <w:tcW w:w="3397" w:type="dxa"/>
            <w:shd w:val="clear" w:color="auto" w:fill="auto"/>
            <w:noWrap/>
          </w:tcPr>
          <w:p w14:paraId="46AD2D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CC7B2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4184E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87F7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3BB2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2FFF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5B3A85B5" w14:textId="77777777" w:rsidTr="005E146C">
        <w:trPr>
          <w:trHeight w:val="187"/>
          <w:jc w:val="center"/>
        </w:trPr>
        <w:tc>
          <w:tcPr>
            <w:tcW w:w="3397" w:type="dxa"/>
            <w:shd w:val="clear" w:color="auto" w:fill="auto"/>
            <w:noWrap/>
          </w:tcPr>
          <w:p w14:paraId="137F73F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B8FA78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11B1B71"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F8B4BD"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407562BD" w14:textId="77777777" w:rsidTr="005E146C">
        <w:trPr>
          <w:trHeight w:val="187"/>
          <w:jc w:val="center"/>
        </w:trPr>
        <w:tc>
          <w:tcPr>
            <w:tcW w:w="3397" w:type="dxa"/>
            <w:shd w:val="clear" w:color="auto" w:fill="auto"/>
            <w:noWrap/>
          </w:tcPr>
          <w:p w14:paraId="6F2862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B62F11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DC8F0F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0D182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B6D1C" w:rsidRPr="0024034C" w14:paraId="40A41F2F" w14:textId="77777777" w:rsidTr="005E146C">
        <w:trPr>
          <w:trHeight w:val="187"/>
          <w:jc w:val="center"/>
        </w:trPr>
        <w:tc>
          <w:tcPr>
            <w:tcW w:w="3397" w:type="dxa"/>
            <w:shd w:val="clear" w:color="auto" w:fill="auto"/>
            <w:noWrap/>
          </w:tcPr>
          <w:p w14:paraId="7259C8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9716A8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117C7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E0A1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B6D1C" w:rsidRPr="0024034C" w14:paraId="0335808F" w14:textId="77777777" w:rsidTr="005E146C">
        <w:trPr>
          <w:trHeight w:val="187"/>
          <w:jc w:val="center"/>
        </w:trPr>
        <w:tc>
          <w:tcPr>
            <w:tcW w:w="3397" w:type="dxa"/>
            <w:shd w:val="clear" w:color="auto" w:fill="auto"/>
            <w:noWrap/>
          </w:tcPr>
          <w:p w14:paraId="734D15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F326E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CB33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B6D1C" w:rsidRPr="0024034C" w14:paraId="4DA66AB2" w14:textId="77777777" w:rsidTr="005E146C">
        <w:trPr>
          <w:trHeight w:val="187"/>
          <w:jc w:val="center"/>
        </w:trPr>
        <w:tc>
          <w:tcPr>
            <w:tcW w:w="3397" w:type="dxa"/>
            <w:shd w:val="clear" w:color="auto" w:fill="auto"/>
            <w:noWrap/>
          </w:tcPr>
          <w:p w14:paraId="3691986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A91B3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2AB389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137C3B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7FBD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E6544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4DFD8F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1A41B8" w14:textId="77777777" w:rsidTr="005E146C">
        <w:trPr>
          <w:trHeight w:val="187"/>
          <w:jc w:val="center"/>
        </w:trPr>
        <w:tc>
          <w:tcPr>
            <w:tcW w:w="3397" w:type="dxa"/>
            <w:shd w:val="clear" w:color="auto" w:fill="auto"/>
            <w:noWrap/>
          </w:tcPr>
          <w:p w14:paraId="2010F9A8"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64665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5A6D2BE"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EF86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663A92CF" w14:textId="77777777" w:rsidTr="005E146C">
        <w:trPr>
          <w:trHeight w:val="187"/>
          <w:jc w:val="center"/>
        </w:trPr>
        <w:tc>
          <w:tcPr>
            <w:tcW w:w="3397" w:type="dxa"/>
            <w:shd w:val="clear" w:color="auto" w:fill="auto"/>
            <w:noWrap/>
          </w:tcPr>
          <w:p w14:paraId="5D5817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78378C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9BD82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63E289DD" w14:textId="77777777" w:rsidTr="005E146C">
        <w:trPr>
          <w:trHeight w:val="187"/>
          <w:jc w:val="center"/>
        </w:trPr>
        <w:tc>
          <w:tcPr>
            <w:tcW w:w="3397" w:type="dxa"/>
            <w:shd w:val="clear" w:color="auto" w:fill="auto"/>
            <w:noWrap/>
          </w:tcPr>
          <w:p w14:paraId="701F0C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23FD85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65C09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76BF09AA" w14:textId="77777777" w:rsidTr="005E146C">
        <w:trPr>
          <w:trHeight w:val="187"/>
          <w:jc w:val="center"/>
        </w:trPr>
        <w:tc>
          <w:tcPr>
            <w:tcW w:w="3397" w:type="dxa"/>
            <w:shd w:val="clear" w:color="auto" w:fill="auto"/>
            <w:noWrap/>
          </w:tcPr>
          <w:p w14:paraId="04CFD96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D2F58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229BC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146D39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BFF0"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AEA13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F57A9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68FD9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21F68"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6EBAC6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41BA2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32D95CF4" w14:textId="77777777" w:rsidTr="005E146C">
        <w:trPr>
          <w:trHeight w:val="187"/>
          <w:jc w:val="center"/>
        </w:trPr>
        <w:tc>
          <w:tcPr>
            <w:tcW w:w="3397" w:type="dxa"/>
            <w:shd w:val="clear" w:color="auto" w:fill="auto"/>
            <w:noWrap/>
          </w:tcPr>
          <w:p w14:paraId="77A2EF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0D947E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AA764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F9E9F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FD4D5" w14:textId="77777777" w:rsidR="006B6D1C" w:rsidRPr="0024034C" w:rsidRDefault="006B6D1C" w:rsidP="005E146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B24C1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C14A8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E53DE30" w14:textId="77777777" w:rsidTr="005E146C">
        <w:trPr>
          <w:trHeight w:val="187"/>
          <w:jc w:val="center"/>
        </w:trPr>
        <w:tc>
          <w:tcPr>
            <w:tcW w:w="3397" w:type="dxa"/>
            <w:shd w:val="clear" w:color="auto" w:fill="auto"/>
            <w:noWrap/>
          </w:tcPr>
          <w:p w14:paraId="735B63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41818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8166DB"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B6D1C" w:rsidRPr="0024034C" w14:paraId="4F1C678E" w14:textId="77777777" w:rsidTr="005E146C">
        <w:trPr>
          <w:trHeight w:val="187"/>
          <w:jc w:val="center"/>
        </w:trPr>
        <w:tc>
          <w:tcPr>
            <w:tcW w:w="3397" w:type="dxa"/>
            <w:shd w:val="clear" w:color="auto" w:fill="auto"/>
            <w:noWrap/>
          </w:tcPr>
          <w:p w14:paraId="627FB0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79E4404" w14:textId="77777777" w:rsidR="006B6D1C" w:rsidRPr="0024034C" w:rsidRDefault="006B6D1C" w:rsidP="005E146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A431E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A02C067" w14:textId="77777777" w:rsidTr="005E146C">
        <w:trPr>
          <w:trHeight w:val="187"/>
          <w:jc w:val="center"/>
        </w:trPr>
        <w:tc>
          <w:tcPr>
            <w:tcW w:w="3397" w:type="dxa"/>
            <w:shd w:val="clear" w:color="auto" w:fill="auto"/>
            <w:noWrap/>
          </w:tcPr>
          <w:p w14:paraId="0FBD8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DC_2A-30A-(n)5AA</w:t>
            </w:r>
          </w:p>
          <w:p w14:paraId="743A14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33F0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53E286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3444447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7C455EA7" w14:textId="77777777" w:rsidTr="005E146C">
        <w:trPr>
          <w:trHeight w:val="187"/>
          <w:jc w:val="center"/>
        </w:trPr>
        <w:tc>
          <w:tcPr>
            <w:tcW w:w="3397" w:type="dxa"/>
            <w:shd w:val="clear" w:color="auto" w:fill="auto"/>
            <w:noWrap/>
          </w:tcPr>
          <w:p w14:paraId="169BF3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EB9F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54E12B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F32006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1DAE433F" w14:textId="77777777" w:rsidTr="005E146C">
        <w:trPr>
          <w:trHeight w:val="187"/>
          <w:jc w:val="center"/>
        </w:trPr>
        <w:tc>
          <w:tcPr>
            <w:tcW w:w="3397" w:type="dxa"/>
            <w:shd w:val="clear" w:color="auto" w:fill="auto"/>
            <w:noWrap/>
          </w:tcPr>
          <w:p w14:paraId="0C4D2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lastRenderedPageBreak/>
              <w:t>DC_2A-30A-66A-66A_n2A</w:t>
            </w:r>
          </w:p>
        </w:tc>
        <w:tc>
          <w:tcPr>
            <w:tcW w:w="3686" w:type="dxa"/>
          </w:tcPr>
          <w:p w14:paraId="0826B41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FD82EE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38C05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618C4C79" w14:textId="77777777" w:rsidTr="005E146C">
        <w:trPr>
          <w:trHeight w:val="187"/>
          <w:jc w:val="center"/>
        </w:trPr>
        <w:tc>
          <w:tcPr>
            <w:tcW w:w="3397" w:type="dxa"/>
            <w:shd w:val="clear" w:color="auto" w:fill="auto"/>
            <w:noWrap/>
          </w:tcPr>
          <w:p w14:paraId="4156837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FDE2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CE6BE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1B1722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DC_66A_n5A</w:t>
            </w:r>
          </w:p>
        </w:tc>
      </w:tr>
      <w:tr w:rsidR="006B6D1C" w:rsidRPr="0024034C" w14:paraId="17110C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AFF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192B5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436F2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6B0AC4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2CB1F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6B7C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95CC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BDE97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5556EC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7FEFC34C" w14:textId="77777777" w:rsidTr="005E146C">
        <w:trPr>
          <w:trHeight w:val="187"/>
          <w:jc w:val="center"/>
        </w:trPr>
        <w:tc>
          <w:tcPr>
            <w:tcW w:w="3397" w:type="dxa"/>
            <w:shd w:val="clear" w:color="auto" w:fill="auto"/>
            <w:noWrap/>
          </w:tcPr>
          <w:p w14:paraId="45854E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610BBB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6AFE4EA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391BF0C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7F89C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43AB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4EE2F8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0A1A00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385653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4BF72704" w14:textId="77777777" w:rsidTr="005E146C">
        <w:trPr>
          <w:trHeight w:val="187"/>
          <w:jc w:val="center"/>
        </w:trPr>
        <w:tc>
          <w:tcPr>
            <w:tcW w:w="3397" w:type="dxa"/>
            <w:shd w:val="clear" w:color="auto" w:fill="auto"/>
            <w:noWrap/>
          </w:tcPr>
          <w:p w14:paraId="64529366"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EED8C4A"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A2BE3B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0CC1F2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D4DB9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F7F17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F5858F6" w14:textId="77777777" w:rsidTr="005E146C">
        <w:trPr>
          <w:trHeight w:val="187"/>
          <w:jc w:val="center"/>
        </w:trPr>
        <w:tc>
          <w:tcPr>
            <w:tcW w:w="3397" w:type="dxa"/>
            <w:shd w:val="clear" w:color="auto" w:fill="auto"/>
            <w:noWrap/>
          </w:tcPr>
          <w:p w14:paraId="63A0948D"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26FC5BC"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5016EFA"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30B30B5"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64868600" w14:textId="77777777" w:rsidTr="005E146C">
        <w:trPr>
          <w:trHeight w:val="187"/>
          <w:jc w:val="center"/>
        </w:trPr>
        <w:tc>
          <w:tcPr>
            <w:tcW w:w="3397" w:type="dxa"/>
            <w:shd w:val="clear" w:color="auto" w:fill="auto"/>
            <w:noWrap/>
          </w:tcPr>
          <w:p w14:paraId="6B599A9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78CD97D"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1807EA2"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986C7B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A9BB6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B6D1C" w:rsidRPr="0024034C" w14:paraId="6331773C" w14:textId="77777777" w:rsidTr="005E146C">
        <w:trPr>
          <w:trHeight w:val="187"/>
          <w:jc w:val="center"/>
        </w:trPr>
        <w:tc>
          <w:tcPr>
            <w:tcW w:w="3397" w:type="dxa"/>
            <w:shd w:val="clear" w:color="auto" w:fill="auto"/>
            <w:noWrap/>
          </w:tcPr>
          <w:p w14:paraId="17CFA15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DC_2A-46A_n41A-n71A</w:t>
            </w:r>
          </w:p>
          <w:p w14:paraId="136C68C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DC_2A-46C_n41A-n71A</w:t>
            </w:r>
          </w:p>
          <w:p w14:paraId="40FD928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AEA5F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6C67BF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B6D1C" w:rsidRPr="0024034C" w14:paraId="6A3EE041" w14:textId="77777777" w:rsidTr="005E146C">
        <w:trPr>
          <w:trHeight w:val="187"/>
          <w:jc w:val="center"/>
        </w:trPr>
        <w:tc>
          <w:tcPr>
            <w:tcW w:w="3397" w:type="dxa"/>
            <w:shd w:val="clear" w:color="auto" w:fill="auto"/>
            <w:noWrap/>
          </w:tcPr>
          <w:p w14:paraId="7BB830E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DC_2A-46A_n41(2A)-n71A</w:t>
            </w:r>
          </w:p>
          <w:p w14:paraId="643914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DC_2A-46C_n41(2A)-n71A</w:t>
            </w:r>
          </w:p>
          <w:p w14:paraId="7CD9A1D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422427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715BCF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DC_2A_n71A</w:t>
            </w:r>
          </w:p>
        </w:tc>
      </w:tr>
      <w:tr w:rsidR="006B6D1C" w:rsidRPr="0024034C" w14:paraId="57089B80" w14:textId="77777777" w:rsidTr="005E146C">
        <w:trPr>
          <w:trHeight w:val="187"/>
          <w:jc w:val="center"/>
        </w:trPr>
        <w:tc>
          <w:tcPr>
            <w:tcW w:w="3397" w:type="dxa"/>
            <w:shd w:val="clear" w:color="auto" w:fill="auto"/>
            <w:noWrap/>
          </w:tcPr>
          <w:p w14:paraId="092E0B3D"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671CCAC"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6C5AE1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8B466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BC919D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CF03A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B6D1C" w:rsidRPr="0024034C" w14:paraId="1FC14D0D" w14:textId="77777777" w:rsidTr="005E146C">
        <w:trPr>
          <w:trHeight w:val="187"/>
          <w:jc w:val="center"/>
        </w:trPr>
        <w:tc>
          <w:tcPr>
            <w:tcW w:w="3397" w:type="dxa"/>
            <w:shd w:val="clear" w:color="auto" w:fill="auto"/>
            <w:noWrap/>
          </w:tcPr>
          <w:p w14:paraId="004259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DC_2A-46A-48A_n5A</w:t>
            </w:r>
          </w:p>
          <w:p w14:paraId="0C6DF2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DC_2A-46C-48A_n5A</w:t>
            </w:r>
          </w:p>
          <w:p w14:paraId="7102F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DC_2A-46D-48A_n5A</w:t>
            </w:r>
          </w:p>
          <w:p w14:paraId="18C2BC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1C0B7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9474F7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DC_48A_n5A</w:t>
            </w:r>
          </w:p>
        </w:tc>
      </w:tr>
      <w:tr w:rsidR="006B6D1C" w:rsidRPr="0024034C" w14:paraId="57E48527" w14:textId="77777777" w:rsidTr="005E146C">
        <w:trPr>
          <w:trHeight w:val="187"/>
          <w:jc w:val="center"/>
        </w:trPr>
        <w:tc>
          <w:tcPr>
            <w:tcW w:w="3397" w:type="dxa"/>
            <w:shd w:val="clear" w:color="auto" w:fill="auto"/>
            <w:noWrap/>
          </w:tcPr>
          <w:p w14:paraId="55B59FA6"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3BA786D"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AAAE44"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5EC10D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C4DD88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1795C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DC_48A_n66A</w:t>
            </w:r>
          </w:p>
        </w:tc>
      </w:tr>
      <w:tr w:rsidR="006B6D1C" w:rsidRPr="0024034C" w14:paraId="5F187905" w14:textId="77777777" w:rsidTr="005E146C">
        <w:trPr>
          <w:trHeight w:val="187"/>
          <w:jc w:val="center"/>
        </w:trPr>
        <w:tc>
          <w:tcPr>
            <w:tcW w:w="3397" w:type="dxa"/>
            <w:shd w:val="clear" w:color="auto" w:fill="auto"/>
            <w:noWrap/>
          </w:tcPr>
          <w:p w14:paraId="74D50733"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822E28"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318D79" w14:textId="77777777" w:rsidR="006B6D1C" w:rsidRPr="0024034C" w:rsidRDefault="006B6D1C" w:rsidP="005E146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40D25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DC_2A_n5A</w:t>
            </w:r>
          </w:p>
          <w:p w14:paraId="176D81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DC_66A_n5A</w:t>
            </w:r>
          </w:p>
        </w:tc>
      </w:tr>
      <w:tr w:rsidR="006B6D1C" w:rsidRPr="0024034C" w14:paraId="4B27153F" w14:textId="77777777" w:rsidTr="005E146C">
        <w:trPr>
          <w:trHeight w:val="187"/>
          <w:jc w:val="center"/>
        </w:trPr>
        <w:tc>
          <w:tcPr>
            <w:tcW w:w="3397" w:type="dxa"/>
            <w:shd w:val="clear" w:color="auto" w:fill="auto"/>
            <w:noWrap/>
          </w:tcPr>
          <w:p w14:paraId="48E7AAD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A91641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6B91DAC"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6B4113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504907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B6D1C" w:rsidRPr="0024034C" w14:paraId="269F01B5" w14:textId="77777777" w:rsidTr="005E146C">
        <w:trPr>
          <w:trHeight w:val="187"/>
          <w:jc w:val="center"/>
        </w:trPr>
        <w:tc>
          <w:tcPr>
            <w:tcW w:w="3397" w:type="dxa"/>
            <w:shd w:val="clear" w:color="auto" w:fill="auto"/>
            <w:noWrap/>
          </w:tcPr>
          <w:p w14:paraId="3567010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DC_2A-46A-66A_n41(2A)</w:t>
            </w:r>
          </w:p>
          <w:p w14:paraId="4B9E6B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DC_2A-46C-66A_n41(2A)</w:t>
            </w:r>
          </w:p>
          <w:p w14:paraId="178F6C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4501F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40E184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7054097E" w14:textId="77777777" w:rsidTr="005E146C">
        <w:trPr>
          <w:trHeight w:val="187"/>
          <w:jc w:val="center"/>
        </w:trPr>
        <w:tc>
          <w:tcPr>
            <w:tcW w:w="3397" w:type="dxa"/>
            <w:shd w:val="clear" w:color="auto" w:fill="auto"/>
            <w:noWrap/>
          </w:tcPr>
          <w:p w14:paraId="3D11392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8CA29B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EAF332F"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24B8C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76888C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B6D1C" w:rsidRPr="0024034C" w14:paraId="388D0A40" w14:textId="77777777" w:rsidTr="005E146C">
        <w:trPr>
          <w:trHeight w:val="187"/>
          <w:jc w:val="center"/>
        </w:trPr>
        <w:tc>
          <w:tcPr>
            <w:tcW w:w="3397" w:type="dxa"/>
            <w:shd w:val="clear" w:color="auto" w:fill="auto"/>
            <w:noWrap/>
          </w:tcPr>
          <w:p w14:paraId="62FD17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27731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1B18F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23E58E3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70B1092" w14:textId="77777777" w:rsidTr="005E146C">
        <w:trPr>
          <w:trHeight w:val="187"/>
          <w:jc w:val="center"/>
        </w:trPr>
        <w:tc>
          <w:tcPr>
            <w:tcW w:w="3397" w:type="dxa"/>
            <w:shd w:val="clear" w:color="auto" w:fill="auto"/>
            <w:noWrap/>
          </w:tcPr>
          <w:p w14:paraId="15CF1D48"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DC_2A-46A_n66A-n71A</w:t>
            </w:r>
          </w:p>
          <w:p w14:paraId="45A31970"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DC_2A-46C_n66A-n71A</w:t>
            </w:r>
          </w:p>
          <w:p w14:paraId="1D13C61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AA22EA1"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DC_2A_n66A</w:t>
            </w:r>
          </w:p>
          <w:p w14:paraId="5AE38FA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DC_2A_n71A</w:t>
            </w:r>
          </w:p>
        </w:tc>
      </w:tr>
      <w:tr w:rsidR="006B6D1C" w:rsidRPr="0024034C" w14:paraId="77A03D1A" w14:textId="77777777" w:rsidTr="005E146C">
        <w:trPr>
          <w:trHeight w:val="187"/>
          <w:jc w:val="center"/>
        </w:trPr>
        <w:tc>
          <w:tcPr>
            <w:tcW w:w="3397" w:type="dxa"/>
            <w:shd w:val="clear" w:color="auto" w:fill="auto"/>
            <w:noWrap/>
          </w:tcPr>
          <w:p w14:paraId="2E87AA80"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lastRenderedPageBreak/>
              <w:t>DC_2A-48A_n48A-n66A</w:t>
            </w:r>
          </w:p>
        </w:tc>
        <w:tc>
          <w:tcPr>
            <w:tcW w:w="3686" w:type="dxa"/>
          </w:tcPr>
          <w:p w14:paraId="25A4B4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DC_2A_n48A</w:t>
            </w:r>
          </w:p>
          <w:p w14:paraId="3ABA426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1691EF91"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t>DC_48A_n66A</w:t>
            </w:r>
          </w:p>
        </w:tc>
      </w:tr>
      <w:tr w:rsidR="006B6D1C" w:rsidRPr="0024034C" w14:paraId="1CC32CDF" w14:textId="77777777" w:rsidTr="005E146C">
        <w:trPr>
          <w:trHeight w:val="187"/>
          <w:jc w:val="center"/>
        </w:trPr>
        <w:tc>
          <w:tcPr>
            <w:tcW w:w="3397" w:type="dxa"/>
            <w:shd w:val="clear" w:color="auto" w:fill="auto"/>
            <w:noWrap/>
          </w:tcPr>
          <w:p w14:paraId="59550D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F00296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4410E6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ED2C29D" w14:textId="77777777" w:rsidR="006B6D1C" w:rsidRPr="0024034C" w:rsidRDefault="006B6D1C" w:rsidP="005E146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680CD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64B8CB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B6214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B6D1C" w:rsidRPr="0024034C" w14:paraId="3B39265F" w14:textId="77777777" w:rsidTr="005E146C">
        <w:trPr>
          <w:trHeight w:val="187"/>
          <w:jc w:val="center"/>
        </w:trPr>
        <w:tc>
          <w:tcPr>
            <w:tcW w:w="3397" w:type="dxa"/>
            <w:shd w:val="clear" w:color="auto" w:fill="auto"/>
            <w:noWrap/>
          </w:tcPr>
          <w:p w14:paraId="069D2B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6894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C90BD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DD8A4D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B6D1C" w:rsidRPr="0024034C" w14:paraId="1ADB457E" w14:textId="77777777" w:rsidTr="005E146C">
        <w:trPr>
          <w:trHeight w:val="187"/>
          <w:jc w:val="center"/>
        </w:trPr>
        <w:tc>
          <w:tcPr>
            <w:tcW w:w="3397" w:type="dxa"/>
            <w:shd w:val="clear" w:color="auto" w:fill="auto"/>
            <w:noWrap/>
          </w:tcPr>
          <w:p w14:paraId="1A81E8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4D17A7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35484D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C7A1D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3D343C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B6D1C" w:rsidRPr="0024034C" w14:paraId="456C5748" w14:textId="77777777" w:rsidTr="005E146C">
        <w:trPr>
          <w:trHeight w:val="187"/>
          <w:jc w:val="center"/>
        </w:trPr>
        <w:tc>
          <w:tcPr>
            <w:tcW w:w="3397" w:type="dxa"/>
            <w:shd w:val="clear" w:color="auto" w:fill="auto"/>
            <w:noWrap/>
          </w:tcPr>
          <w:p w14:paraId="6905A85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91833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74EA1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044408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B6D1C" w:rsidRPr="0024034C" w14:paraId="478663DE" w14:textId="77777777" w:rsidTr="005E146C">
        <w:trPr>
          <w:trHeight w:val="187"/>
          <w:jc w:val="center"/>
        </w:trPr>
        <w:tc>
          <w:tcPr>
            <w:tcW w:w="3397" w:type="dxa"/>
            <w:shd w:val="clear" w:color="auto" w:fill="auto"/>
            <w:noWrap/>
          </w:tcPr>
          <w:p w14:paraId="685D2FA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9F948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B6B7A81"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5477503"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160DF3D" w14:textId="77777777" w:rsidR="006B6D1C" w:rsidRPr="0024034C" w:rsidRDefault="006B6D1C" w:rsidP="005E146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C60F76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003F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B6D1C" w:rsidRPr="0024034C" w14:paraId="4BFEA3C4" w14:textId="77777777" w:rsidTr="005E146C">
        <w:trPr>
          <w:trHeight w:val="187"/>
          <w:jc w:val="center"/>
        </w:trPr>
        <w:tc>
          <w:tcPr>
            <w:tcW w:w="3397" w:type="dxa"/>
            <w:shd w:val="clear" w:color="auto" w:fill="auto"/>
            <w:noWrap/>
          </w:tcPr>
          <w:p w14:paraId="09B226B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284505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0AD7D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085D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07E3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81F4"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6CF28C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45B806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558FB4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1AC62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D3E5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528A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p>
          <w:p w14:paraId="68A1C1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B6D1C" w:rsidRPr="0024034C" w14:paraId="5D24472D" w14:textId="77777777" w:rsidTr="005E146C">
        <w:trPr>
          <w:trHeight w:val="187"/>
          <w:jc w:val="center"/>
        </w:trPr>
        <w:tc>
          <w:tcPr>
            <w:tcW w:w="3397" w:type="dxa"/>
            <w:shd w:val="clear" w:color="auto" w:fill="auto"/>
            <w:noWrap/>
            <w:vAlign w:val="center"/>
          </w:tcPr>
          <w:p w14:paraId="240AF5F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DC_2A-66A_n2A-n77A</w:t>
            </w:r>
          </w:p>
          <w:p w14:paraId="538B6A8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682E72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06E9C34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50F4DF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DC_66A_n77A</w:t>
            </w:r>
          </w:p>
        </w:tc>
      </w:tr>
      <w:tr w:rsidR="006B6D1C" w:rsidRPr="0024034C" w14:paraId="14B1BA1C" w14:textId="77777777" w:rsidTr="005E146C">
        <w:trPr>
          <w:trHeight w:val="187"/>
          <w:jc w:val="center"/>
        </w:trPr>
        <w:tc>
          <w:tcPr>
            <w:tcW w:w="3397" w:type="dxa"/>
            <w:shd w:val="clear" w:color="auto" w:fill="auto"/>
            <w:noWrap/>
            <w:vAlign w:val="center"/>
          </w:tcPr>
          <w:p w14:paraId="53CB6F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E7D850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706549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78CABC9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DC_66A_n77A</w:t>
            </w:r>
          </w:p>
        </w:tc>
      </w:tr>
      <w:tr w:rsidR="006B6D1C" w:rsidRPr="0024034C" w14:paraId="3A563C8A" w14:textId="77777777" w:rsidTr="005E146C">
        <w:trPr>
          <w:trHeight w:val="187"/>
          <w:jc w:val="center"/>
        </w:trPr>
        <w:tc>
          <w:tcPr>
            <w:tcW w:w="3397" w:type="dxa"/>
            <w:shd w:val="clear" w:color="auto" w:fill="auto"/>
            <w:noWrap/>
          </w:tcPr>
          <w:p w14:paraId="013D82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DC_2A-66A-(n)5AA</w:t>
            </w:r>
          </w:p>
          <w:p w14:paraId="2FB65A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DC_2A-2A-66A-(n)5AA</w:t>
            </w:r>
          </w:p>
          <w:p w14:paraId="01C8F4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56829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815CB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571ACD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3C7BC961" w14:textId="77777777" w:rsidTr="005E146C">
        <w:trPr>
          <w:trHeight w:val="187"/>
          <w:jc w:val="center"/>
        </w:trPr>
        <w:tc>
          <w:tcPr>
            <w:tcW w:w="3397" w:type="dxa"/>
            <w:shd w:val="clear" w:color="auto" w:fill="auto"/>
            <w:noWrap/>
          </w:tcPr>
          <w:p w14:paraId="195D58C5"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D2340DA"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407E3D8D" w14:textId="77777777" w:rsidTr="005E146C">
        <w:trPr>
          <w:trHeight w:val="187"/>
          <w:jc w:val="center"/>
        </w:trPr>
        <w:tc>
          <w:tcPr>
            <w:tcW w:w="3397" w:type="dxa"/>
            <w:shd w:val="clear" w:color="auto" w:fill="auto"/>
            <w:noWrap/>
          </w:tcPr>
          <w:p w14:paraId="73E9747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E24E3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83C48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BBA75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338CC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13AD6F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9323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p>
          <w:p w14:paraId="4AB49A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0D8EF5F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B6D1C" w:rsidRPr="0024034C" w14:paraId="514260B5" w14:textId="77777777" w:rsidTr="005E146C">
        <w:trPr>
          <w:trHeight w:val="187"/>
          <w:jc w:val="center"/>
        </w:trPr>
        <w:tc>
          <w:tcPr>
            <w:tcW w:w="3397" w:type="dxa"/>
            <w:shd w:val="clear" w:color="auto" w:fill="auto"/>
            <w:noWrap/>
            <w:vAlign w:val="center"/>
          </w:tcPr>
          <w:p w14:paraId="460C0EA2"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9A307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B6D1C" w:rsidRPr="0024034C" w14:paraId="7F2E8882" w14:textId="77777777" w:rsidTr="005E146C">
        <w:trPr>
          <w:trHeight w:val="187"/>
          <w:jc w:val="center"/>
        </w:trPr>
        <w:tc>
          <w:tcPr>
            <w:tcW w:w="3397" w:type="dxa"/>
            <w:shd w:val="clear" w:color="auto" w:fill="auto"/>
            <w:noWrap/>
          </w:tcPr>
          <w:p w14:paraId="7A84D5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50F943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1B658A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B73C18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D34C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B6D1C" w:rsidRPr="0024034C" w14:paraId="1DFE9CBF" w14:textId="77777777" w:rsidTr="005E146C">
        <w:trPr>
          <w:trHeight w:val="187"/>
          <w:jc w:val="center"/>
        </w:trPr>
        <w:tc>
          <w:tcPr>
            <w:tcW w:w="3397" w:type="dxa"/>
            <w:shd w:val="clear" w:color="auto" w:fill="auto"/>
            <w:noWrap/>
          </w:tcPr>
          <w:p w14:paraId="3737D7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4622F8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5C7195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2255A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40ADE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0044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6402CA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6FD998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9F76C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81CA948" w14:textId="77777777" w:rsidTr="005E146C">
        <w:trPr>
          <w:trHeight w:val="187"/>
          <w:jc w:val="center"/>
        </w:trPr>
        <w:tc>
          <w:tcPr>
            <w:tcW w:w="3397" w:type="dxa"/>
            <w:shd w:val="clear" w:color="auto" w:fill="auto"/>
            <w:noWrap/>
          </w:tcPr>
          <w:p w14:paraId="000E04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4DD86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18EEB0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52DA34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DC_71A_n41A</w:t>
            </w:r>
          </w:p>
        </w:tc>
      </w:tr>
      <w:tr w:rsidR="006B6D1C" w:rsidRPr="0024034C" w14:paraId="0A50BC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B07" w14:textId="77777777" w:rsidR="006B6D1C" w:rsidRPr="0024034C" w:rsidRDefault="006B6D1C" w:rsidP="005E146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EC324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F4A6B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2517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DC_71A_n41A</w:t>
            </w:r>
          </w:p>
        </w:tc>
      </w:tr>
      <w:tr w:rsidR="006B6D1C" w:rsidRPr="0024034C" w14:paraId="2CFAA306" w14:textId="77777777" w:rsidTr="005E146C">
        <w:trPr>
          <w:trHeight w:val="187"/>
          <w:jc w:val="center"/>
        </w:trPr>
        <w:tc>
          <w:tcPr>
            <w:tcW w:w="3397" w:type="dxa"/>
            <w:shd w:val="clear" w:color="auto" w:fill="auto"/>
            <w:noWrap/>
          </w:tcPr>
          <w:p w14:paraId="565402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6FF0DB5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1C6A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B1E85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B6D1C" w:rsidRPr="0024034C" w14:paraId="5D9C93EF" w14:textId="77777777" w:rsidTr="005E146C">
        <w:trPr>
          <w:trHeight w:val="187"/>
          <w:jc w:val="center"/>
        </w:trPr>
        <w:tc>
          <w:tcPr>
            <w:tcW w:w="3397" w:type="dxa"/>
            <w:shd w:val="clear" w:color="auto" w:fill="auto"/>
            <w:noWrap/>
          </w:tcPr>
          <w:p w14:paraId="264CF5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1850E4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DC_2A_n71A</w:t>
            </w:r>
          </w:p>
          <w:p w14:paraId="188266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80BB6" w:rsidRPr="0024034C" w14:paraId="42C8B27D" w14:textId="77777777" w:rsidTr="005E146C">
        <w:trPr>
          <w:trHeight w:val="187"/>
          <w:jc w:val="center"/>
          <w:ins w:id="180" w:author="Nokia " w:date="2023-08-28T10:05:00Z"/>
        </w:trPr>
        <w:tc>
          <w:tcPr>
            <w:tcW w:w="3397" w:type="dxa"/>
            <w:shd w:val="clear" w:color="auto" w:fill="auto"/>
            <w:noWrap/>
          </w:tcPr>
          <w:p w14:paraId="5F2E42EB" w14:textId="1300853B" w:rsidR="00080BB6" w:rsidRPr="0024034C" w:rsidRDefault="00080BB6" w:rsidP="00080BB6">
            <w:pPr>
              <w:keepNext/>
              <w:keepLines/>
              <w:spacing w:after="0"/>
              <w:jc w:val="center"/>
              <w:rPr>
                <w:ins w:id="181" w:author="Nokia " w:date="2023-08-28T10:05:00Z"/>
                <w:rFonts w:ascii="Arial" w:hAnsi="Arial"/>
                <w:sz w:val="18"/>
                <w:lang w:val="fi-FI" w:eastAsia="fi-FI"/>
              </w:rPr>
            </w:pPr>
            <w:ins w:id="182" w:author="Nokia " w:date="2023-08-28T10:05:00Z">
              <w:r w:rsidRPr="00470EA5">
                <w:rPr>
                  <w:rFonts w:ascii="Arial" w:hAnsi="Arial"/>
                  <w:sz w:val="18"/>
                  <w:lang w:eastAsia="fi-FI"/>
                </w:rPr>
                <w:t>DC_2A-66A</w:t>
              </w:r>
              <w:r>
                <w:rPr>
                  <w:rFonts w:ascii="Arial" w:hAnsi="Arial"/>
                  <w:sz w:val="18"/>
                  <w:lang w:eastAsia="fi-FI"/>
                </w:rPr>
                <w:t>-</w:t>
              </w:r>
              <w:r w:rsidRPr="00470EA5">
                <w:rPr>
                  <w:rFonts w:ascii="Arial" w:hAnsi="Arial"/>
                  <w:sz w:val="18"/>
                  <w:lang w:eastAsia="fi-FI"/>
                </w:rPr>
                <w:t>71A</w:t>
              </w:r>
              <w:r>
                <w:rPr>
                  <w:rFonts w:ascii="Arial" w:hAnsi="Arial"/>
                  <w:sz w:val="18"/>
                  <w:lang w:eastAsia="fi-FI"/>
                </w:rPr>
                <w:t>_</w:t>
              </w:r>
              <w:r w:rsidRPr="00470EA5">
                <w:rPr>
                  <w:rFonts w:ascii="Arial" w:hAnsi="Arial"/>
                  <w:sz w:val="18"/>
                  <w:lang w:eastAsia="fi-FI"/>
                </w:rPr>
                <w:t>n77A</w:t>
              </w:r>
            </w:ins>
          </w:p>
        </w:tc>
        <w:tc>
          <w:tcPr>
            <w:tcW w:w="3686" w:type="dxa"/>
          </w:tcPr>
          <w:p w14:paraId="1603EF05" w14:textId="77777777" w:rsidR="00080BB6" w:rsidRPr="00C721E1" w:rsidRDefault="00080BB6" w:rsidP="00080BB6">
            <w:pPr>
              <w:keepNext/>
              <w:keepLines/>
              <w:spacing w:after="0"/>
              <w:jc w:val="center"/>
              <w:rPr>
                <w:ins w:id="183" w:author="Nokia " w:date="2023-08-28T10:05:00Z"/>
                <w:rFonts w:ascii="Arial" w:hAnsi="Arial"/>
                <w:sz w:val="18"/>
                <w:lang w:eastAsia="fi-FI"/>
              </w:rPr>
            </w:pPr>
            <w:ins w:id="184" w:author="Nokia " w:date="2023-08-28T10:05:00Z">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ins>
          </w:p>
          <w:p w14:paraId="2FF54A57" w14:textId="77777777" w:rsidR="00080BB6" w:rsidRPr="00C721E1" w:rsidRDefault="00080BB6" w:rsidP="00080BB6">
            <w:pPr>
              <w:keepNext/>
              <w:keepLines/>
              <w:spacing w:after="0"/>
              <w:jc w:val="center"/>
              <w:rPr>
                <w:ins w:id="185" w:author="Nokia " w:date="2023-08-28T10:05:00Z"/>
                <w:rFonts w:ascii="Arial" w:hAnsi="Arial"/>
                <w:sz w:val="18"/>
                <w:lang w:eastAsia="fi-FI"/>
              </w:rPr>
            </w:pPr>
            <w:ins w:id="186" w:author="Nokia " w:date="2023-08-28T10:05:00Z">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ins>
          </w:p>
          <w:p w14:paraId="0CCA2A62" w14:textId="7031B5EF" w:rsidR="00080BB6" w:rsidRPr="0024034C" w:rsidRDefault="00080BB6" w:rsidP="00080BB6">
            <w:pPr>
              <w:keepNext/>
              <w:keepLines/>
              <w:spacing w:after="0"/>
              <w:jc w:val="center"/>
              <w:rPr>
                <w:ins w:id="187" w:author="Nokia " w:date="2023-08-28T10:05:00Z"/>
                <w:rFonts w:ascii="Arial" w:hAnsi="Arial"/>
                <w:sz w:val="18"/>
                <w:lang w:eastAsia="fi-FI"/>
              </w:rPr>
            </w:pPr>
            <w:ins w:id="188" w:author="Nokia " w:date="2023-08-28T10:05:00Z">
              <w:r w:rsidRPr="00C721E1">
                <w:rPr>
                  <w:rFonts w:ascii="Arial" w:hAnsi="Arial"/>
                  <w:sz w:val="18"/>
                  <w:lang w:eastAsia="fi-FI"/>
                </w:rPr>
                <w:t>DC_</w:t>
              </w:r>
              <w:r>
                <w:rPr>
                  <w:rFonts w:ascii="Arial" w:hAnsi="Arial"/>
                  <w:sz w:val="18"/>
                  <w:lang w:eastAsia="fi-FI"/>
                </w:rPr>
                <w:t>71</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ins>
          </w:p>
        </w:tc>
      </w:tr>
      <w:tr w:rsidR="006B6D1C" w:rsidRPr="0024034C" w14:paraId="63ED084E" w14:textId="77777777" w:rsidTr="005E146C">
        <w:trPr>
          <w:trHeight w:val="187"/>
          <w:jc w:val="center"/>
        </w:trPr>
        <w:tc>
          <w:tcPr>
            <w:tcW w:w="3397" w:type="dxa"/>
            <w:shd w:val="clear" w:color="auto" w:fill="auto"/>
            <w:noWrap/>
          </w:tcPr>
          <w:p w14:paraId="5AE41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B1911D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BCE05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9C05E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B6D1C" w:rsidRPr="0024034C" w14:paraId="07D14F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47BC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4ECE97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FC55D3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5B8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80BB6" w:rsidRPr="0024034C" w14:paraId="50204954" w14:textId="77777777" w:rsidTr="005E146C">
        <w:trPr>
          <w:trHeight w:val="187"/>
          <w:jc w:val="center"/>
          <w:ins w:id="189" w:author="Nokia " w:date="2023-08-28T10:06:00Z"/>
        </w:trPr>
        <w:tc>
          <w:tcPr>
            <w:tcW w:w="3397" w:type="dxa"/>
            <w:tcBorders>
              <w:top w:val="single" w:sz="4" w:space="0" w:color="auto"/>
              <w:left w:val="single" w:sz="4" w:space="0" w:color="auto"/>
              <w:bottom w:val="single" w:sz="4" w:space="0" w:color="auto"/>
              <w:right w:val="single" w:sz="4" w:space="0" w:color="auto"/>
            </w:tcBorders>
            <w:noWrap/>
          </w:tcPr>
          <w:p w14:paraId="02CE8E7F" w14:textId="05C82E36" w:rsidR="00080BB6" w:rsidRPr="0024034C" w:rsidRDefault="00080BB6" w:rsidP="00080BB6">
            <w:pPr>
              <w:keepNext/>
              <w:keepLines/>
              <w:spacing w:after="0"/>
              <w:jc w:val="center"/>
              <w:rPr>
                <w:ins w:id="190" w:author="Nokia " w:date="2023-08-28T10:06:00Z"/>
                <w:rFonts w:ascii="Arial" w:hAnsi="Arial"/>
                <w:sz w:val="18"/>
                <w:lang w:val="fr-FR" w:eastAsia="fi-FI"/>
              </w:rPr>
            </w:pPr>
            <w:ins w:id="191" w:author="Nokia " w:date="2023-08-28T10:06:00Z">
              <w:r w:rsidRPr="00877AD9">
                <w:rPr>
                  <w:rFonts w:ascii="Arial" w:hAnsi="Arial"/>
                  <w:sz w:val="18"/>
                  <w:lang w:val="fr-FR" w:eastAsia="fi-FI"/>
                </w:rPr>
                <w:t>DC_2A-66A-71A_n78(2A)</w:t>
              </w:r>
            </w:ins>
          </w:p>
        </w:tc>
        <w:tc>
          <w:tcPr>
            <w:tcW w:w="3686" w:type="dxa"/>
            <w:tcBorders>
              <w:top w:val="single" w:sz="4" w:space="0" w:color="auto"/>
              <w:left w:val="single" w:sz="4" w:space="0" w:color="auto"/>
              <w:bottom w:val="single" w:sz="4" w:space="0" w:color="auto"/>
              <w:right w:val="single" w:sz="4" w:space="0" w:color="auto"/>
            </w:tcBorders>
          </w:tcPr>
          <w:p w14:paraId="6BA189EF" w14:textId="77777777" w:rsidR="00080BB6" w:rsidRPr="0024034C" w:rsidRDefault="00080BB6" w:rsidP="00080BB6">
            <w:pPr>
              <w:keepNext/>
              <w:keepLines/>
              <w:spacing w:after="0"/>
              <w:jc w:val="center"/>
              <w:rPr>
                <w:ins w:id="192" w:author="Nokia " w:date="2023-08-28T10:06:00Z"/>
                <w:rFonts w:ascii="Arial" w:hAnsi="Arial"/>
                <w:sz w:val="18"/>
                <w:lang w:eastAsia="zh-TW"/>
              </w:rPr>
            </w:pPr>
            <w:ins w:id="193" w:author="Nokia " w:date="2023-08-28T10:06:00Z">
              <w:r w:rsidRPr="0024034C">
                <w:rPr>
                  <w:rFonts w:ascii="Arial" w:hAnsi="Arial"/>
                  <w:sz w:val="18"/>
                  <w:lang w:eastAsia="fi-FI"/>
                </w:rPr>
                <w:t>DC_</w:t>
              </w:r>
              <w:r w:rsidRPr="0024034C">
                <w:rPr>
                  <w:rFonts w:ascii="Arial" w:eastAsia="MS Mincho" w:hAnsi="Arial" w:cs="Arial"/>
                  <w:sz w:val="18"/>
                  <w:lang w:eastAsia="ja-JP"/>
                </w:rPr>
                <w:t>2A_n78A</w:t>
              </w:r>
            </w:ins>
          </w:p>
          <w:p w14:paraId="2F357822" w14:textId="77777777" w:rsidR="00080BB6" w:rsidRPr="0024034C" w:rsidRDefault="00080BB6" w:rsidP="00080BB6">
            <w:pPr>
              <w:keepNext/>
              <w:keepLines/>
              <w:spacing w:after="0"/>
              <w:jc w:val="center"/>
              <w:rPr>
                <w:ins w:id="194" w:author="Nokia " w:date="2023-08-28T10:06:00Z"/>
                <w:rFonts w:ascii="Arial" w:eastAsia="MS Mincho" w:hAnsi="Arial" w:cs="Arial"/>
                <w:sz w:val="18"/>
                <w:lang w:eastAsia="ja-JP"/>
              </w:rPr>
            </w:pPr>
            <w:ins w:id="195" w:author="Nokia " w:date="2023-08-28T10:06:00Z">
              <w:r w:rsidRPr="0024034C">
                <w:rPr>
                  <w:rFonts w:ascii="Arial" w:hAnsi="Arial"/>
                  <w:sz w:val="18"/>
                  <w:lang w:eastAsia="fi-FI"/>
                </w:rPr>
                <w:t>DC_</w:t>
              </w:r>
              <w:r w:rsidRPr="0024034C">
                <w:rPr>
                  <w:rFonts w:ascii="Arial" w:eastAsia="MS Mincho" w:hAnsi="Arial" w:cs="Arial"/>
                  <w:sz w:val="18"/>
                  <w:lang w:eastAsia="ja-JP"/>
                </w:rPr>
                <w:t>66A_n78A</w:t>
              </w:r>
            </w:ins>
          </w:p>
          <w:p w14:paraId="493D4F84" w14:textId="314E6FD1" w:rsidR="00080BB6" w:rsidRPr="0024034C" w:rsidRDefault="00080BB6" w:rsidP="00080BB6">
            <w:pPr>
              <w:keepNext/>
              <w:keepLines/>
              <w:spacing w:after="0"/>
              <w:jc w:val="center"/>
              <w:rPr>
                <w:ins w:id="196" w:author="Nokia " w:date="2023-08-28T10:06:00Z"/>
                <w:rFonts w:ascii="Arial" w:hAnsi="Arial"/>
                <w:sz w:val="18"/>
                <w:lang w:eastAsia="fi-FI"/>
              </w:rPr>
            </w:pPr>
            <w:ins w:id="197" w:author="Nokia " w:date="2023-08-28T10:06:00Z">
              <w:r w:rsidRPr="0024034C">
                <w:rPr>
                  <w:rFonts w:ascii="Arial" w:hAnsi="Arial"/>
                  <w:sz w:val="18"/>
                  <w:lang w:eastAsia="fi-FI"/>
                </w:rPr>
                <w:t>DC_</w:t>
              </w:r>
              <w:r w:rsidRPr="0024034C">
                <w:rPr>
                  <w:rFonts w:ascii="Arial" w:eastAsia="MS Mincho" w:hAnsi="Arial" w:cs="Arial"/>
                  <w:sz w:val="18"/>
                  <w:lang w:eastAsia="ja-JP"/>
                </w:rPr>
                <w:t>71A_n78A</w:t>
              </w:r>
            </w:ins>
          </w:p>
        </w:tc>
      </w:tr>
      <w:tr w:rsidR="006B6D1C" w:rsidRPr="0024034C" w14:paraId="5C9B5714" w14:textId="77777777" w:rsidTr="005E146C">
        <w:trPr>
          <w:trHeight w:val="187"/>
          <w:jc w:val="center"/>
        </w:trPr>
        <w:tc>
          <w:tcPr>
            <w:tcW w:w="3397" w:type="dxa"/>
            <w:shd w:val="clear" w:color="auto" w:fill="auto"/>
            <w:noWrap/>
          </w:tcPr>
          <w:p w14:paraId="03EA28B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927D26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7BFE442"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7A470D9"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A8A09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DC_(n)71AA</w:t>
            </w:r>
          </w:p>
        </w:tc>
      </w:tr>
      <w:tr w:rsidR="006B6D1C" w:rsidRPr="0024034C" w14:paraId="06479871" w14:textId="77777777" w:rsidTr="005E146C">
        <w:trPr>
          <w:trHeight w:val="187"/>
          <w:jc w:val="center"/>
        </w:trPr>
        <w:tc>
          <w:tcPr>
            <w:tcW w:w="3397" w:type="dxa"/>
            <w:shd w:val="clear" w:color="auto" w:fill="auto"/>
            <w:noWrap/>
          </w:tcPr>
          <w:p w14:paraId="4E688377"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A8846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91770A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349D1B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1FE6C7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893B9B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B6D1C" w:rsidRPr="0024034C" w14:paraId="4542DF8F" w14:textId="77777777" w:rsidTr="005E146C">
        <w:trPr>
          <w:trHeight w:val="187"/>
          <w:jc w:val="center"/>
        </w:trPr>
        <w:tc>
          <w:tcPr>
            <w:tcW w:w="3397" w:type="dxa"/>
            <w:shd w:val="clear" w:color="auto" w:fill="auto"/>
            <w:noWrap/>
          </w:tcPr>
          <w:p w14:paraId="03AFD21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B1A6D55"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FE10E3A"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7EB915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32F73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B6D1C" w:rsidRPr="0024034C" w14:paraId="0AE31B90" w14:textId="77777777" w:rsidTr="005E146C">
        <w:trPr>
          <w:trHeight w:val="187"/>
          <w:jc w:val="center"/>
        </w:trPr>
        <w:tc>
          <w:tcPr>
            <w:tcW w:w="3397" w:type="dxa"/>
            <w:shd w:val="clear" w:color="auto" w:fill="auto"/>
            <w:noWrap/>
          </w:tcPr>
          <w:p w14:paraId="31873DF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616F2C"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0F2AC2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C3EED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FAFC7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585D90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B6D1C" w:rsidRPr="0024034C" w14:paraId="325FCF2A" w14:textId="77777777" w:rsidTr="005E146C">
        <w:trPr>
          <w:trHeight w:val="187"/>
          <w:jc w:val="center"/>
        </w:trPr>
        <w:tc>
          <w:tcPr>
            <w:tcW w:w="3397" w:type="dxa"/>
            <w:shd w:val="clear" w:color="auto" w:fill="auto"/>
            <w:noWrap/>
          </w:tcPr>
          <w:p w14:paraId="45A5242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B67B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5F234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7C241B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B6D1C" w:rsidRPr="0024034C" w14:paraId="21509463" w14:textId="77777777" w:rsidTr="005E146C">
        <w:trPr>
          <w:trHeight w:val="187"/>
          <w:jc w:val="center"/>
        </w:trPr>
        <w:tc>
          <w:tcPr>
            <w:tcW w:w="3397" w:type="dxa"/>
            <w:shd w:val="clear" w:color="auto" w:fill="auto"/>
            <w:noWrap/>
          </w:tcPr>
          <w:p w14:paraId="209B554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2224D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90A75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6B6D1C" w:rsidRPr="0024034C" w14:paraId="2B32D325" w14:textId="77777777" w:rsidTr="005E146C">
        <w:trPr>
          <w:trHeight w:val="187"/>
          <w:jc w:val="center"/>
        </w:trPr>
        <w:tc>
          <w:tcPr>
            <w:tcW w:w="3397" w:type="dxa"/>
            <w:shd w:val="clear" w:color="auto" w:fill="auto"/>
            <w:noWrap/>
          </w:tcPr>
          <w:p w14:paraId="2B59692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24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B825601" w14:textId="77777777" w:rsidTr="005E146C">
        <w:trPr>
          <w:trHeight w:val="187"/>
          <w:jc w:val="center"/>
        </w:trPr>
        <w:tc>
          <w:tcPr>
            <w:tcW w:w="3397" w:type="dxa"/>
            <w:shd w:val="clear" w:color="auto" w:fill="auto"/>
            <w:noWrap/>
          </w:tcPr>
          <w:p w14:paraId="57DAF1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7C457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5C18F1B0" w14:textId="77777777" w:rsidTr="005E146C">
        <w:trPr>
          <w:trHeight w:val="187"/>
          <w:jc w:val="center"/>
        </w:trPr>
        <w:tc>
          <w:tcPr>
            <w:tcW w:w="3397" w:type="dxa"/>
            <w:shd w:val="clear" w:color="auto" w:fill="auto"/>
            <w:noWrap/>
          </w:tcPr>
          <w:p w14:paraId="222A21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5515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0715F134" w14:textId="77777777" w:rsidTr="005E146C">
        <w:trPr>
          <w:trHeight w:val="187"/>
          <w:jc w:val="center"/>
        </w:trPr>
        <w:tc>
          <w:tcPr>
            <w:tcW w:w="3397" w:type="dxa"/>
            <w:shd w:val="clear" w:color="auto" w:fill="auto"/>
            <w:noWrap/>
            <w:vAlign w:val="center"/>
          </w:tcPr>
          <w:p w14:paraId="43FCC4C1"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14F5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66195F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7661200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BCCEC9" w14:textId="77777777" w:rsidTr="005E146C">
        <w:trPr>
          <w:trHeight w:val="187"/>
          <w:jc w:val="center"/>
        </w:trPr>
        <w:tc>
          <w:tcPr>
            <w:tcW w:w="3397" w:type="dxa"/>
            <w:shd w:val="clear" w:color="auto" w:fill="auto"/>
            <w:noWrap/>
            <w:vAlign w:val="center"/>
          </w:tcPr>
          <w:p w14:paraId="6FD310C2"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36D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46DCA7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1A2432C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545C4A" w14:textId="77777777" w:rsidTr="005E146C">
        <w:trPr>
          <w:trHeight w:val="187"/>
          <w:jc w:val="center"/>
        </w:trPr>
        <w:tc>
          <w:tcPr>
            <w:tcW w:w="3397" w:type="dxa"/>
            <w:shd w:val="clear" w:color="auto" w:fill="auto"/>
            <w:noWrap/>
            <w:vAlign w:val="center"/>
          </w:tcPr>
          <w:p w14:paraId="5B55F4B2" w14:textId="77777777" w:rsidR="006B6D1C" w:rsidRPr="0024034C" w:rsidRDefault="006B6D1C" w:rsidP="005E146C">
            <w:pPr>
              <w:keepNext/>
              <w:keepLines/>
              <w:spacing w:after="0"/>
              <w:jc w:val="center"/>
              <w:rPr>
                <w:rFonts w:ascii="Arial" w:hAnsi="Arial"/>
                <w:sz w:val="18"/>
              </w:rPr>
            </w:pPr>
            <w:r>
              <w:rPr>
                <w:rFonts w:ascii="Arial" w:hAnsi="Arial"/>
                <w:sz w:val="18"/>
              </w:rPr>
              <w:t>DC_3A_n1A-n28A-n75A</w:t>
            </w:r>
          </w:p>
        </w:tc>
        <w:tc>
          <w:tcPr>
            <w:tcW w:w="3686" w:type="dxa"/>
            <w:vAlign w:val="center"/>
          </w:tcPr>
          <w:p w14:paraId="0B993E4A" w14:textId="77777777" w:rsidR="006B6D1C" w:rsidRDefault="006B6D1C" w:rsidP="005E146C">
            <w:pPr>
              <w:keepNext/>
              <w:keepLines/>
              <w:spacing w:after="0"/>
              <w:jc w:val="center"/>
              <w:rPr>
                <w:rFonts w:ascii="Arial" w:hAnsi="Arial"/>
                <w:sz w:val="18"/>
              </w:rPr>
            </w:pPr>
            <w:r>
              <w:rPr>
                <w:rFonts w:ascii="Arial" w:hAnsi="Arial"/>
                <w:sz w:val="18"/>
              </w:rPr>
              <w:t>DC_3A_n1A</w:t>
            </w:r>
          </w:p>
          <w:p w14:paraId="10F74665" w14:textId="77777777" w:rsidR="006B6D1C" w:rsidRPr="0024034C" w:rsidRDefault="006B6D1C" w:rsidP="005E146C">
            <w:pPr>
              <w:keepNext/>
              <w:keepLines/>
              <w:spacing w:after="0"/>
              <w:jc w:val="center"/>
              <w:rPr>
                <w:rFonts w:ascii="Arial" w:hAnsi="Arial"/>
                <w:sz w:val="18"/>
              </w:rPr>
            </w:pPr>
            <w:r>
              <w:rPr>
                <w:rFonts w:ascii="Arial" w:hAnsi="Arial"/>
                <w:sz w:val="18"/>
              </w:rPr>
              <w:t>DC_3A_n28A</w:t>
            </w:r>
          </w:p>
        </w:tc>
      </w:tr>
      <w:tr w:rsidR="006B6D1C" w:rsidRPr="0024034C" w14:paraId="6348CCAF" w14:textId="77777777" w:rsidTr="005E146C">
        <w:trPr>
          <w:trHeight w:val="187"/>
          <w:jc w:val="center"/>
        </w:trPr>
        <w:tc>
          <w:tcPr>
            <w:tcW w:w="3397" w:type="dxa"/>
            <w:shd w:val="clear" w:color="auto" w:fill="auto"/>
            <w:noWrap/>
            <w:vAlign w:val="center"/>
          </w:tcPr>
          <w:p w14:paraId="34658DA7"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6F80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38209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0EBC27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B6D1C" w:rsidRPr="0024034C" w14:paraId="6259F684" w14:textId="77777777" w:rsidTr="005E146C">
        <w:trPr>
          <w:trHeight w:val="187"/>
          <w:jc w:val="center"/>
        </w:trPr>
        <w:tc>
          <w:tcPr>
            <w:tcW w:w="3397" w:type="dxa"/>
            <w:shd w:val="clear" w:color="auto" w:fill="auto"/>
            <w:noWrap/>
            <w:vAlign w:val="center"/>
          </w:tcPr>
          <w:p w14:paraId="7AE1522D"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11A8B2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6B6D1C" w:rsidRPr="0024034C" w14:paraId="3840B93C" w14:textId="77777777" w:rsidTr="005E146C">
        <w:trPr>
          <w:trHeight w:val="187"/>
          <w:jc w:val="center"/>
        </w:trPr>
        <w:tc>
          <w:tcPr>
            <w:tcW w:w="3397" w:type="dxa"/>
            <w:shd w:val="clear" w:color="auto" w:fill="auto"/>
            <w:noWrap/>
          </w:tcPr>
          <w:p w14:paraId="3053167F"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E92D93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2A4972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F46C0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B6D1C" w:rsidRPr="0024034C" w14:paraId="08A5C6DA" w14:textId="77777777" w:rsidTr="005E146C">
        <w:trPr>
          <w:trHeight w:val="187"/>
          <w:jc w:val="center"/>
        </w:trPr>
        <w:tc>
          <w:tcPr>
            <w:tcW w:w="3397" w:type="dxa"/>
            <w:shd w:val="clear" w:color="auto" w:fill="auto"/>
            <w:noWrap/>
            <w:vAlign w:val="center"/>
          </w:tcPr>
          <w:p w14:paraId="260F08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29C961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DBC79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297E7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DC_3A_n79A</w:t>
            </w:r>
          </w:p>
        </w:tc>
      </w:tr>
      <w:tr w:rsidR="00637513" w:rsidRPr="0024034C" w14:paraId="3044F77F" w14:textId="77777777" w:rsidTr="006961B2">
        <w:trPr>
          <w:trHeight w:val="187"/>
          <w:jc w:val="center"/>
        </w:trPr>
        <w:tc>
          <w:tcPr>
            <w:tcW w:w="3397" w:type="dxa"/>
            <w:shd w:val="clear" w:color="auto" w:fill="auto"/>
            <w:noWrap/>
          </w:tcPr>
          <w:p w14:paraId="6E5C1987" w14:textId="5546EE0F" w:rsidR="00637513" w:rsidRPr="0024034C" w:rsidRDefault="00637513" w:rsidP="00637513">
            <w:pPr>
              <w:keepNext/>
              <w:keepLines/>
              <w:spacing w:after="0"/>
              <w:jc w:val="center"/>
              <w:rPr>
                <w:rFonts w:ascii="Arial" w:hAnsi="Arial"/>
                <w:sz w:val="18"/>
              </w:rPr>
            </w:pPr>
            <w:r>
              <w:rPr>
                <w:rFonts w:ascii="Arial" w:hAnsi="Arial" w:cs="Arial"/>
                <w:sz w:val="18"/>
              </w:rPr>
              <w:t>DC_3A-5A-7A_n40A</w:t>
            </w:r>
          </w:p>
        </w:tc>
        <w:tc>
          <w:tcPr>
            <w:tcW w:w="3686" w:type="dxa"/>
          </w:tcPr>
          <w:p w14:paraId="1D27A8B1"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57F4FB7"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E4C4D79" w14:textId="5021E8E9" w:rsidR="00637513" w:rsidRPr="0024034C"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37513" w:rsidRPr="0024034C" w14:paraId="0E01CE93" w14:textId="77777777" w:rsidTr="006961B2">
        <w:trPr>
          <w:trHeight w:val="187"/>
          <w:jc w:val="center"/>
        </w:trPr>
        <w:tc>
          <w:tcPr>
            <w:tcW w:w="3397" w:type="dxa"/>
            <w:shd w:val="clear" w:color="auto" w:fill="auto"/>
            <w:noWrap/>
          </w:tcPr>
          <w:p w14:paraId="71A4AAE2" w14:textId="3FF10CC9" w:rsidR="00637513" w:rsidRPr="0024034C" w:rsidRDefault="00637513" w:rsidP="00637513">
            <w:pPr>
              <w:keepNext/>
              <w:keepLines/>
              <w:spacing w:after="0"/>
              <w:jc w:val="center"/>
              <w:rPr>
                <w:rFonts w:ascii="Arial" w:hAnsi="Arial"/>
                <w:sz w:val="18"/>
              </w:rPr>
            </w:pPr>
            <w:r>
              <w:rPr>
                <w:rFonts w:ascii="Arial" w:hAnsi="Arial" w:cs="Arial"/>
                <w:sz w:val="18"/>
              </w:rPr>
              <w:t>DC_3A-5A-7A-7A_n40A</w:t>
            </w:r>
          </w:p>
        </w:tc>
        <w:tc>
          <w:tcPr>
            <w:tcW w:w="3686" w:type="dxa"/>
          </w:tcPr>
          <w:p w14:paraId="1D844234"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5EC8DCB"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53C8687" w14:textId="0F089AD6" w:rsidR="00637513" w:rsidRPr="0024034C"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B6D1C" w:rsidRPr="0024034C" w14:paraId="72DC2697" w14:textId="77777777" w:rsidTr="005E146C">
        <w:trPr>
          <w:trHeight w:val="187"/>
          <w:jc w:val="center"/>
        </w:trPr>
        <w:tc>
          <w:tcPr>
            <w:tcW w:w="3397" w:type="dxa"/>
            <w:shd w:val="clear" w:color="auto" w:fill="auto"/>
            <w:noWrap/>
          </w:tcPr>
          <w:p w14:paraId="5ACA3EF5"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BDE2BD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4409E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3DC5D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59E135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16C5D"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166E8DA"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3FFCE7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A0587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6F82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8BCBCC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D7C4F"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569F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3EDD5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BE0B1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3912D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34AD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27B7340"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0120D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56841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1757D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1419C45" w14:textId="77777777" w:rsidTr="005E146C">
        <w:trPr>
          <w:trHeight w:val="187"/>
          <w:jc w:val="center"/>
        </w:trPr>
        <w:tc>
          <w:tcPr>
            <w:tcW w:w="3397" w:type="dxa"/>
            <w:shd w:val="clear" w:color="auto" w:fill="auto"/>
            <w:noWrap/>
          </w:tcPr>
          <w:p w14:paraId="237F8E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F7AC1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DC_3C-5A-7A_n78A</w:t>
            </w:r>
          </w:p>
          <w:p w14:paraId="535962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723E4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6EF7D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4CB89BE6"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B6D1C" w:rsidRPr="0024034C" w14:paraId="34953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4FB7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004D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9E0A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39029E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0EBDD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1799D" w14:textId="77777777" w:rsidR="006B6D1C" w:rsidRPr="0024034C" w:rsidRDefault="006B6D1C" w:rsidP="005E146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3F359E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9CD7D10"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B43AFD9"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2FE964C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F88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DC_3A-5A-7A-7A_n78A</w:t>
            </w:r>
          </w:p>
          <w:p w14:paraId="4C85125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1CF3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9B4D2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29013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12D6C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CC9EA"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66AE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F2FAD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63117E7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5F8254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A932E" w14:textId="77777777" w:rsidR="006B6D1C" w:rsidRPr="0024034C" w:rsidRDefault="006B6D1C" w:rsidP="005E146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EAD15D1"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2ABF0E"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FF0448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056ED88F" w14:textId="77777777" w:rsidTr="005E146C">
        <w:trPr>
          <w:trHeight w:val="187"/>
          <w:jc w:val="center"/>
        </w:trPr>
        <w:tc>
          <w:tcPr>
            <w:tcW w:w="3397" w:type="dxa"/>
            <w:shd w:val="clear" w:color="auto" w:fill="auto"/>
            <w:noWrap/>
            <w:vAlign w:val="center"/>
          </w:tcPr>
          <w:p w14:paraId="25FB065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2E6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DC_3A_n5A</w:t>
            </w:r>
          </w:p>
          <w:p w14:paraId="5079A2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655EEB1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B6D1C" w:rsidRPr="0024034C" w14:paraId="4F9E4D5B" w14:textId="77777777" w:rsidTr="005E146C">
        <w:trPr>
          <w:trHeight w:val="187"/>
          <w:jc w:val="center"/>
        </w:trPr>
        <w:tc>
          <w:tcPr>
            <w:tcW w:w="3397" w:type="dxa"/>
            <w:shd w:val="clear" w:color="auto" w:fill="auto"/>
            <w:noWrap/>
            <w:vAlign w:val="center"/>
          </w:tcPr>
          <w:p w14:paraId="0876A6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AE5856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23AB31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0F5D69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23753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B6D1C" w:rsidRPr="0024034C" w14:paraId="435702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A7AD9"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781B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8D7393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3BBE67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A859FFA"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EB70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AA98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7727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9037B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B76A6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07A17AF"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1F1C35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0C62B"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CF52B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A4E9F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B02DAC"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4D51F3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C568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BC297" w14:textId="77777777" w:rsidR="006B6D1C" w:rsidRDefault="006B6D1C" w:rsidP="005E146C">
            <w:pPr>
              <w:keepNext/>
              <w:keepLines/>
              <w:spacing w:after="0"/>
              <w:jc w:val="center"/>
              <w:rPr>
                <w:rFonts w:ascii="Arial" w:hAnsi="Arial"/>
                <w:sz w:val="18"/>
                <w:lang w:eastAsia="ja-JP"/>
              </w:rPr>
            </w:pPr>
            <w:r w:rsidRPr="004F0407">
              <w:rPr>
                <w:rFonts w:ascii="Arial" w:hAnsi="Arial"/>
                <w:sz w:val="18"/>
                <w:lang w:eastAsia="ja-JP"/>
              </w:rPr>
              <w:t>DC_3A-7A_n1A-n28A</w:t>
            </w:r>
          </w:p>
          <w:p w14:paraId="47A4E2B6"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9A4160"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DC_3A_n1A</w:t>
            </w:r>
          </w:p>
          <w:p w14:paraId="07CAD0E0" w14:textId="77777777" w:rsidR="006B6D1C" w:rsidRDefault="006B6D1C" w:rsidP="005E146C">
            <w:pPr>
              <w:keepNext/>
              <w:keepLines/>
              <w:spacing w:after="0"/>
              <w:jc w:val="center"/>
              <w:rPr>
                <w:rFonts w:ascii="Arial" w:hAnsi="Arial"/>
                <w:sz w:val="18"/>
                <w:lang w:eastAsia="fi-FI"/>
              </w:rPr>
            </w:pPr>
            <w:r w:rsidRPr="004F0407">
              <w:rPr>
                <w:rFonts w:ascii="Arial" w:hAnsi="Arial"/>
                <w:sz w:val="18"/>
                <w:lang w:eastAsia="fi-FI"/>
              </w:rPr>
              <w:t>DC_3A_n28A</w:t>
            </w:r>
          </w:p>
          <w:p w14:paraId="0ABBE26B"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DC_3C_n1A</w:t>
            </w:r>
          </w:p>
          <w:p w14:paraId="64E9C975"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DC_7A_n1A</w:t>
            </w:r>
          </w:p>
          <w:p w14:paraId="77E27C3F"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B6D1C" w:rsidRPr="0024034C" w14:paraId="3A06971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9108A" w14:textId="77777777" w:rsidR="006B6D1C" w:rsidRDefault="006B6D1C" w:rsidP="005E146C">
            <w:pPr>
              <w:keepNext/>
              <w:keepLines/>
              <w:spacing w:after="0"/>
              <w:jc w:val="center"/>
              <w:rPr>
                <w:rFonts w:ascii="Arial" w:hAnsi="Arial"/>
                <w:sz w:val="18"/>
                <w:lang w:eastAsia="ko-KR"/>
              </w:rPr>
            </w:pPr>
            <w:r w:rsidRPr="004F443F">
              <w:rPr>
                <w:rFonts w:ascii="Arial" w:hAnsi="Arial"/>
                <w:sz w:val="18"/>
                <w:lang w:eastAsia="ko-KR"/>
              </w:rPr>
              <w:lastRenderedPageBreak/>
              <w:t>DC_3A-7C_n1A-n28A</w:t>
            </w:r>
          </w:p>
          <w:p w14:paraId="740C48C2"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6503763"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DC_3A_n1A</w:t>
            </w:r>
          </w:p>
          <w:p w14:paraId="1E697CA7" w14:textId="77777777" w:rsidR="006B6D1C" w:rsidRDefault="006B6D1C" w:rsidP="005E146C">
            <w:pPr>
              <w:keepNext/>
              <w:keepLines/>
              <w:spacing w:after="0"/>
              <w:jc w:val="center"/>
              <w:rPr>
                <w:rFonts w:ascii="Arial" w:hAnsi="Arial"/>
                <w:sz w:val="18"/>
                <w:lang w:eastAsia="ko-KR"/>
              </w:rPr>
            </w:pPr>
            <w:r w:rsidRPr="00BD0E4B">
              <w:rPr>
                <w:rFonts w:ascii="Arial" w:hAnsi="Arial"/>
                <w:sz w:val="18"/>
                <w:lang w:eastAsia="ko-KR"/>
              </w:rPr>
              <w:t>DC_3A_n28A</w:t>
            </w:r>
          </w:p>
          <w:p w14:paraId="4FDFC22C"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DC_3C_n1A</w:t>
            </w:r>
          </w:p>
          <w:p w14:paraId="5628F1F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DC_7A_n1A</w:t>
            </w:r>
          </w:p>
          <w:p w14:paraId="7BD784B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DC_7A_n28A</w:t>
            </w:r>
          </w:p>
          <w:p w14:paraId="160B6794"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DC_7C_n1A</w:t>
            </w:r>
          </w:p>
          <w:p w14:paraId="4E915F6C"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B6D1C" w:rsidRPr="0024034C" w14:paraId="2D55E6B3" w14:textId="77777777" w:rsidTr="005E146C">
        <w:trPr>
          <w:trHeight w:val="187"/>
          <w:jc w:val="center"/>
        </w:trPr>
        <w:tc>
          <w:tcPr>
            <w:tcW w:w="3397" w:type="dxa"/>
            <w:shd w:val="clear" w:color="auto" w:fill="auto"/>
            <w:noWrap/>
          </w:tcPr>
          <w:p w14:paraId="29DF139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DFE5C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DC_3A_n1A</w:t>
            </w:r>
          </w:p>
          <w:p w14:paraId="5237DD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443FA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DC_7A_n1A</w:t>
            </w:r>
          </w:p>
          <w:p w14:paraId="7EEEE1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B6D1C" w:rsidRPr="0024034C" w14:paraId="1A68DD10" w14:textId="77777777" w:rsidTr="005E146C">
        <w:trPr>
          <w:trHeight w:val="187"/>
          <w:jc w:val="center"/>
        </w:trPr>
        <w:tc>
          <w:tcPr>
            <w:tcW w:w="3397" w:type="dxa"/>
            <w:shd w:val="clear" w:color="auto" w:fill="auto"/>
            <w:noWrap/>
          </w:tcPr>
          <w:p w14:paraId="538023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5EF8F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27018A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216DF3F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123520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1B3C04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6874412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F4A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DC_7A_n78A</w:t>
            </w:r>
          </w:p>
        </w:tc>
      </w:tr>
      <w:tr w:rsidR="006B6D1C" w:rsidRPr="0024034C" w14:paraId="0E5CCC98" w14:textId="77777777" w:rsidTr="005E146C">
        <w:trPr>
          <w:trHeight w:val="187"/>
          <w:jc w:val="center"/>
        </w:trPr>
        <w:tc>
          <w:tcPr>
            <w:tcW w:w="3397" w:type="dxa"/>
            <w:shd w:val="clear" w:color="auto" w:fill="auto"/>
            <w:noWrap/>
          </w:tcPr>
          <w:p w14:paraId="43F5800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C3DAF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577919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7718578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7BE350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5A980D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1645BED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0CB81D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tc>
      </w:tr>
      <w:tr w:rsidR="006B6D1C" w:rsidRPr="0024034C" w14:paraId="635AA0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1ABC1" w14:textId="77777777" w:rsidR="006B6D1C" w:rsidRPr="0024034C" w:rsidRDefault="006B6D1C" w:rsidP="005E146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C6B7F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518D83E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3D0A46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2E5AB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912333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C4B08"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67476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432AF7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2680B2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C81C292"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AAD7E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4304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FC14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35BC2789"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E457F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1B30655E"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0516469B" w14:textId="77777777" w:rsidTr="005E146C">
        <w:trPr>
          <w:trHeight w:val="187"/>
          <w:jc w:val="center"/>
        </w:trPr>
        <w:tc>
          <w:tcPr>
            <w:tcW w:w="3397" w:type="dxa"/>
            <w:shd w:val="clear" w:color="auto" w:fill="auto"/>
            <w:noWrap/>
          </w:tcPr>
          <w:p w14:paraId="5CE7168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DC_3A-7C_n1A-n78A</w:t>
            </w:r>
          </w:p>
          <w:p w14:paraId="28591E6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DEF2C1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B7AE7F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5229DF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C12EA6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CB6DA1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DA780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13AA6A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189B9B"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B6D1C" w:rsidRPr="0024034C" w14:paraId="16A29408" w14:textId="77777777" w:rsidTr="005E146C">
        <w:trPr>
          <w:trHeight w:val="187"/>
          <w:jc w:val="center"/>
        </w:trPr>
        <w:tc>
          <w:tcPr>
            <w:tcW w:w="3397" w:type="dxa"/>
            <w:shd w:val="clear" w:color="auto" w:fill="auto"/>
            <w:noWrap/>
          </w:tcPr>
          <w:p w14:paraId="429F4BC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7429F25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8439A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4861E8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84E101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5CBFD2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DBC71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1565B6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FD24A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7326C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B6D1C" w:rsidRPr="0024034C" w:rsidDel="00E07672" w14:paraId="658EF8F1" w14:textId="77777777" w:rsidTr="005E146C">
        <w:trPr>
          <w:trHeight w:val="187"/>
          <w:jc w:val="center"/>
        </w:trPr>
        <w:tc>
          <w:tcPr>
            <w:tcW w:w="3397" w:type="dxa"/>
            <w:shd w:val="clear" w:color="auto" w:fill="auto"/>
            <w:noWrap/>
          </w:tcPr>
          <w:p w14:paraId="7615A92F"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8085C59"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3CB87F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22AF894"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0C925ED8" w14:textId="77777777" w:rsidTr="005E146C">
        <w:trPr>
          <w:trHeight w:val="187"/>
          <w:jc w:val="center"/>
        </w:trPr>
        <w:tc>
          <w:tcPr>
            <w:tcW w:w="3397" w:type="dxa"/>
            <w:shd w:val="clear" w:color="auto" w:fill="auto"/>
            <w:noWrap/>
          </w:tcPr>
          <w:p w14:paraId="38F111B7"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3415CFE" w14:textId="77777777" w:rsidR="006B6D1C" w:rsidRPr="005902F6" w:rsidRDefault="006B6D1C" w:rsidP="005E146C">
            <w:pPr>
              <w:pStyle w:val="TAC"/>
              <w:rPr>
                <w:noProof/>
                <w:kern w:val="2"/>
                <w:lang w:eastAsia="zh-CN"/>
              </w:rPr>
            </w:pPr>
            <w:r w:rsidRPr="005902F6">
              <w:rPr>
                <w:noProof/>
                <w:kern w:val="2"/>
                <w:lang w:eastAsia="zh-CN"/>
              </w:rPr>
              <w:t>DC_3A_n1A</w:t>
            </w:r>
          </w:p>
          <w:p w14:paraId="4D994900"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0BA5A60D" w14:textId="77777777" w:rsidTr="005E146C">
        <w:trPr>
          <w:trHeight w:val="187"/>
          <w:jc w:val="center"/>
        </w:trPr>
        <w:tc>
          <w:tcPr>
            <w:tcW w:w="3397" w:type="dxa"/>
            <w:shd w:val="clear" w:color="auto" w:fill="auto"/>
            <w:noWrap/>
          </w:tcPr>
          <w:p w14:paraId="664D2FC6"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A2EBEAF" w14:textId="77777777" w:rsidR="006B6D1C" w:rsidRPr="005902F6" w:rsidRDefault="006B6D1C" w:rsidP="005E146C">
            <w:pPr>
              <w:pStyle w:val="TAC"/>
              <w:rPr>
                <w:noProof/>
                <w:kern w:val="2"/>
                <w:lang w:eastAsia="zh-CN"/>
              </w:rPr>
            </w:pPr>
            <w:r w:rsidRPr="005902F6">
              <w:rPr>
                <w:noProof/>
                <w:kern w:val="2"/>
                <w:lang w:eastAsia="zh-CN"/>
              </w:rPr>
              <w:t>DC_3C_n1A</w:t>
            </w:r>
          </w:p>
          <w:p w14:paraId="2E560DCD" w14:textId="77777777" w:rsidR="006B6D1C" w:rsidRPr="005902F6" w:rsidRDefault="006B6D1C" w:rsidP="005E146C">
            <w:pPr>
              <w:pStyle w:val="TAC"/>
              <w:rPr>
                <w:noProof/>
                <w:kern w:val="2"/>
                <w:lang w:eastAsia="zh-CN"/>
              </w:rPr>
            </w:pPr>
            <w:r w:rsidRPr="005902F6">
              <w:rPr>
                <w:noProof/>
                <w:kern w:val="2"/>
                <w:lang w:eastAsia="zh-CN"/>
              </w:rPr>
              <w:t>DC_3A_n1A</w:t>
            </w:r>
          </w:p>
          <w:p w14:paraId="365C3D3A"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57DCD1A3" w14:textId="77777777" w:rsidTr="005E146C">
        <w:trPr>
          <w:trHeight w:val="187"/>
          <w:jc w:val="center"/>
        </w:trPr>
        <w:tc>
          <w:tcPr>
            <w:tcW w:w="3397" w:type="dxa"/>
            <w:shd w:val="clear" w:color="auto" w:fill="auto"/>
            <w:noWrap/>
            <w:vAlign w:val="center"/>
          </w:tcPr>
          <w:p w14:paraId="6CDFFB3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7B64E0A"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B6D1C" w:rsidRPr="0024034C" w14:paraId="233D0D6D" w14:textId="77777777" w:rsidTr="005E146C">
        <w:trPr>
          <w:trHeight w:val="187"/>
          <w:jc w:val="center"/>
        </w:trPr>
        <w:tc>
          <w:tcPr>
            <w:tcW w:w="3397" w:type="dxa"/>
            <w:shd w:val="clear" w:color="auto" w:fill="auto"/>
            <w:noWrap/>
            <w:vAlign w:val="center"/>
          </w:tcPr>
          <w:p w14:paraId="4D634BA8"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755A4604"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B6D1C" w:rsidRPr="0024034C" w14:paraId="191FB407" w14:textId="77777777" w:rsidTr="005E146C">
        <w:trPr>
          <w:trHeight w:val="187"/>
          <w:jc w:val="center"/>
        </w:trPr>
        <w:tc>
          <w:tcPr>
            <w:tcW w:w="3397" w:type="dxa"/>
            <w:shd w:val="clear" w:color="auto" w:fill="auto"/>
            <w:noWrap/>
            <w:vAlign w:val="center"/>
          </w:tcPr>
          <w:p w14:paraId="7838DFBE" w14:textId="77777777" w:rsidR="006B6D1C" w:rsidRPr="0024034C" w:rsidRDefault="006B6D1C" w:rsidP="005E146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8EC715D"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1C5C1A4"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AA2AE0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DFA5F1D"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DC_7A_n40A</w:t>
            </w:r>
          </w:p>
        </w:tc>
      </w:tr>
      <w:tr w:rsidR="006B6D1C" w:rsidRPr="0024034C" w:rsidDel="00E07672" w14:paraId="2C61246E" w14:textId="77777777" w:rsidTr="005E146C">
        <w:trPr>
          <w:trHeight w:val="187"/>
          <w:jc w:val="center"/>
        </w:trPr>
        <w:tc>
          <w:tcPr>
            <w:tcW w:w="3397" w:type="dxa"/>
            <w:shd w:val="clear" w:color="auto" w:fill="auto"/>
            <w:noWrap/>
          </w:tcPr>
          <w:p w14:paraId="704A37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A4E633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C4122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9E4BD4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73F1474"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A008C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2095D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C42F06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F0E240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88BAE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477A0CF"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B6D1C" w:rsidRPr="0024034C" w:rsidDel="00E07672" w14:paraId="42F5231C" w14:textId="77777777" w:rsidTr="005E146C">
        <w:trPr>
          <w:trHeight w:val="187"/>
          <w:jc w:val="center"/>
        </w:trPr>
        <w:tc>
          <w:tcPr>
            <w:tcW w:w="3397" w:type="dxa"/>
            <w:shd w:val="clear" w:color="auto" w:fill="auto"/>
            <w:noWrap/>
          </w:tcPr>
          <w:p w14:paraId="25BF53E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80354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2DD2F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DF96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DD5825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14:paraId="043884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0C02A"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8E0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00296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407AF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B9C14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B6D1C" w:rsidRPr="0024034C" w:rsidDel="00E07672" w14:paraId="1334832A" w14:textId="77777777" w:rsidTr="005E146C">
        <w:trPr>
          <w:trHeight w:val="187"/>
          <w:jc w:val="center"/>
        </w:trPr>
        <w:tc>
          <w:tcPr>
            <w:tcW w:w="3397" w:type="dxa"/>
            <w:shd w:val="clear" w:color="auto" w:fill="auto"/>
            <w:noWrap/>
          </w:tcPr>
          <w:p w14:paraId="072FD17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0830EF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E283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2E480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3316A2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C1D39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BDE88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rsidDel="00E07672" w14:paraId="6A6808CD" w14:textId="77777777" w:rsidTr="005E146C">
        <w:trPr>
          <w:trHeight w:val="187"/>
          <w:jc w:val="center"/>
        </w:trPr>
        <w:tc>
          <w:tcPr>
            <w:tcW w:w="3397" w:type="dxa"/>
            <w:shd w:val="clear" w:color="auto" w:fill="auto"/>
            <w:noWrap/>
          </w:tcPr>
          <w:p w14:paraId="60989A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972D66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599364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01C3B5A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DC_3C_n1A</w:t>
            </w:r>
          </w:p>
          <w:p w14:paraId="4C1CB78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B9E3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07C35EBE" w14:textId="77777777" w:rsidTr="005E146C">
        <w:trPr>
          <w:trHeight w:val="187"/>
          <w:jc w:val="center"/>
        </w:trPr>
        <w:tc>
          <w:tcPr>
            <w:tcW w:w="3397" w:type="dxa"/>
            <w:shd w:val="clear" w:color="auto" w:fill="auto"/>
            <w:noWrap/>
          </w:tcPr>
          <w:p w14:paraId="342687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517CA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CC9F71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B1961A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0933C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65F29"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4D945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513FBAF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F4AA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15AA46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D0E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9DCC83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45F9DC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991AE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2D5120E0" w14:textId="77777777" w:rsidTr="005E146C">
        <w:trPr>
          <w:trHeight w:val="187"/>
          <w:jc w:val="center"/>
        </w:trPr>
        <w:tc>
          <w:tcPr>
            <w:tcW w:w="3397" w:type="dxa"/>
            <w:shd w:val="clear" w:color="auto" w:fill="auto"/>
            <w:noWrap/>
          </w:tcPr>
          <w:p w14:paraId="405D49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CCFAF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3C3E73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D89DF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B6D1C" w:rsidRPr="0024034C" w:rsidDel="00E07672" w14:paraId="7C1600AF" w14:textId="77777777" w:rsidTr="005E146C">
        <w:trPr>
          <w:trHeight w:val="187"/>
          <w:jc w:val="center"/>
        </w:trPr>
        <w:tc>
          <w:tcPr>
            <w:tcW w:w="3397" w:type="dxa"/>
            <w:shd w:val="clear" w:color="auto" w:fill="auto"/>
            <w:noWrap/>
          </w:tcPr>
          <w:p w14:paraId="1C66FB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5C4AA12" w14:textId="77777777" w:rsidR="006B6D1C" w:rsidRPr="0024034C" w:rsidRDefault="006B6D1C" w:rsidP="005E146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4BD453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B6D1C" w:rsidRPr="0024034C" w:rsidDel="00E07672" w14:paraId="101586D8" w14:textId="77777777" w:rsidTr="005E146C">
        <w:trPr>
          <w:trHeight w:val="187"/>
          <w:jc w:val="center"/>
        </w:trPr>
        <w:tc>
          <w:tcPr>
            <w:tcW w:w="3397" w:type="dxa"/>
            <w:shd w:val="clear" w:color="auto" w:fill="auto"/>
            <w:noWrap/>
          </w:tcPr>
          <w:p w14:paraId="73253D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6B052D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DC_3A_n77A</w:t>
            </w:r>
          </w:p>
          <w:p w14:paraId="65668F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AA8280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B6D1C" w:rsidRPr="0024034C" w:rsidDel="00E07672" w14:paraId="3C5CC555" w14:textId="77777777" w:rsidTr="005E146C">
        <w:trPr>
          <w:trHeight w:val="187"/>
          <w:jc w:val="center"/>
        </w:trPr>
        <w:tc>
          <w:tcPr>
            <w:tcW w:w="3397" w:type="dxa"/>
            <w:shd w:val="clear" w:color="auto" w:fill="auto"/>
            <w:noWrap/>
          </w:tcPr>
          <w:p w14:paraId="24E2B335"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801CE93" w14:textId="77777777" w:rsidR="006B6D1C" w:rsidRDefault="006B6D1C" w:rsidP="005E146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85E9A77" w14:textId="77777777" w:rsidR="006B6D1C" w:rsidRPr="0024034C"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058C8D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91E5C8A"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DC_3C_n78A</w:t>
            </w:r>
          </w:p>
          <w:p w14:paraId="5CD0F1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3DAAF7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6DECC9F" w14:textId="3689176C" w:rsidR="00810A76" w:rsidRPr="0024034C" w:rsidRDefault="00810A76" w:rsidP="005E146C">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6536CAE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B11F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9BDF50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p>
          <w:p w14:paraId="276DA00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3A1E765" w14:textId="77777777" w:rsidR="006B6D1C" w:rsidRPr="0024034C" w:rsidRDefault="006B6D1C" w:rsidP="005E146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B6D1C" w:rsidRPr="0024034C" w:rsidDel="00E07672" w14:paraId="697065F5" w14:textId="77777777" w:rsidTr="005E146C">
        <w:trPr>
          <w:trHeight w:val="187"/>
          <w:jc w:val="center"/>
        </w:trPr>
        <w:tc>
          <w:tcPr>
            <w:tcW w:w="3397" w:type="dxa"/>
            <w:shd w:val="clear" w:color="auto" w:fill="auto"/>
            <w:noWrap/>
          </w:tcPr>
          <w:p w14:paraId="02130F7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045BC6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E5A53C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DC4C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82C4C2"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82CFF3" w14:textId="5BB55C41" w:rsidR="00FA417A" w:rsidRPr="0024034C" w:rsidRDefault="00FA417A"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77E390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44930"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lastRenderedPageBreak/>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7788077"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E540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F1F8C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E6CE1F7"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E14A12" w14:textId="2FCF65D6" w:rsidR="00C85F0E" w:rsidRPr="0024034C" w:rsidRDefault="00C85F0E"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0588B6B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2D5AD"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93C45F5"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54A87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2CEA1C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856511"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C207DD8" w14:textId="0BAFE094" w:rsidR="00FA417A" w:rsidRPr="0024034C" w:rsidRDefault="00FA417A"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79918DFA" w14:textId="77777777" w:rsidTr="005E146C">
        <w:trPr>
          <w:trHeight w:val="187"/>
          <w:jc w:val="center"/>
        </w:trPr>
        <w:tc>
          <w:tcPr>
            <w:tcW w:w="3397" w:type="dxa"/>
            <w:shd w:val="clear" w:color="auto" w:fill="auto"/>
            <w:noWrap/>
            <w:vAlign w:val="center"/>
          </w:tcPr>
          <w:p w14:paraId="68D7407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4D0B381" w14:textId="77777777" w:rsidR="006B6D1C" w:rsidRPr="0024034C" w:rsidRDefault="006B6D1C" w:rsidP="005E146C">
            <w:pPr>
              <w:keepNext/>
              <w:keepLines/>
              <w:spacing w:after="0"/>
              <w:jc w:val="center"/>
              <w:rPr>
                <w:rFonts w:ascii="Arial" w:hAnsi="Arial"/>
                <w:sz w:val="18"/>
                <w:lang w:eastAsia="fi-FI"/>
              </w:rPr>
            </w:pPr>
          </w:p>
        </w:tc>
        <w:tc>
          <w:tcPr>
            <w:tcW w:w="3686" w:type="dxa"/>
            <w:vAlign w:val="center"/>
          </w:tcPr>
          <w:p w14:paraId="75831E0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223B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EE0E5E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4E0A7C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B6D1C" w:rsidRPr="0024034C" w14:paraId="7B114A5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0A65B"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AD8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57936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BFC55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B02876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39D27D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CAB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3D54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69D5D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3E6DA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018ED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1D01C64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13D0C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3D7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BB93F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2966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45571F6"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rsidDel="00E07672" w14:paraId="1BB0CFE6" w14:textId="77777777" w:rsidTr="005E146C">
        <w:trPr>
          <w:trHeight w:val="187"/>
          <w:jc w:val="center"/>
        </w:trPr>
        <w:tc>
          <w:tcPr>
            <w:tcW w:w="3397" w:type="dxa"/>
            <w:shd w:val="clear" w:color="auto" w:fill="auto"/>
            <w:noWrap/>
          </w:tcPr>
          <w:p w14:paraId="682173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DC_3A-7A-20A_n1A</w:t>
            </w:r>
          </w:p>
          <w:p w14:paraId="665150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DC_3C-7A-20A_n1A</w:t>
            </w:r>
          </w:p>
          <w:p w14:paraId="58873E5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DC_3A-7C-20A_n1A</w:t>
            </w:r>
          </w:p>
          <w:p w14:paraId="576E5F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04AD7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2384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D88A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54A04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38BF7D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3CA1A5B5" w14:textId="77777777" w:rsidTr="005E146C">
        <w:trPr>
          <w:trHeight w:val="187"/>
          <w:jc w:val="center"/>
        </w:trPr>
        <w:tc>
          <w:tcPr>
            <w:tcW w:w="3397" w:type="dxa"/>
            <w:shd w:val="clear" w:color="auto" w:fill="auto"/>
            <w:noWrap/>
          </w:tcPr>
          <w:p w14:paraId="692472A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64EA704"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DC_3A_n3A</w:t>
            </w:r>
          </w:p>
          <w:p w14:paraId="026A091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DC_7A_n3A</w:t>
            </w:r>
          </w:p>
          <w:p w14:paraId="38EB798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DC_20A_n3A</w:t>
            </w:r>
          </w:p>
        </w:tc>
      </w:tr>
      <w:tr w:rsidR="006B6D1C" w:rsidRPr="0024034C" w:rsidDel="00E07672" w14:paraId="6D11AB57" w14:textId="77777777" w:rsidTr="005E146C">
        <w:trPr>
          <w:trHeight w:val="187"/>
          <w:jc w:val="center"/>
        </w:trPr>
        <w:tc>
          <w:tcPr>
            <w:tcW w:w="3397" w:type="dxa"/>
            <w:shd w:val="clear" w:color="auto" w:fill="auto"/>
            <w:noWrap/>
          </w:tcPr>
          <w:p w14:paraId="205ED8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1AB99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F381A5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657B0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324FE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720DD" w14:textId="77777777" w:rsidR="006B6D1C" w:rsidRPr="0024034C" w:rsidRDefault="006B6D1C" w:rsidP="005E146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2E4AC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9C071DC" w14:textId="77777777" w:rsidR="006B6D1C" w:rsidRDefault="006B6D1C" w:rsidP="005E146C">
            <w:pPr>
              <w:keepNext/>
              <w:keepLines/>
              <w:spacing w:after="0"/>
              <w:jc w:val="center"/>
              <w:rPr>
                <w:ins w:id="198" w:author="Nokia " w:date="2023-08-28T09:45:00Z"/>
                <w:rFonts w:ascii="Arial" w:hAnsi="Arial"/>
                <w:sz w:val="18"/>
                <w:lang w:eastAsia="fi-FI"/>
              </w:rPr>
            </w:pPr>
            <w:r w:rsidRPr="0024034C">
              <w:rPr>
                <w:rFonts w:ascii="Arial" w:hAnsi="Arial"/>
                <w:sz w:val="18"/>
                <w:lang w:eastAsia="fi-FI"/>
              </w:rPr>
              <w:t>DC_3A_n28A</w:t>
            </w:r>
          </w:p>
          <w:p w14:paraId="3D058954" w14:textId="5C2A5F29" w:rsidR="00D26091" w:rsidRPr="0024034C" w:rsidRDefault="00D26091" w:rsidP="005E146C">
            <w:pPr>
              <w:keepNext/>
              <w:keepLines/>
              <w:spacing w:after="0"/>
              <w:jc w:val="center"/>
              <w:rPr>
                <w:rFonts w:ascii="Arial" w:hAnsi="Arial"/>
                <w:sz w:val="18"/>
                <w:lang w:eastAsia="fi-FI"/>
              </w:rPr>
            </w:pPr>
            <w:ins w:id="199" w:author="Nokia " w:date="2023-08-28T09:45: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16DC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358B0BC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DC_20A_n28A</w:t>
            </w:r>
          </w:p>
        </w:tc>
      </w:tr>
      <w:tr w:rsidR="006B6D1C" w:rsidRPr="0024034C" w14:paraId="78699CF5" w14:textId="77777777" w:rsidTr="005E146C">
        <w:trPr>
          <w:trHeight w:val="187"/>
          <w:jc w:val="center"/>
        </w:trPr>
        <w:tc>
          <w:tcPr>
            <w:tcW w:w="3397" w:type="dxa"/>
            <w:shd w:val="clear" w:color="auto" w:fill="auto"/>
            <w:noWrap/>
          </w:tcPr>
          <w:p w14:paraId="3DE7E6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4958D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B6D1C" w:rsidRPr="0024034C" w14:paraId="30C4FBE9" w14:textId="77777777" w:rsidTr="005E146C">
        <w:trPr>
          <w:trHeight w:val="187"/>
          <w:jc w:val="center"/>
        </w:trPr>
        <w:tc>
          <w:tcPr>
            <w:tcW w:w="3397" w:type="dxa"/>
            <w:shd w:val="clear" w:color="auto" w:fill="auto"/>
            <w:noWrap/>
          </w:tcPr>
          <w:p w14:paraId="06B7652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4B076A3"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0C433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1F922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0DB8CF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06075C0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3618F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D26091" w:rsidRPr="0024034C" w14:paraId="61DC8C2D" w14:textId="77777777" w:rsidTr="005E146C">
        <w:trPr>
          <w:trHeight w:val="187"/>
          <w:jc w:val="center"/>
          <w:ins w:id="200" w:author="Nokia " w:date="2023-08-28T09:30:00Z"/>
        </w:trPr>
        <w:tc>
          <w:tcPr>
            <w:tcW w:w="3397" w:type="dxa"/>
            <w:shd w:val="clear" w:color="auto" w:fill="auto"/>
            <w:noWrap/>
          </w:tcPr>
          <w:p w14:paraId="6FC9298D" w14:textId="66270031" w:rsidR="00D26091" w:rsidRPr="0024034C" w:rsidRDefault="00D26091" w:rsidP="00D26091">
            <w:pPr>
              <w:keepNext/>
              <w:keepLines/>
              <w:spacing w:after="0"/>
              <w:jc w:val="center"/>
              <w:rPr>
                <w:ins w:id="201" w:author="Nokia " w:date="2023-08-28T09:30:00Z"/>
                <w:rFonts w:ascii="Arial" w:hAnsi="Arial"/>
                <w:sz w:val="18"/>
              </w:rPr>
            </w:pPr>
            <w:ins w:id="202" w:author="Nokia " w:date="2023-08-28T09:30:00Z">
              <w:r w:rsidRPr="0024034C">
                <w:rPr>
                  <w:rFonts w:ascii="Arial" w:hAnsi="Arial"/>
                  <w:sz w:val="18"/>
                </w:rPr>
                <w:t>DC_3A-</w:t>
              </w:r>
              <w:r>
                <w:rPr>
                  <w:rFonts w:ascii="Arial" w:hAnsi="Arial"/>
                  <w:sz w:val="18"/>
                </w:rPr>
                <w:t>3A-</w:t>
              </w:r>
              <w:r w:rsidRPr="0024034C">
                <w:rPr>
                  <w:rFonts w:ascii="Arial" w:hAnsi="Arial"/>
                  <w:sz w:val="18"/>
                </w:rPr>
                <w:t>7A-20A_n78A</w:t>
              </w:r>
              <w:r w:rsidRPr="0024034C">
                <w:rPr>
                  <w:rFonts w:ascii="Arial" w:hAnsi="Arial"/>
                  <w:sz w:val="18"/>
                  <w:vertAlign w:val="superscript"/>
                </w:rPr>
                <w:t>2</w:t>
              </w:r>
            </w:ins>
          </w:p>
        </w:tc>
        <w:tc>
          <w:tcPr>
            <w:tcW w:w="3686" w:type="dxa"/>
          </w:tcPr>
          <w:p w14:paraId="013F5336" w14:textId="77777777" w:rsidR="00D26091" w:rsidRPr="0024034C" w:rsidRDefault="00D26091" w:rsidP="00D26091">
            <w:pPr>
              <w:keepNext/>
              <w:keepLines/>
              <w:spacing w:after="0"/>
              <w:jc w:val="center"/>
              <w:rPr>
                <w:ins w:id="203" w:author="Nokia " w:date="2023-08-28T09:30:00Z"/>
                <w:rFonts w:ascii="Arial" w:hAnsi="Arial"/>
                <w:sz w:val="18"/>
              </w:rPr>
            </w:pPr>
            <w:ins w:id="204" w:author="Nokia " w:date="2023-08-28T09:30:00Z">
              <w:r w:rsidRPr="0024034C">
                <w:rPr>
                  <w:rFonts w:ascii="Arial" w:hAnsi="Arial"/>
                  <w:sz w:val="18"/>
                </w:rPr>
                <w:t>DC_3A_n78A</w:t>
              </w:r>
            </w:ins>
          </w:p>
          <w:p w14:paraId="7567F84F" w14:textId="77777777" w:rsidR="00D26091" w:rsidRPr="0024034C" w:rsidRDefault="00D26091" w:rsidP="00D26091">
            <w:pPr>
              <w:keepNext/>
              <w:keepLines/>
              <w:spacing w:after="0"/>
              <w:jc w:val="center"/>
              <w:rPr>
                <w:ins w:id="205" w:author="Nokia " w:date="2023-08-28T09:30:00Z"/>
                <w:rFonts w:ascii="Arial" w:hAnsi="Arial"/>
                <w:sz w:val="18"/>
              </w:rPr>
            </w:pPr>
            <w:ins w:id="206" w:author="Nokia " w:date="2023-08-28T09:30:00Z">
              <w:r w:rsidRPr="0024034C">
                <w:rPr>
                  <w:rFonts w:ascii="Arial" w:hAnsi="Arial"/>
                  <w:sz w:val="18"/>
                </w:rPr>
                <w:t>DC_</w:t>
              </w:r>
              <w:r>
                <w:rPr>
                  <w:rFonts w:ascii="Arial" w:hAnsi="Arial"/>
                  <w:sz w:val="18"/>
                </w:rPr>
                <w:t>7</w:t>
              </w:r>
              <w:r w:rsidRPr="0024034C">
                <w:rPr>
                  <w:rFonts w:ascii="Arial" w:hAnsi="Arial"/>
                  <w:sz w:val="18"/>
                </w:rPr>
                <w:t>A_n78A</w:t>
              </w:r>
            </w:ins>
          </w:p>
          <w:p w14:paraId="134BE6A9" w14:textId="30ADE9A9" w:rsidR="00D26091" w:rsidRPr="0024034C" w:rsidRDefault="00D26091" w:rsidP="00D26091">
            <w:pPr>
              <w:keepNext/>
              <w:keepLines/>
              <w:spacing w:after="0"/>
              <w:jc w:val="center"/>
              <w:rPr>
                <w:ins w:id="207" w:author="Nokia " w:date="2023-08-28T09:30:00Z"/>
                <w:rFonts w:ascii="Arial" w:hAnsi="Arial"/>
                <w:sz w:val="18"/>
              </w:rPr>
            </w:pPr>
            <w:ins w:id="208" w:author="Nokia " w:date="2023-08-28T09:30:00Z">
              <w:r>
                <w:rPr>
                  <w:rFonts w:ascii="Arial" w:hAnsi="Arial"/>
                  <w:sz w:val="18"/>
                </w:rPr>
                <w:t>DC_20</w:t>
              </w:r>
              <w:r w:rsidRPr="0024034C">
                <w:rPr>
                  <w:rFonts w:ascii="Arial" w:hAnsi="Arial"/>
                  <w:sz w:val="18"/>
                </w:rPr>
                <w:t>A_n78A</w:t>
              </w:r>
            </w:ins>
          </w:p>
        </w:tc>
      </w:tr>
      <w:tr w:rsidR="00D26091" w:rsidRPr="0024034C" w14:paraId="74213A4E" w14:textId="77777777" w:rsidTr="005E146C">
        <w:trPr>
          <w:trHeight w:val="187"/>
          <w:jc w:val="center"/>
          <w:ins w:id="209" w:author="Nokia " w:date="2023-08-28T09:30:00Z"/>
        </w:trPr>
        <w:tc>
          <w:tcPr>
            <w:tcW w:w="3397" w:type="dxa"/>
            <w:shd w:val="clear" w:color="auto" w:fill="auto"/>
            <w:noWrap/>
          </w:tcPr>
          <w:p w14:paraId="3D03046F" w14:textId="1AE9BA42" w:rsidR="00D26091" w:rsidRPr="0024034C" w:rsidRDefault="00D26091" w:rsidP="00D26091">
            <w:pPr>
              <w:keepNext/>
              <w:keepLines/>
              <w:spacing w:after="0"/>
              <w:jc w:val="center"/>
              <w:rPr>
                <w:ins w:id="210" w:author="Nokia " w:date="2023-08-28T09:30:00Z"/>
                <w:rFonts w:ascii="Arial" w:hAnsi="Arial"/>
                <w:sz w:val="18"/>
              </w:rPr>
            </w:pPr>
            <w:ins w:id="211" w:author="Nokia " w:date="2023-08-28T09:30:00Z">
              <w:r w:rsidRPr="0024034C">
                <w:rPr>
                  <w:rFonts w:ascii="Arial" w:hAnsi="Arial"/>
                  <w:sz w:val="18"/>
                </w:rPr>
                <w:t>DC_3A-</w:t>
              </w:r>
              <w:r>
                <w:rPr>
                  <w:rFonts w:ascii="Arial" w:hAnsi="Arial"/>
                  <w:sz w:val="18"/>
                </w:rPr>
                <w:t>7A-</w:t>
              </w:r>
              <w:r w:rsidRPr="0024034C">
                <w:rPr>
                  <w:rFonts w:ascii="Arial" w:hAnsi="Arial"/>
                  <w:sz w:val="18"/>
                </w:rPr>
                <w:t>7A-20A_n78A</w:t>
              </w:r>
              <w:r w:rsidRPr="0024034C">
                <w:rPr>
                  <w:rFonts w:ascii="Arial" w:hAnsi="Arial"/>
                  <w:sz w:val="18"/>
                  <w:vertAlign w:val="superscript"/>
                </w:rPr>
                <w:t>2</w:t>
              </w:r>
            </w:ins>
          </w:p>
        </w:tc>
        <w:tc>
          <w:tcPr>
            <w:tcW w:w="3686" w:type="dxa"/>
          </w:tcPr>
          <w:p w14:paraId="139B42DB" w14:textId="77777777" w:rsidR="00D26091" w:rsidRPr="0024034C" w:rsidRDefault="00D26091" w:rsidP="00D26091">
            <w:pPr>
              <w:keepNext/>
              <w:keepLines/>
              <w:spacing w:after="0"/>
              <w:jc w:val="center"/>
              <w:rPr>
                <w:ins w:id="212" w:author="Nokia " w:date="2023-08-28T09:30:00Z"/>
                <w:rFonts w:ascii="Arial" w:hAnsi="Arial"/>
                <w:sz w:val="18"/>
              </w:rPr>
            </w:pPr>
            <w:ins w:id="213" w:author="Nokia " w:date="2023-08-28T09:30:00Z">
              <w:r w:rsidRPr="0024034C">
                <w:rPr>
                  <w:rFonts w:ascii="Arial" w:hAnsi="Arial"/>
                  <w:sz w:val="18"/>
                </w:rPr>
                <w:t>DC_3A_n78A</w:t>
              </w:r>
            </w:ins>
          </w:p>
          <w:p w14:paraId="46608CF9" w14:textId="77777777" w:rsidR="00D26091" w:rsidRPr="0024034C" w:rsidRDefault="00D26091" w:rsidP="00D26091">
            <w:pPr>
              <w:keepNext/>
              <w:keepLines/>
              <w:spacing w:after="0"/>
              <w:jc w:val="center"/>
              <w:rPr>
                <w:ins w:id="214" w:author="Nokia " w:date="2023-08-28T09:30:00Z"/>
                <w:rFonts w:ascii="Arial" w:hAnsi="Arial"/>
                <w:sz w:val="18"/>
              </w:rPr>
            </w:pPr>
            <w:ins w:id="215" w:author="Nokia " w:date="2023-08-28T09:30:00Z">
              <w:r w:rsidRPr="0024034C">
                <w:rPr>
                  <w:rFonts w:ascii="Arial" w:hAnsi="Arial"/>
                  <w:sz w:val="18"/>
                </w:rPr>
                <w:t>DC_</w:t>
              </w:r>
              <w:r>
                <w:rPr>
                  <w:rFonts w:ascii="Arial" w:hAnsi="Arial"/>
                  <w:sz w:val="18"/>
                </w:rPr>
                <w:t>7</w:t>
              </w:r>
              <w:r w:rsidRPr="0024034C">
                <w:rPr>
                  <w:rFonts w:ascii="Arial" w:hAnsi="Arial"/>
                  <w:sz w:val="18"/>
                </w:rPr>
                <w:t>A_n78A</w:t>
              </w:r>
            </w:ins>
          </w:p>
          <w:p w14:paraId="37CDFAF4" w14:textId="010CF5E4" w:rsidR="00D26091" w:rsidRPr="0024034C" w:rsidRDefault="00D26091" w:rsidP="00D26091">
            <w:pPr>
              <w:keepNext/>
              <w:keepLines/>
              <w:spacing w:after="0"/>
              <w:jc w:val="center"/>
              <w:rPr>
                <w:ins w:id="216" w:author="Nokia " w:date="2023-08-28T09:30:00Z"/>
                <w:rFonts w:ascii="Arial" w:hAnsi="Arial"/>
                <w:sz w:val="18"/>
              </w:rPr>
            </w:pPr>
            <w:ins w:id="217" w:author="Nokia " w:date="2023-08-28T09:30:00Z">
              <w:r>
                <w:rPr>
                  <w:rFonts w:ascii="Arial" w:hAnsi="Arial"/>
                  <w:sz w:val="18"/>
                </w:rPr>
                <w:t>DC_20</w:t>
              </w:r>
              <w:r w:rsidRPr="0024034C">
                <w:rPr>
                  <w:rFonts w:ascii="Arial" w:hAnsi="Arial"/>
                  <w:sz w:val="18"/>
                </w:rPr>
                <w:t>A_n78A</w:t>
              </w:r>
            </w:ins>
          </w:p>
        </w:tc>
      </w:tr>
      <w:tr w:rsidR="006B6D1C" w:rsidRPr="0024034C" w14:paraId="2C48E1C4" w14:textId="77777777" w:rsidTr="005E146C">
        <w:trPr>
          <w:trHeight w:val="187"/>
          <w:jc w:val="center"/>
        </w:trPr>
        <w:tc>
          <w:tcPr>
            <w:tcW w:w="3397" w:type="dxa"/>
            <w:shd w:val="clear" w:color="auto" w:fill="auto"/>
            <w:noWrap/>
          </w:tcPr>
          <w:p w14:paraId="1000E4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DC_3A-7A-20A_n78(2A)</w:t>
            </w:r>
          </w:p>
        </w:tc>
        <w:tc>
          <w:tcPr>
            <w:tcW w:w="3686" w:type="dxa"/>
          </w:tcPr>
          <w:p w14:paraId="0D47E7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1A9121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4CB3E4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1FD8A50A" w14:textId="77777777" w:rsidTr="005E146C">
        <w:trPr>
          <w:trHeight w:val="187"/>
          <w:jc w:val="center"/>
        </w:trPr>
        <w:tc>
          <w:tcPr>
            <w:tcW w:w="3397" w:type="dxa"/>
            <w:shd w:val="clear" w:color="auto" w:fill="auto"/>
            <w:noWrap/>
          </w:tcPr>
          <w:p w14:paraId="0309E69C"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DE0B04F"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B6D1C" w14:paraId="559C26C4" w14:textId="77777777" w:rsidTr="005E146C">
        <w:trPr>
          <w:trHeight w:val="187"/>
          <w:jc w:val="center"/>
        </w:trPr>
        <w:tc>
          <w:tcPr>
            <w:tcW w:w="3397" w:type="dxa"/>
            <w:shd w:val="clear" w:color="auto" w:fill="auto"/>
            <w:noWrap/>
          </w:tcPr>
          <w:p w14:paraId="55402F0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DC_3A-7A-26A_n78(2A)</w:t>
            </w:r>
          </w:p>
          <w:p w14:paraId="1A59C4F7" w14:textId="77777777" w:rsidR="006B6D1C" w:rsidRDefault="006B6D1C" w:rsidP="005E146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0E5F6E6" w14:textId="77777777" w:rsidR="006B6D1C" w:rsidRDefault="006B6D1C" w:rsidP="005E146C">
            <w:pPr>
              <w:keepNext/>
              <w:keepLines/>
              <w:spacing w:after="0"/>
              <w:jc w:val="center"/>
              <w:rPr>
                <w:rFonts w:ascii="Arial" w:hAnsi="Arial"/>
                <w:sz w:val="18"/>
              </w:rPr>
            </w:pPr>
            <w:r>
              <w:rPr>
                <w:rFonts w:ascii="Arial" w:hAnsi="Arial"/>
                <w:sz w:val="18"/>
              </w:rPr>
              <w:t>DC_3A_n78A</w:t>
            </w:r>
          </w:p>
          <w:p w14:paraId="113D8DC1" w14:textId="77777777" w:rsidR="006B6D1C" w:rsidRDefault="006B6D1C" w:rsidP="005E146C">
            <w:pPr>
              <w:keepNext/>
              <w:keepLines/>
              <w:spacing w:after="0"/>
              <w:jc w:val="center"/>
              <w:rPr>
                <w:rFonts w:ascii="Arial" w:hAnsi="Arial"/>
                <w:sz w:val="18"/>
              </w:rPr>
            </w:pPr>
            <w:r>
              <w:rPr>
                <w:rFonts w:ascii="Arial" w:hAnsi="Arial"/>
                <w:sz w:val="18"/>
              </w:rPr>
              <w:t>DC_7A_n78A</w:t>
            </w:r>
          </w:p>
          <w:p w14:paraId="0173E170" w14:textId="77777777" w:rsidR="006B6D1C" w:rsidRDefault="006B6D1C" w:rsidP="005E146C">
            <w:pPr>
              <w:keepNext/>
              <w:keepLines/>
              <w:spacing w:after="0"/>
              <w:jc w:val="center"/>
              <w:rPr>
                <w:rFonts w:ascii="Arial" w:hAnsi="Arial"/>
                <w:sz w:val="18"/>
                <w:lang w:eastAsia="zh-TW"/>
              </w:rPr>
            </w:pPr>
            <w:r>
              <w:rPr>
                <w:rFonts w:ascii="Arial" w:hAnsi="Arial"/>
                <w:sz w:val="18"/>
              </w:rPr>
              <w:t>DC_26A_n78A</w:t>
            </w:r>
          </w:p>
        </w:tc>
      </w:tr>
      <w:tr w:rsidR="006B6D1C" w:rsidRPr="0024034C" w14:paraId="3C8B7BCA" w14:textId="77777777" w:rsidTr="005E146C">
        <w:trPr>
          <w:trHeight w:val="187"/>
          <w:jc w:val="center"/>
        </w:trPr>
        <w:tc>
          <w:tcPr>
            <w:tcW w:w="3397" w:type="dxa"/>
            <w:shd w:val="clear" w:color="auto" w:fill="auto"/>
            <w:noWrap/>
          </w:tcPr>
          <w:p w14:paraId="628821AE"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B80F032"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B6D1C" w:rsidRPr="0024034C" w14:paraId="0A42C72C" w14:textId="77777777" w:rsidTr="005E146C">
        <w:trPr>
          <w:trHeight w:val="187"/>
          <w:jc w:val="center"/>
        </w:trPr>
        <w:tc>
          <w:tcPr>
            <w:tcW w:w="3397" w:type="dxa"/>
            <w:shd w:val="clear" w:color="auto" w:fill="auto"/>
            <w:noWrap/>
          </w:tcPr>
          <w:p w14:paraId="4E18D51D" w14:textId="77777777" w:rsidR="006B6D1C" w:rsidRDefault="006B6D1C" w:rsidP="005E146C">
            <w:pPr>
              <w:keepNext/>
              <w:keepLines/>
              <w:spacing w:after="0"/>
              <w:jc w:val="center"/>
              <w:rPr>
                <w:rFonts w:ascii="Arial" w:hAnsi="Arial"/>
                <w:sz w:val="18"/>
                <w:lang w:eastAsia="zh-CN"/>
              </w:rPr>
            </w:pPr>
            <w:r w:rsidRPr="00BA62F7">
              <w:rPr>
                <w:rFonts w:ascii="Arial" w:hAnsi="Arial"/>
                <w:sz w:val="18"/>
                <w:lang w:eastAsia="zh-CN"/>
              </w:rPr>
              <w:lastRenderedPageBreak/>
              <w:t>DC_3C-7A-26A_n78(2A)</w:t>
            </w:r>
          </w:p>
          <w:p w14:paraId="29B4A67C" w14:textId="77777777" w:rsidR="006B6D1C" w:rsidRPr="003F09CB" w:rsidRDefault="006B6D1C" w:rsidP="005E146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2639A92"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DC_3A_n78A</w:t>
            </w:r>
          </w:p>
          <w:p w14:paraId="122D9D5F"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DC_7A_n78A</w:t>
            </w:r>
          </w:p>
          <w:p w14:paraId="7AFB002D" w14:textId="77777777" w:rsidR="006B6D1C" w:rsidRPr="005902F6" w:rsidRDefault="006B6D1C" w:rsidP="005E146C">
            <w:pPr>
              <w:keepNext/>
              <w:keepLines/>
              <w:spacing w:after="0"/>
              <w:jc w:val="center"/>
              <w:rPr>
                <w:rFonts w:ascii="Arial" w:hAnsi="Arial"/>
                <w:sz w:val="18"/>
              </w:rPr>
            </w:pPr>
            <w:r w:rsidRPr="00BA62F7">
              <w:rPr>
                <w:rFonts w:ascii="Arial" w:hAnsi="Arial"/>
                <w:sz w:val="18"/>
              </w:rPr>
              <w:t>DC_26A_n78A</w:t>
            </w:r>
          </w:p>
        </w:tc>
      </w:tr>
      <w:tr w:rsidR="006B6D1C" w:rsidRPr="0024034C" w14:paraId="3064F774" w14:textId="77777777" w:rsidTr="005E146C">
        <w:trPr>
          <w:trHeight w:val="187"/>
          <w:jc w:val="center"/>
        </w:trPr>
        <w:tc>
          <w:tcPr>
            <w:tcW w:w="3397" w:type="dxa"/>
            <w:shd w:val="clear" w:color="auto" w:fill="auto"/>
            <w:noWrap/>
          </w:tcPr>
          <w:p w14:paraId="3EDF8A2C"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0C493C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B6D1C" w:rsidRPr="0024034C" w14:paraId="1D8A0B98" w14:textId="77777777" w:rsidTr="005E146C">
        <w:trPr>
          <w:trHeight w:val="187"/>
          <w:jc w:val="center"/>
        </w:trPr>
        <w:tc>
          <w:tcPr>
            <w:tcW w:w="3397" w:type="dxa"/>
            <w:shd w:val="clear" w:color="auto" w:fill="auto"/>
            <w:noWrap/>
          </w:tcPr>
          <w:p w14:paraId="2C75FAA7"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DA685"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B6D1C" w:rsidRPr="0024034C" w14:paraId="1D1EBDCB" w14:textId="77777777" w:rsidTr="005E146C">
        <w:trPr>
          <w:trHeight w:val="187"/>
          <w:jc w:val="center"/>
        </w:trPr>
        <w:tc>
          <w:tcPr>
            <w:tcW w:w="3397" w:type="dxa"/>
            <w:shd w:val="clear" w:color="auto" w:fill="auto"/>
            <w:noWrap/>
          </w:tcPr>
          <w:p w14:paraId="53EB807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CAB27B3"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B6D1C" w:rsidRPr="0024034C" w14:paraId="35C65361" w14:textId="77777777" w:rsidTr="005E146C">
        <w:trPr>
          <w:trHeight w:val="187"/>
          <w:jc w:val="center"/>
        </w:trPr>
        <w:tc>
          <w:tcPr>
            <w:tcW w:w="3397" w:type="dxa"/>
            <w:shd w:val="clear" w:color="auto" w:fill="auto"/>
            <w:noWrap/>
          </w:tcPr>
          <w:p w14:paraId="3F63DE5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54FE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8A9DC5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78188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551E21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5B472C"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4533E32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9756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29996A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93490C1"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0A2160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B6D1C" w:rsidRPr="0024034C" w14:paraId="4352300B" w14:textId="77777777" w:rsidTr="005E146C">
        <w:trPr>
          <w:trHeight w:val="187"/>
          <w:jc w:val="center"/>
        </w:trPr>
        <w:tc>
          <w:tcPr>
            <w:tcW w:w="3397" w:type="dxa"/>
            <w:shd w:val="clear" w:color="auto" w:fill="auto"/>
            <w:noWrap/>
          </w:tcPr>
          <w:p w14:paraId="729F57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DC_3A-7A-28A_n3A</w:t>
            </w:r>
          </w:p>
          <w:p w14:paraId="65E6999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A9E3E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CA9A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0E9C971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285E438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B6D1C" w:rsidRPr="0024034C" w14:paraId="0255BB7E" w14:textId="77777777" w:rsidTr="005E146C">
        <w:trPr>
          <w:trHeight w:val="187"/>
          <w:jc w:val="center"/>
        </w:trPr>
        <w:tc>
          <w:tcPr>
            <w:tcW w:w="3397" w:type="dxa"/>
            <w:shd w:val="clear" w:color="auto" w:fill="auto"/>
            <w:noWrap/>
          </w:tcPr>
          <w:p w14:paraId="4309FC3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11D011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0BF19D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DC_3C-7A-28A_n5A</w:t>
            </w:r>
          </w:p>
          <w:p w14:paraId="3E4FCC6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660C6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199A24E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49879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7235504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DC_28A_n5A</w:t>
            </w:r>
          </w:p>
        </w:tc>
      </w:tr>
      <w:tr w:rsidR="006B6D1C" w:rsidRPr="0024034C" w14:paraId="141A3513" w14:textId="77777777" w:rsidTr="005E146C">
        <w:trPr>
          <w:trHeight w:val="187"/>
          <w:jc w:val="center"/>
        </w:trPr>
        <w:tc>
          <w:tcPr>
            <w:tcW w:w="3397" w:type="dxa"/>
            <w:shd w:val="clear" w:color="auto" w:fill="auto"/>
            <w:noWrap/>
          </w:tcPr>
          <w:p w14:paraId="2E0682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DC_3A-7A-28A_n7A</w:t>
            </w:r>
          </w:p>
          <w:p w14:paraId="4AC7600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DBBCC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08AAC44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1A38D28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0F14C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A4C26CE" w14:textId="77777777" w:rsidTr="005E146C">
        <w:trPr>
          <w:trHeight w:val="187"/>
          <w:jc w:val="center"/>
        </w:trPr>
        <w:tc>
          <w:tcPr>
            <w:tcW w:w="3397" w:type="dxa"/>
            <w:shd w:val="clear" w:color="auto" w:fill="auto"/>
            <w:noWrap/>
          </w:tcPr>
          <w:p w14:paraId="4C72CC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B26D4F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BC41BE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D6F8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90644D7" w14:textId="77777777" w:rsidTr="005E146C">
        <w:trPr>
          <w:trHeight w:val="187"/>
          <w:jc w:val="center"/>
        </w:trPr>
        <w:tc>
          <w:tcPr>
            <w:tcW w:w="3397" w:type="dxa"/>
            <w:shd w:val="clear" w:color="auto" w:fill="auto"/>
            <w:noWrap/>
          </w:tcPr>
          <w:p w14:paraId="5679A67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3F335C3"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4624537"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B6D1C" w:rsidRPr="0024034C" w14:paraId="4FD21A2F" w14:textId="77777777" w:rsidTr="005E146C">
        <w:trPr>
          <w:trHeight w:val="187"/>
          <w:jc w:val="center"/>
        </w:trPr>
        <w:tc>
          <w:tcPr>
            <w:tcW w:w="3397" w:type="dxa"/>
            <w:shd w:val="clear" w:color="auto" w:fill="auto"/>
            <w:noWrap/>
          </w:tcPr>
          <w:p w14:paraId="008BE1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5D3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00C8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9589B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7CB23F7C" w14:textId="77777777" w:rsidTr="005E146C">
        <w:trPr>
          <w:trHeight w:val="187"/>
          <w:jc w:val="center"/>
        </w:trPr>
        <w:tc>
          <w:tcPr>
            <w:tcW w:w="3397" w:type="dxa"/>
            <w:shd w:val="clear" w:color="auto" w:fill="auto"/>
            <w:noWrap/>
          </w:tcPr>
          <w:p w14:paraId="4A436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6D14502"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551113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0DC9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5FA72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14F15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27C19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DFBB28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BFDA5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B6D1C" w:rsidRPr="0024034C" w14:paraId="7C983169" w14:textId="77777777" w:rsidTr="005E146C">
        <w:trPr>
          <w:trHeight w:val="187"/>
          <w:jc w:val="center"/>
        </w:trPr>
        <w:tc>
          <w:tcPr>
            <w:tcW w:w="3397" w:type="dxa"/>
            <w:shd w:val="clear" w:color="auto" w:fill="auto"/>
            <w:noWrap/>
          </w:tcPr>
          <w:p w14:paraId="5D3A6ECF"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DC_3A-7A-28A_n78(2A)</w:t>
            </w:r>
          </w:p>
          <w:p w14:paraId="7819C9B3" w14:textId="77777777" w:rsidR="00637513" w:rsidRDefault="006B6D1C" w:rsidP="00637513">
            <w:pPr>
              <w:keepNext/>
              <w:keepLines/>
              <w:spacing w:after="0"/>
              <w:jc w:val="center"/>
              <w:rPr>
                <w:rFonts w:ascii="Arial" w:hAnsi="Arial"/>
                <w:bCs/>
                <w:sz w:val="18"/>
                <w:lang w:eastAsia="ja-JP"/>
              </w:rPr>
            </w:pPr>
            <w:r>
              <w:rPr>
                <w:rFonts w:ascii="Arial" w:hAnsi="Arial"/>
                <w:bCs/>
                <w:sz w:val="18"/>
                <w:lang w:eastAsia="ja-JP"/>
              </w:rPr>
              <w:t>DC_3A-7C-28A_n78(2A)</w:t>
            </w:r>
          </w:p>
          <w:p w14:paraId="105BCD71" w14:textId="77777777" w:rsidR="00637513" w:rsidRDefault="00637513" w:rsidP="0063751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5B9D14B" w14:textId="2CE533CE" w:rsidR="006B6D1C" w:rsidRPr="0024034C" w:rsidRDefault="00637513" w:rsidP="0063751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49EF8C5" w14:textId="77777777" w:rsidR="006B6D1C" w:rsidRDefault="006B6D1C" w:rsidP="005E146C">
            <w:pPr>
              <w:keepNext/>
              <w:keepLines/>
              <w:spacing w:after="0"/>
              <w:jc w:val="center"/>
              <w:rPr>
                <w:rFonts w:ascii="Arial" w:hAnsi="Arial"/>
                <w:sz w:val="18"/>
              </w:rPr>
            </w:pPr>
            <w:r>
              <w:rPr>
                <w:rFonts w:ascii="Arial" w:hAnsi="Arial"/>
                <w:sz w:val="18"/>
              </w:rPr>
              <w:t>DC_3A_n78A</w:t>
            </w:r>
          </w:p>
          <w:p w14:paraId="41BA8531" w14:textId="77777777" w:rsidR="006B6D1C" w:rsidRDefault="006B6D1C" w:rsidP="005E146C">
            <w:pPr>
              <w:keepNext/>
              <w:keepLines/>
              <w:spacing w:after="0"/>
              <w:jc w:val="center"/>
              <w:rPr>
                <w:rFonts w:ascii="Arial" w:hAnsi="Arial"/>
                <w:sz w:val="18"/>
              </w:rPr>
            </w:pPr>
            <w:r>
              <w:rPr>
                <w:rFonts w:ascii="Arial" w:hAnsi="Arial"/>
                <w:sz w:val="18"/>
              </w:rPr>
              <w:t>DC_7A_n78A</w:t>
            </w:r>
          </w:p>
          <w:p w14:paraId="2B948AA9" w14:textId="77777777" w:rsidR="006B6D1C" w:rsidRPr="0024034C" w:rsidRDefault="006B6D1C" w:rsidP="005E146C">
            <w:pPr>
              <w:keepNext/>
              <w:keepLines/>
              <w:spacing w:after="0"/>
              <w:jc w:val="center"/>
              <w:rPr>
                <w:rFonts w:ascii="Arial" w:hAnsi="Arial"/>
                <w:sz w:val="18"/>
              </w:rPr>
            </w:pPr>
            <w:r>
              <w:rPr>
                <w:rFonts w:ascii="Arial" w:hAnsi="Arial"/>
                <w:sz w:val="18"/>
              </w:rPr>
              <w:t>DC_28A_n78A</w:t>
            </w:r>
          </w:p>
        </w:tc>
      </w:tr>
      <w:tr w:rsidR="006B6D1C" w:rsidRPr="0024034C" w14:paraId="3B20E5A0" w14:textId="77777777" w:rsidTr="005E146C">
        <w:trPr>
          <w:trHeight w:val="187"/>
          <w:jc w:val="center"/>
        </w:trPr>
        <w:tc>
          <w:tcPr>
            <w:tcW w:w="3397" w:type="dxa"/>
            <w:shd w:val="clear" w:color="auto" w:fill="auto"/>
            <w:noWrap/>
          </w:tcPr>
          <w:p w14:paraId="75AC75F0" w14:textId="77777777" w:rsidR="006B6D1C" w:rsidRPr="0024034C" w:rsidRDefault="006B6D1C" w:rsidP="005E146C">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74356E7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DCF72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8022DC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6A2A48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8F81E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476413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7B1E3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E78633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B8379D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DE5274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B6D1C" w:rsidRPr="0024034C" w14:paraId="3286D744" w14:textId="77777777" w:rsidTr="005E146C">
        <w:trPr>
          <w:trHeight w:val="187"/>
          <w:jc w:val="center"/>
        </w:trPr>
        <w:tc>
          <w:tcPr>
            <w:tcW w:w="3397" w:type="dxa"/>
            <w:shd w:val="clear" w:color="auto" w:fill="auto"/>
            <w:noWrap/>
          </w:tcPr>
          <w:p w14:paraId="7815F740"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DBB41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13BC1B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tc>
      </w:tr>
      <w:tr w:rsidR="006B6D1C" w:rsidRPr="0024034C" w14:paraId="724F5395" w14:textId="77777777" w:rsidTr="005E146C">
        <w:trPr>
          <w:trHeight w:val="187"/>
          <w:jc w:val="center"/>
        </w:trPr>
        <w:tc>
          <w:tcPr>
            <w:tcW w:w="3397" w:type="dxa"/>
            <w:shd w:val="clear" w:color="auto" w:fill="auto"/>
            <w:noWrap/>
          </w:tcPr>
          <w:p w14:paraId="79FD129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CBED7E2"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06CFFBF" w14:textId="77777777" w:rsidR="006B6D1C" w:rsidRDefault="006B6D1C" w:rsidP="005E146C">
            <w:pPr>
              <w:spacing w:after="0"/>
              <w:jc w:val="center"/>
              <w:rPr>
                <w:ins w:id="218" w:author="Nokia " w:date="2023-08-28T09:46:00Z"/>
                <w:rFonts w:ascii="Arial" w:hAnsi="Arial" w:cs="Arial"/>
                <w:color w:val="000000"/>
                <w:sz w:val="18"/>
                <w:szCs w:val="18"/>
              </w:rPr>
            </w:pPr>
            <w:r w:rsidRPr="0024034C">
              <w:rPr>
                <w:rFonts w:ascii="Arial" w:hAnsi="Arial" w:cs="Arial"/>
                <w:color w:val="000000"/>
                <w:sz w:val="18"/>
                <w:szCs w:val="18"/>
              </w:rPr>
              <w:t>DC_3A_n28A</w:t>
            </w:r>
          </w:p>
          <w:p w14:paraId="6F947594" w14:textId="20FEB500" w:rsidR="00B04BB2" w:rsidRPr="00B04BB2" w:rsidRDefault="00B04BB2" w:rsidP="00B04BB2">
            <w:pPr>
              <w:keepNext/>
              <w:keepLines/>
              <w:spacing w:after="0"/>
              <w:jc w:val="center"/>
              <w:rPr>
                <w:rFonts w:ascii="Arial" w:hAnsi="Arial"/>
                <w:sz w:val="18"/>
                <w:lang w:eastAsia="fi-FI"/>
              </w:rPr>
            </w:pPr>
            <w:ins w:id="219" w:author="Nokia " w:date="2023-08-28T09:46: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309C2BF6"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DC_7A_n28A</w:t>
            </w:r>
          </w:p>
        </w:tc>
      </w:tr>
      <w:tr w:rsidR="006B6D1C" w:rsidRPr="0024034C" w14:paraId="607DE92A" w14:textId="77777777" w:rsidTr="005E146C">
        <w:trPr>
          <w:trHeight w:val="187"/>
          <w:jc w:val="center"/>
        </w:trPr>
        <w:tc>
          <w:tcPr>
            <w:tcW w:w="3397" w:type="dxa"/>
            <w:shd w:val="clear" w:color="auto" w:fill="auto"/>
            <w:noWrap/>
          </w:tcPr>
          <w:p w14:paraId="68466573"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FAEE363" w14:textId="77777777" w:rsidR="006B6D1C" w:rsidRPr="0024034C" w:rsidRDefault="006B6D1C" w:rsidP="005E146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3563B6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E31FB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1E7A9A4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DC_7A_n78A</w:t>
            </w:r>
          </w:p>
        </w:tc>
      </w:tr>
      <w:tr w:rsidR="006B6D1C" w:rsidRPr="0024034C" w14:paraId="52FB3077" w14:textId="77777777" w:rsidTr="005E146C">
        <w:trPr>
          <w:trHeight w:val="187"/>
          <w:jc w:val="center"/>
        </w:trPr>
        <w:tc>
          <w:tcPr>
            <w:tcW w:w="3397" w:type="dxa"/>
            <w:shd w:val="clear" w:color="auto" w:fill="auto"/>
            <w:noWrap/>
          </w:tcPr>
          <w:p w14:paraId="5966D9C1" w14:textId="77777777" w:rsidR="006B6D1C" w:rsidRPr="0024034C" w:rsidRDefault="006B6D1C" w:rsidP="005E146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BCB7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1C4DCF3" w14:textId="77777777" w:rsidR="006B6D1C" w:rsidRDefault="006B6D1C" w:rsidP="005E146C">
            <w:pPr>
              <w:keepNext/>
              <w:keepLines/>
              <w:spacing w:after="0"/>
              <w:jc w:val="center"/>
              <w:rPr>
                <w:ins w:id="220" w:author="Nokia " w:date="2023-08-28T09:47:00Z"/>
                <w:rFonts w:ascii="Arial" w:hAnsi="Arial" w:cs="Arial"/>
                <w:color w:val="000000"/>
                <w:sz w:val="18"/>
                <w:szCs w:val="18"/>
              </w:rPr>
            </w:pPr>
            <w:r w:rsidRPr="0024034C">
              <w:rPr>
                <w:rFonts w:ascii="Arial" w:hAnsi="Arial" w:cs="Arial"/>
                <w:color w:val="000000"/>
                <w:sz w:val="18"/>
                <w:szCs w:val="18"/>
              </w:rPr>
              <w:t>DC_3A_n28A</w:t>
            </w:r>
          </w:p>
          <w:p w14:paraId="37E122A7" w14:textId="082C1015" w:rsidR="00B04BB2" w:rsidRPr="00B04BB2" w:rsidRDefault="00B04BB2" w:rsidP="005E146C">
            <w:pPr>
              <w:keepNext/>
              <w:keepLines/>
              <w:spacing w:after="0"/>
              <w:jc w:val="center"/>
              <w:rPr>
                <w:rFonts w:ascii="Arial" w:hAnsi="Arial"/>
                <w:sz w:val="18"/>
                <w:lang w:eastAsia="fi-FI"/>
                <w:rPrChange w:id="221" w:author="Nokia " w:date="2023-08-28T09:47:00Z">
                  <w:rPr>
                    <w:rFonts w:ascii="Arial" w:eastAsia="Malgun Gothic" w:hAnsi="Arial"/>
                    <w:sz w:val="18"/>
                    <w:lang w:eastAsia="ko-KR"/>
                  </w:rPr>
                </w:rPrChange>
              </w:rPr>
            </w:pPr>
            <w:ins w:id="222" w:author="Nokia " w:date="2023-08-28T09:47: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tc>
      </w:tr>
      <w:tr w:rsidR="006B6D1C" w:rsidRPr="0024034C" w14:paraId="3D08A589" w14:textId="77777777" w:rsidTr="005E146C">
        <w:trPr>
          <w:trHeight w:val="187"/>
          <w:jc w:val="center"/>
        </w:trPr>
        <w:tc>
          <w:tcPr>
            <w:tcW w:w="3397" w:type="dxa"/>
            <w:shd w:val="clear" w:color="auto" w:fill="auto"/>
            <w:noWrap/>
            <w:vAlign w:val="center"/>
          </w:tcPr>
          <w:p w14:paraId="097F303B" w14:textId="77777777" w:rsidR="006B6D1C" w:rsidRDefault="006B6D1C" w:rsidP="005E146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F6A0998" w14:textId="77777777" w:rsidR="006B6D1C" w:rsidRPr="0024034C" w:rsidRDefault="006B6D1C" w:rsidP="005E146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5A445D61" w14:textId="77777777" w:rsidR="006B6D1C" w:rsidRDefault="006B6D1C" w:rsidP="005E146C">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1FEF4F8" w14:textId="1EAFEB19" w:rsidR="002A7AF0" w:rsidRPr="0024034C" w:rsidRDefault="002A7AF0" w:rsidP="005E146C">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B6D1C" w:rsidRPr="0024034C" w14:paraId="7EFE34C7" w14:textId="77777777" w:rsidTr="005E146C">
        <w:trPr>
          <w:trHeight w:val="187"/>
          <w:jc w:val="center"/>
        </w:trPr>
        <w:tc>
          <w:tcPr>
            <w:tcW w:w="3397" w:type="dxa"/>
            <w:shd w:val="clear" w:color="auto" w:fill="auto"/>
            <w:noWrap/>
          </w:tcPr>
          <w:p w14:paraId="0FC351A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31F9E0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B6D1C" w:rsidRPr="0024034C" w14:paraId="112EBBE8" w14:textId="77777777" w:rsidTr="005E146C">
        <w:trPr>
          <w:trHeight w:val="187"/>
          <w:jc w:val="center"/>
        </w:trPr>
        <w:tc>
          <w:tcPr>
            <w:tcW w:w="3397" w:type="dxa"/>
            <w:shd w:val="clear" w:color="auto" w:fill="auto"/>
            <w:noWrap/>
          </w:tcPr>
          <w:p w14:paraId="793BA60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DC_3A-7A-40A_n1A</w:t>
            </w:r>
          </w:p>
          <w:p w14:paraId="005C945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AB37996"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24C613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73B18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7EF5A59F" w14:textId="77777777" w:rsidTr="005E146C">
        <w:trPr>
          <w:trHeight w:val="187"/>
          <w:jc w:val="center"/>
        </w:trPr>
        <w:tc>
          <w:tcPr>
            <w:tcW w:w="3397" w:type="dxa"/>
            <w:shd w:val="clear" w:color="auto" w:fill="auto"/>
            <w:noWrap/>
          </w:tcPr>
          <w:p w14:paraId="48EB6DF3"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E5E5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0AB2AB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1E0D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6C04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4504937" w14:textId="77777777" w:rsidTr="005E146C">
        <w:trPr>
          <w:trHeight w:val="187"/>
          <w:jc w:val="center"/>
        </w:trPr>
        <w:tc>
          <w:tcPr>
            <w:tcW w:w="3397" w:type="dxa"/>
            <w:shd w:val="clear" w:color="auto" w:fill="auto"/>
            <w:noWrap/>
          </w:tcPr>
          <w:p w14:paraId="30DFC00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2D652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31520E5"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BC8EF"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847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63F6265" w14:textId="77777777" w:rsidTr="005E146C">
        <w:trPr>
          <w:trHeight w:val="187"/>
          <w:jc w:val="center"/>
        </w:trPr>
        <w:tc>
          <w:tcPr>
            <w:tcW w:w="3397" w:type="dxa"/>
            <w:shd w:val="clear" w:color="auto" w:fill="auto"/>
            <w:noWrap/>
          </w:tcPr>
          <w:p w14:paraId="7715AD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59DB9E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DC_3A_n40A</w:t>
            </w:r>
          </w:p>
          <w:p w14:paraId="5EF17A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70E637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4AEECD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6B6D1C" w:rsidRPr="0024034C" w14:paraId="7C4F6EAB" w14:textId="77777777" w:rsidTr="005E146C">
        <w:trPr>
          <w:trHeight w:val="187"/>
          <w:jc w:val="center"/>
        </w:trPr>
        <w:tc>
          <w:tcPr>
            <w:tcW w:w="3397" w:type="dxa"/>
            <w:shd w:val="clear" w:color="auto" w:fill="auto"/>
            <w:noWrap/>
          </w:tcPr>
          <w:p w14:paraId="08AE9184"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DC_3A-7A_n75A-n78A</w:t>
            </w:r>
          </w:p>
        </w:tc>
        <w:tc>
          <w:tcPr>
            <w:tcW w:w="3686" w:type="dxa"/>
          </w:tcPr>
          <w:p w14:paraId="2C1119BF" w14:textId="77777777" w:rsidR="006B6D1C" w:rsidRPr="00F02211" w:rsidRDefault="006B6D1C" w:rsidP="005E146C">
            <w:pPr>
              <w:keepNext/>
              <w:keepLines/>
              <w:spacing w:after="0"/>
              <w:jc w:val="center"/>
              <w:rPr>
                <w:rFonts w:ascii="Arial" w:hAnsi="Arial"/>
                <w:sz w:val="18"/>
              </w:rPr>
            </w:pPr>
            <w:r w:rsidRPr="00F02211">
              <w:rPr>
                <w:rFonts w:ascii="Arial" w:hAnsi="Arial"/>
                <w:sz w:val="18"/>
              </w:rPr>
              <w:t>DC_3A_n78A</w:t>
            </w:r>
          </w:p>
          <w:p w14:paraId="27156EFC"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DC_7A_n78A</w:t>
            </w:r>
          </w:p>
        </w:tc>
      </w:tr>
      <w:tr w:rsidR="006B6D1C" w:rsidRPr="0024034C" w14:paraId="39E2D1A4" w14:textId="77777777" w:rsidTr="005E146C">
        <w:trPr>
          <w:trHeight w:val="187"/>
          <w:jc w:val="center"/>
        </w:trPr>
        <w:tc>
          <w:tcPr>
            <w:tcW w:w="3397" w:type="dxa"/>
            <w:shd w:val="clear" w:color="auto" w:fill="auto"/>
            <w:noWrap/>
          </w:tcPr>
          <w:p w14:paraId="0E558E02"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335AE2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67F12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579C3C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FD2228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5B8289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DC_7A_n80A</w:t>
            </w:r>
          </w:p>
        </w:tc>
      </w:tr>
      <w:tr w:rsidR="006B6D1C" w:rsidRPr="0024034C" w14:paraId="0B843E33" w14:textId="77777777" w:rsidTr="005E146C">
        <w:trPr>
          <w:trHeight w:val="187"/>
          <w:jc w:val="center"/>
        </w:trPr>
        <w:tc>
          <w:tcPr>
            <w:tcW w:w="3397" w:type="dxa"/>
            <w:shd w:val="clear" w:color="auto" w:fill="auto"/>
            <w:noWrap/>
            <w:vAlign w:val="center"/>
          </w:tcPr>
          <w:p w14:paraId="4D91530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B29F95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4F96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C5593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A0CE39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B6D1C" w:rsidRPr="0024034C" w14:paraId="51EB40BC" w14:textId="77777777" w:rsidTr="005E146C">
        <w:trPr>
          <w:trHeight w:val="187"/>
          <w:jc w:val="center"/>
        </w:trPr>
        <w:tc>
          <w:tcPr>
            <w:tcW w:w="3397" w:type="dxa"/>
            <w:shd w:val="clear" w:color="auto" w:fill="auto"/>
            <w:noWrap/>
            <w:vAlign w:val="center"/>
          </w:tcPr>
          <w:p w14:paraId="6B52E74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6800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9A5E34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C0BF28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1631A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B6D1C" w:rsidRPr="0024034C" w14:paraId="76EBA03E" w14:textId="77777777" w:rsidTr="005E146C">
        <w:trPr>
          <w:trHeight w:val="187"/>
          <w:jc w:val="center"/>
        </w:trPr>
        <w:tc>
          <w:tcPr>
            <w:tcW w:w="3397" w:type="dxa"/>
            <w:shd w:val="clear" w:color="auto" w:fill="auto"/>
            <w:noWrap/>
          </w:tcPr>
          <w:p w14:paraId="491F483C"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02306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AB2D6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9DC01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2823A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6B6D1C" w:rsidRPr="0024034C" w14:paraId="24E5D8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F52AC"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C37CE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39BA3C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E5E41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6B9952"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0052E7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43317"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C18BF57" w14:textId="77777777" w:rsidR="006B6D1C" w:rsidRPr="0084589C" w:rsidRDefault="006B6D1C" w:rsidP="005E146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C71391C" w14:textId="77777777" w:rsidR="006B6D1C" w:rsidRPr="00AA1017" w:rsidRDefault="006B6D1C" w:rsidP="005E146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EA8AC1B" w14:textId="77777777" w:rsidR="006B6D1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7DF65D7" w14:textId="77777777" w:rsidR="006B6D1C" w:rsidRPr="0024034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B6D1C" w:rsidRPr="0024034C" w14:paraId="66C803EC" w14:textId="77777777" w:rsidTr="005E146C">
        <w:trPr>
          <w:trHeight w:val="187"/>
          <w:jc w:val="center"/>
        </w:trPr>
        <w:tc>
          <w:tcPr>
            <w:tcW w:w="3397" w:type="dxa"/>
            <w:shd w:val="clear" w:color="auto" w:fill="auto"/>
            <w:noWrap/>
          </w:tcPr>
          <w:p w14:paraId="0790F017"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575F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8EBFC4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7039719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B6D1C" w:rsidRPr="0024034C" w14:paraId="65A5770A" w14:textId="77777777" w:rsidTr="005E146C">
        <w:trPr>
          <w:trHeight w:val="187"/>
          <w:jc w:val="center"/>
        </w:trPr>
        <w:tc>
          <w:tcPr>
            <w:tcW w:w="3397" w:type="dxa"/>
            <w:shd w:val="clear" w:color="auto" w:fill="auto"/>
            <w:noWrap/>
          </w:tcPr>
          <w:p w14:paraId="224B72F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38730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451CC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111DF0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10DF071E" w14:textId="77777777" w:rsidTr="005E146C">
        <w:trPr>
          <w:trHeight w:val="187"/>
          <w:jc w:val="center"/>
        </w:trPr>
        <w:tc>
          <w:tcPr>
            <w:tcW w:w="3397" w:type="dxa"/>
            <w:shd w:val="clear" w:color="auto" w:fill="auto"/>
            <w:noWrap/>
          </w:tcPr>
          <w:p w14:paraId="17D4ABA1"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C8EFAB"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B9F45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82A78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06229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63957A70" w14:textId="77777777" w:rsidTr="005E146C">
        <w:trPr>
          <w:trHeight w:val="187"/>
          <w:jc w:val="center"/>
        </w:trPr>
        <w:tc>
          <w:tcPr>
            <w:tcW w:w="3397" w:type="dxa"/>
            <w:shd w:val="clear" w:color="auto" w:fill="auto"/>
            <w:noWrap/>
          </w:tcPr>
          <w:p w14:paraId="5720C7CA"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F9D6B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75349C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E537AA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DC_20A_n1A</w:t>
            </w:r>
          </w:p>
        </w:tc>
      </w:tr>
      <w:tr w:rsidR="006B6D1C" w:rsidRPr="0024034C" w14:paraId="292EA559" w14:textId="77777777" w:rsidTr="005E146C">
        <w:trPr>
          <w:trHeight w:val="187"/>
          <w:jc w:val="center"/>
        </w:trPr>
        <w:tc>
          <w:tcPr>
            <w:tcW w:w="3397" w:type="dxa"/>
            <w:shd w:val="clear" w:color="auto" w:fill="auto"/>
            <w:noWrap/>
          </w:tcPr>
          <w:p w14:paraId="7886FAD1" w14:textId="77777777" w:rsidR="006B6D1C" w:rsidRDefault="006B6D1C" w:rsidP="005E146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6D5125D9" w14:textId="77777777" w:rsidR="006B6D1C" w:rsidRPr="0024034C" w:rsidRDefault="006B6D1C" w:rsidP="005E146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D25F4D6" w14:textId="77777777" w:rsidR="006B6D1C"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42E8B17" w14:textId="77777777" w:rsidR="006B6D1C" w:rsidRPr="001730F1" w:rsidRDefault="006B6D1C" w:rsidP="005E146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89AA08F" w14:textId="77777777" w:rsidR="006B6D1C" w:rsidRPr="001730F1"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F0E786C" w14:textId="77777777" w:rsidR="006B6D1C" w:rsidRPr="0024034C" w:rsidRDefault="006B6D1C" w:rsidP="005E146C">
            <w:pPr>
              <w:keepNext/>
              <w:keepLines/>
              <w:spacing w:after="0"/>
              <w:jc w:val="center"/>
              <w:rPr>
                <w:rFonts w:ascii="Arial" w:hAnsi="Arial"/>
                <w:sz w:val="18"/>
              </w:rPr>
            </w:pPr>
            <w:r w:rsidRPr="001730F1">
              <w:rPr>
                <w:rFonts w:ascii="Arial" w:hAnsi="Arial"/>
                <w:sz w:val="18"/>
                <w:szCs w:val="18"/>
                <w:lang w:eastAsia="ja-JP"/>
              </w:rPr>
              <w:t>DC_20A_n28A</w:t>
            </w:r>
          </w:p>
        </w:tc>
      </w:tr>
      <w:tr w:rsidR="006B6D1C" w:rsidRPr="0024034C" w14:paraId="050CC132" w14:textId="77777777" w:rsidTr="005E146C">
        <w:trPr>
          <w:trHeight w:val="187"/>
          <w:jc w:val="center"/>
        </w:trPr>
        <w:tc>
          <w:tcPr>
            <w:tcW w:w="3397" w:type="dxa"/>
            <w:shd w:val="clear" w:color="auto" w:fill="auto"/>
            <w:noWrap/>
          </w:tcPr>
          <w:p w14:paraId="7D8A00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2369F9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9414A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FEA27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B6D1C" w:rsidRPr="0024034C" w14:paraId="2CF03E12" w14:textId="77777777" w:rsidTr="005E146C">
        <w:trPr>
          <w:trHeight w:val="187"/>
          <w:jc w:val="center"/>
        </w:trPr>
        <w:tc>
          <w:tcPr>
            <w:tcW w:w="3397" w:type="dxa"/>
            <w:shd w:val="clear" w:color="auto" w:fill="auto"/>
            <w:noWrap/>
          </w:tcPr>
          <w:p w14:paraId="555C5C2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4723F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3BD3F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13F494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EBED02"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7A50A51" w14:textId="77777777" w:rsidTr="005E146C">
        <w:trPr>
          <w:trHeight w:val="187"/>
          <w:jc w:val="center"/>
        </w:trPr>
        <w:tc>
          <w:tcPr>
            <w:tcW w:w="3397" w:type="dxa"/>
            <w:shd w:val="clear" w:color="auto" w:fill="auto"/>
            <w:noWrap/>
          </w:tcPr>
          <w:p w14:paraId="1789F1F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2133C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147D6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1AB7B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06101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06755BF7" w14:textId="77777777" w:rsidTr="005E146C">
        <w:trPr>
          <w:trHeight w:val="187"/>
          <w:jc w:val="center"/>
        </w:trPr>
        <w:tc>
          <w:tcPr>
            <w:tcW w:w="3397" w:type="dxa"/>
            <w:shd w:val="clear" w:color="auto" w:fill="auto"/>
            <w:noWrap/>
            <w:vAlign w:val="center"/>
          </w:tcPr>
          <w:p w14:paraId="5189A0D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7EC22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28FA7CF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C990C3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DC_28A_n78A</w:t>
            </w:r>
          </w:p>
        </w:tc>
      </w:tr>
      <w:tr w:rsidR="006B6D1C" w:rsidRPr="0024034C" w14:paraId="421FE0BF" w14:textId="77777777" w:rsidTr="005E146C">
        <w:trPr>
          <w:trHeight w:val="187"/>
          <w:jc w:val="center"/>
        </w:trPr>
        <w:tc>
          <w:tcPr>
            <w:tcW w:w="3397" w:type="dxa"/>
            <w:shd w:val="clear" w:color="auto" w:fill="auto"/>
            <w:noWrap/>
            <w:vAlign w:val="center"/>
          </w:tcPr>
          <w:p w14:paraId="5F55D3F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AB2992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DC_3A_n28A</w:t>
            </w:r>
          </w:p>
          <w:p w14:paraId="30A969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6E3C28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14D81EB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62C64C2F" w14:textId="77777777" w:rsidTr="005E146C">
        <w:trPr>
          <w:trHeight w:val="187"/>
          <w:jc w:val="center"/>
        </w:trPr>
        <w:tc>
          <w:tcPr>
            <w:tcW w:w="3397" w:type="dxa"/>
            <w:shd w:val="clear" w:color="auto" w:fill="auto"/>
            <w:noWrap/>
            <w:vAlign w:val="center"/>
          </w:tcPr>
          <w:p w14:paraId="5BFDE00B"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88EBF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DC_3A_n1A</w:t>
            </w:r>
          </w:p>
          <w:p w14:paraId="60D1917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DC_8A_n1A</w:t>
            </w:r>
          </w:p>
        </w:tc>
      </w:tr>
      <w:tr w:rsidR="006B6D1C" w:rsidRPr="0024034C" w14:paraId="1A6F6B66" w14:textId="77777777" w:rsidTr="005E146C">
        <w:trPr>
          <w:trHeight w:val="187"/>
          <w:jc w:val="center"/>
        </w:trPr>
        <w:tc>
          <w:tcPr>
            <w:tcW w:w="3397" w:type="dxa"/>
            <w:shd w:val="clear" w:color="auto" w:fill="auto"/>
            <w:noWrap/>
          </w:tcPr>
          <w:p w14:paraId="6C658BA0" w14:textId="77777777" w:rsidR="006B6D1C" w:rsidRPr="0024034C" w:rsidRDefault="006B6D1C" w:rsidP="005E146C">
            <w:pPr>
              <w:keepNext/>
              <w:keepLines/>
              <w:spacing w:after="0"/>
              <w:jc w:val="center"/>
              <w:rPr>
                <w:rFonts w:ascii="Arial" w:hAnsi="Arial"/>
                <w:sz w:val="18"/>
                <w:lang w:eastAsia="fr-FR"/>
              </w:rPr>
            </w:pPr>
            <w:r w:rsidRPr="0024034C">
              <w:rPr>
                <w:rFonts w:ascii="Arial" w:hAnsi="Arial"/>
                <w:sz w:val="18"/>
                <w:lang w:eastAsia="fr-FR"/>
              </w:rPr>
              <w:t>DC_3A-8A-32A_n28A</w:t>
            </w:r>
          </w:p>
          <w:p w14:paraId="0EAA703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B9EAD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613D0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DC_8A_n28A</w:t>
            </w:r>
          </w:p>
        </w:tc>
      </w:tr>
      <w:tr w:rsidR="006B6D1C" w:rsidRPr="0024034C" w14:paraId="7CF964D4" w14:textId="77777777" w:rsidTr="005E146C">
        <w:trPr>
          <w:trHeight w:val="187"/>
          <w:jc w:val="center"/>
        </w:trPr>
        <w:tc>
          <w:tcPr>
            <w:tcW w:w="3397" w:type="dxa"/>
            <w:shd w:val="clear" w:color="auto" w:fill="auto"/>
            <w:noWrap/>
            <w:vAlign w:val="center"/>
          </w:tcPr>
          <w:p w14:paraId="3F77D57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344EC8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633D18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tc>
      </w:tr>
      <w:tr w:rsidR="006B6D1C" w:rsidRPr="0024034C" w14:paraId="44181618" w14:textId="77777777" w:rsidTr="005E146C">
        <w:trPr>
          <w:trHeight w:val="187"/>
          <w:jc w:val="center"/>
        </w:trPr>
        <w:tc>
          <w:tcPr>
            <w:tcW w:w="3397" w:type="dxa"/>
            <w:shd w:val="clear" w:color="auto" w:fill="auto"/>
            <w:noWrap/>
          </w:tcPr>
          <w:p w14:paraId="069E1BD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A9EE6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3D02EBC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41B44B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5283F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5C47CC5C" w14:textId="77777777" w:rsidTr="005E146C">
        <w:trPr>
          <w:trHeight w:val="187"/>
          <w:jc w:val="center"/>
        </w:trPr>
        <w:tc>
          <w:tcPr>
            <w:tcW w:w="3397" w:type="dxa"/>
            <w:shd w:val="clear" w:color="auto" w:fill="auto"/>
            <w:noWrap/>
          </w:tcPr>
          <w:p w14:paraId="6B146A5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DC_3A-8A-40A_n1A</w:t>
            </w:r>
          </w:p>
          <w:p w14:paraId="09405A5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4D72B4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A5056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CE5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B6D1C" w:rsidRPr="0024034C" w14:paraId="7C347428" w14:textId="77777777" w:rsidTr="005E146C">
        <w:trPr>
          <w:trHeight w:val="187"/>
          <w:jc w:val="center"/>
        </w:trPr>
        <w:tc>
          <w:tcPr>
            <w:tcW w:w="3397" w:type="dxa"/>
            <w:shd w:val="clear" w:color="auto" w:fill="auto"/>
            <w:noWrap/>
          </w:tcPr>
          <w:p w14:paraId="4977C0C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22ABC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C8B754C"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D1F93F6"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F7C3CC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7B8D72E5" w14:textId="77777777" w:rsidTr="005E146C">
        <w:trPr>
          <w:trHeight w:val="187"/>
          <w:jc w:val="center"/>
        </w:trPr>
        <w:tc>
          <w:tcPr>
            <w:tcW w:w="3397" w:type="dxa"/>
            <w:shd w:val="clear" w:color="auto" w:fill="auto"/>
            <w:noWrap/>
          </w:tcPr>
          <w:p w14:paraId="035928E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E820D7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E4A6964"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B9E3C9"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1649AA5"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4C205393" w14:textId="77777777" w:rsidTr="005E146C">
        <w:trPr>
          <w:trHeight w:val="187"/>
          <w:jc w:val="center"/>
        </w:trPr>
        <w:tc>
          <w:tcPr>
            <w:tcW w:w="3397" w:type="dxa"/>
            <w:shd w:val="clear" w:color="auto" w:fill="auto"/>
            <w:noWrap/>
          </w:tcPr>
          <w:p w14:paraId="7C7DBBEA" w14:textId="77777777" w:rsidR="006B6D1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E9F029B" w14:textId="77777777" w:rsidR="006B6D1C" w:rsidRPr="0024034C" w:rsidRDefault="006B6D1C" w:rsidP="005E146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533E53A"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EDB1B9"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3C7BCE8"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0A6DAA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B6D1C" w:rsidRPr="0024034C" w14:paraId="27971F71" w14:textId="77777777" w:rsidTr="005E146C">
        <w:trPr>
          <w:trHeight w:val="187"/>
          <w:jc w:val="center"/>
        </w:trPr>
        <w:tc>
          <w:tcPr>
            <w:tcW w:w="3397" w:type="dxa"/>
            <w:shd w:val="clear" w:color="auto" w:fill="auto"/>
            <w:noWrap/>
          </w:tcPr>
          <w:p w14:paraId="0F330CBE"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47C7C70"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6BE9CFF"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999A0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C17575"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C3CCDD"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2EC9B36C" w14:textId="77777777" w:rsidTr="005E146C">
        <w:trPr>
          <w:trHeight w:val="187"/>
          <w:jc w:val="center"/>
        </w:trPr>
        <w:tc>
          <w:tcPr>
            <w:tcW w:w="3397" w:type="dxa"/>
            <w:shd w:val="clear" w:color="auto" w:fill="auto"/>
            <w:noWrap/>
          </w:tcPr>
          <w:p w14:paraId="6B9DEDC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4B76F7E"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3CEED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A3A58B"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9128D80"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CB56B1"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71F19969" w14:textId="77777777" w:rsidTr="005E146C">
        <w:trPr>
          <w:trHeight w:val="187"/>
          <w:jc w:val="center"/>
        </w:trPr>
        <w:tc>
          <w:tcPr>
            <w:tcW w:w="3397" w:type="dxa"/>
            <w:shd w:val="clear" w:color="auto" w:fill="auto"/>
            <w:noWrap/>
          </w:tcPr>
          <w:p w14:paraId="0AF4F80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DC_3A-8A-41A_n78A</w:t>
            </w:r>
          </w:p>
          <w:p w14:paraId="72DBC41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FE6B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027DD2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301005D7"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71BCC57F"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6F098A5F" w14:textId="77777777" w:rsidTr="005E146C">
        <w:trPr>
          <w:trHeight w:val="187"/>
          <w:jc w:val="center"/>
        </w:trPr>
        <w:tc>
          <w:tcPr>
            <w:tcW w:w="3397" w:type="dxa"/>
            <w:shd w:val="clear" w:color="auto" w:fill="auto"/>
            <w:noWrap/>
          </w:tcPr>
          <w:p w14:paraId="5C97502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lastRenderedPageBreak/>
              <w:t>DC_3A-3A-8A-41A_n78A</w:t>
            </w:r>
          </w:p>
          <w:p w14:paraId="33EA972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9B5625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4E8BC0F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627761A8"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18EA4945"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09D6345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E421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A0A55A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983E3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03AFC99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DC_8A_n77A</w:t>
            </w:r>
          </w:p>
        </w:tc>
      </w:tr>
      <w:tr w:rsidR="006B6D1C" w:rsidRPr="0024034C" w14:paraId="639E1EDC" w14:textId="77777777" w:rsidTr="005E146C">
        <w:trPr>
          <w:trHeight w:val="187"/>
          <w:jc w:val="center"/>
        </w:trPr>
        <w:tc>
          <w:tcPr>
            <w:tcW w:w="3397" w:type="dxa"/>
            <w:shd w:val="clear" w:color="auto" w:fill="auto"/>
            <w:noWrap/>
          </w:tcPr>
          <w:p w14:paraId="79A3098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EB180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A8922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7A0E83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9E0E4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tc>
      </w:tr>
      <w:tr w:rsidR="006B6D1C" w:rsidRPr="0024034C" w14:paraId="677BF988" w14:textId="77777777" w:rsidTr="005E146C">
        <w:trPr>
          <w:trHeight w:val="187"/>
          <w:jc w:val="center"/>
        </w:trPr>
        <w:tc>
          <w:tcPr>
            <w:tcW w:w="3397" w:type="dxa"/>
            <w:shd w:val="clear" w:color="auto" w:fill="auto"/>
            <w:noWrap/>
          </w:tcPr>
          <w:p w14:paraId="4412C49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F0C0F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CB7874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CDBD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p w14:paraId="4ADBA5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DC_8A_n80A</w:t>
            </w:r>
          </w:p>
        </w:tc>
      </w:tr>
      <w:tr w:rsidR="006B6D1C" w:rsidRPr="0024034C" w14:paraId="6A799091" w14:textId="77777777" w:rsidTr="005E146C">
        <w:trPr>
          <w:trHeight w:val="187"/>
          <w:jc w:val="center"/>
        </w:trPr>
        <w:tc>
          <w:tcPr>
            <w:tcW w:w="3397" w:type="dxa"/>
            <w:shd w:val="clear" w:color="auto" w:fill="auto"/>
            <w:noWrap/>
          </w:tcPr>
          <w:p w14:paraId="1A20C4B4"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626EF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4EB55D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1ED06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CD8F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ja-JP"/>
              </w:rPr>
              <w:t>DC_11A_n77A</w:t>
            </w:r>
          </w:p>
        </w:tc>
      </w:tr>
      <w:tr w:rsidR="006B6D1C" w:rsidRPr="0024034C" w14:paraId="0714CCAB" w14:textId="77777777" w:rsidTr="005E146C">
        <w:trPr>
          <w:trHeight w:val="187"/>
          <w:jc w:val="center"/>
        </w:trPr>
        <w:tc>
          <w:tcPr>
            <w:tcW w:w="3397" w:type="dxa"/>
            <w:shd w:val="clear" w:color="auto" w:fill="auto"/>
            <w:noWrap/>
          </w:tcPr>
          <w:p w14:paraId="54AB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47B2A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641358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553D59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2DA0A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44105E31" w14:textId="77777777" w:rsidTr="005E146C">
        <w:trPr>
          <w:trHeight w:val="187"/>
          <w:jc w:val="center"/>
        </w:trPr>
        <w:tc>
          <w:tcPr>
            <w:tcW w:w="3397" w:type="dxa"/>
            <w:shd w:val="clear" w:color="auto" w:fill="auto"/>
            <w:noWrap/>
          </w:tcPr>
          <w:p w14:paraId="43FC834E"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946103E" w14:textId="77777777" w:rsidR="006B6D1C" w:rsidRPr="0024034C" w:rsidRDefault="006B6D1C" w:rsidP="005E146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E9EA4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BCC56E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92F3B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34718A37" w14:textId="77777777" w:rsidTr="005E146C">
        <w:trPr>
          <w:trHeight w:val="187"/>
          <w:jc w:val="center"/>
        </w:trPr>
        <w:tc>
          <w:tcPr>
            <w:tcW w:w="3397" w:type="dxa"/>
            <w:shd w:val="clear" w:color="auto" w:fill="auto"/>
            <w:noWrap/>
          </w:tcPr>
          <w:p w14:paraId="42FA668D"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B3D0684"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F2FC0E2"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DC_3A_n77A</w:t>
            </w:r>
          </w:p>
          <w:p w14:paraId="36076A28"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5804205"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B6D1C" w:rsidRPr="0024034C" w14:paraId="459C8F66" w14:textId="77777777" w:rsidTr="005E146C">
        <w:trPr>
          <w:trHeight w:val="187"/>
          <w:jc w:val="center"/>
        </w:trPr>
        <w:tc>
          <w:tcPr>
            <w:tcW w:w="3397" w:type="dxa"/>
            <w:shd w:val="clear" w:color="auto" w:fill="auto"/>
            <w:noWrap/>
          </w:tcPr>
          <w:p w14:paraId="02D03601"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8B4658F"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BA8E457"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DC_3A_n78A</w:t>
            </w:r>
          </w:p>
          <w:p w14:paraId="694C895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83E35A3"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B6D1C" w:rsidRPr="0024034C" w14:paraId="1BDF40C1" w14:textId="77777777" w:rsidTr="005E146C">
        <w:trPr>
          <w:trHeight w:val="187"/>
          <w:jc w:val="center"/>
        </w:trPr>
        <w:tc>
          <w:tcPr>
            <w:tcW w:w="3397" w:type="dxa"/>
            <w:shd w:val="clear" w:color="auto" w:fill="auto"/>
            <w:noWrap/>
          </w:tcPr>
          <w:p w14:paraId="22360616"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D943F2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B4787C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22F76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1D9CEC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30B2CC9" w14:textId="77777777" w:rsidTr="005E146C">
        <w:trPr>
          <w:trHeight w:val="187"/>
          <w:jc w:val="center"/>
        </w:trPr>
        <w:tc>
          <w:tcPr>
            <w:tcW w:w="3397" w:type="dxa"/>
            <w:shd w:val="clear" w:color="auto" w:fill="auto"/>
            <w:noWrap/>
          </w:tcPr>
          <w:p w14:paraId="5EC3DB0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B634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5B05D26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965719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3C476B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6CFDD14" w14:textId="77777777" w:rsidTr="005E146C">
        <w:trPr>
          <w:trHeight w:val="187"/>
          <w:jc w:val="center"/>
        </w:trPr>
        <w:tc>
          <w:tcPr>
            <w:tcW w:w="3397" w:type="dxa"/>
            <w:shd w:val="clear" w:color="auto" w:fill="auto"/>
            <w:noWrap/>
          </w:tcPr>
          <w:p w14:paraId="0EC200DA"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A758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60D47F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68F6E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84A58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39AB102" w14:textId="77777777" w:rsidTr="005E146C">
        <w:trPr>
          <w:trHeight w:val="187"/>
          <w:jc w:val="center"/>
        </w:trPr>
        <w:tc>
          <w:tcPr>
            <w:tcW w:w="3397" w:type="dxa"/>
            <w:shd w:val="clear" w:color="auto" w:fill="auto"/>
            <w:noWrap/>
          </w:tcPr>
          <w:p w14:paraId="6F610D5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49FB4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263AAF7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46915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7A44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5EFCEA08" w14:textId="77777777" w:rsidTr="005E146C">
        <w:trPr>
          <w:trHeight w:val="187"/>
          <w:jc w:val="center"/>
        </w:trPr>
        <w:tc>
          <w:tcPr>
            <w:tcW w:w="3397" w:type="dxa"/>
            <w:shd w:val="clear" w:color="auto" w:fill="auto"/>
            <w:noWrap/>
          </w:tcPr>
          <w:p w14:paraId="108589AC"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FF4D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76471C3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11205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5D8D2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FBA4353" w14:textId="77777777" w:rsidTr="005E146C">
        <w:trPr>
          <w:trHeight w:val="187"/>
          <w:jc w:val="center"/>
        </w:trPr>
        <w:tc>
          <w:tcPr>
            <w:tcW w:w="3397" w:type="dxa"/>
            <w:shd w:val="clear" w:color="auto" w:fill="auto"/>
            <w:noWrap/>
          </w:tcPr>
          <w:p w14:paraId="27AB1F1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AD42A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87D500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A7309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A4477F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3BB6CA" w14:textId="77777777" w:rsidTr="005E146C">
        <w:trPr>
          <w:trHeight w:val="187"/>
          <w:jc w:val="center"/>
        </w:trPr>
        <w:tc>
          <w:tcPr>
            <w:tcW w:w="3397" w:type="dxa"/>
            <w:shd w:val="clear" w:color="auto" w:fill="auto"/>
            <w:noWrap/>
          </w:tcPr>
          <w:p w14:paraId="37B59AC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CFF6CA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7DF925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A1BCF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FD1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173A1A8" w14:textId="77777777" w:rsidTr="005E146C">
        <w:trPr>
          <w:trHeight w:val="187"/>
          <w:jc w:val="center"/>
        </w:trPr>
        <w:tc>
          <w:tcPr>
            <w:tcW w:w="3397" w:type="dxa"/>
            <w:shd w:val="clear" w:color="auto" w:fill="auto"/>
            <w:noWrap/>
          </w:tcPr>
          <w:p w14:paraId="41E03E1F"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52BC03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11EBAA52"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8F1B82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3251A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03C166B" w14:textId="77777777" w:rsidTr="005E146C">
        <w:trPr>
          <w:trHeight w:val="187"/>
          <w:jc w:val="center"/>
        </w:trPr>
        <w:tc>
          <w:tcPr>
            <w:tcW w:w="3397" w:type="dxa"/>
            <w:shd w:val="clear" w:color="auto" w:fill="auto"/>
            <w:noWrap/>
          </w:tcPr>
          <w:p w14:paraId="4C0D54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675E5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3E52E4F"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A2E73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0EF79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2EF11B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4EF2B"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5C83ED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1F2E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D4E46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4E8CC5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EEA38"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5C58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0B1D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1016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709EF16" w14:textId="77777777" w:rsidTr="005E146C">
        <w:trPr>
          <w:trHeight w:val="187"/>
          <w:jc w:val="center"/>
        </w:trPr>
        <w:tc>
          <w:tcPr>
            <w:tcW w:w="3397" w:type="dxa"/>
            <w:shd w:val="clear" w:color="auto" w:fill="auto"/>
            <w:noWrap/>
          </w:tcPr>
          <w:p w14:paraId="0985A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DC_3A-18A-42A_n79A</w:t>
            </w:r>
          </w:p>
          <w:p w14:paraId="6811C97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D6B6E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D77C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5CD3A6F1" w14:textId="77777777" w:rsidTr="005E146C">
        <w:trPr>
          <w:trHeight w:val="187"/>
          <w:jc w:val="center"/>
        </w:trPr>
        <w:tc>
          <w:tcPr>
            <w:tcW w:w="3397" w:type="dxa"/>
            <w:shd w:val="clear" w:color="auto" w:fill="auto"/>
            <w:noWrap/>
          </w:tcPr>
          <w:p w14:paraId="4325F8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2B0D61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7511DD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497DFE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018B6C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DC_19A_n77A</w:t>
            </w:r>
          </w:p>
        </w:tc>
      </w:tr>
      <w:tr w:rsidR="006B6D1C" w:rsidRPr="0024034C" w14:paraId="1730760F" w14:textId="77777777" w:rsidTr="005E146C">
        <w:trPr>
          <w:trHeight w:val="187"/>
          <w:jc w:val="center"/>
        </w:trPr>
        <w:tc>
          <w:tcPr>
            <w:tcW w:w="3397" w:type="dxa"/>
            <w:shd w:val="clear" w:color="auto" w:fill="auto"/>
            <w:noWrap/>
          </w:tcPr>
          <w:p w14:paraId="3EB863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2D9F5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3EBD983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A85322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2E1B0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DC_19A_n78A</w:t>
            </w:r>
          </w:p>
        </w:tc>
      </w:tr>
      <w:tr w:rsidR="006B6D1C" w:rsidRPr="0024034C" w14:paraId="0589AF8F" w14:textId="77777777" w:rsidTr="005E146C">
        <w:trPr>
          <w:trHeight w:val="187"/>
          <w:jc w:val="center"/>
        </w:trPr>
        <w:tc>
          <w:tcPr>
            <w:tcW w:w="3397" w:type="dxa"/>
            <w:shd w:val="clear" w:color="auto" w:fill="auto"/>
            <w:noWrap/>
          </w:tcPr>
          <w:p w14:paraId="392DCA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CBAD1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5F193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6FB336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49420A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DC_19A_n79A</w:t>
            </w:r>
          </w:p>
        </w:tc>
      </w:tr>
      <w:tr w:rsidR="006B6D1C" w:rsidRPr="0024034C" w14:paraId="700A6A00" w14:textId="77777777" w:rsidTr="005E146C">
        <w:trPr>
          <w:trHeight w:val="187"/>
          <w:jc w:val="center"/>
        </w:trPr>
        <w:tc>
          <w:tcPr>
            <w:tcW w:w="3397" w:type="dxa"/>
            <w:shd w:val="clear" w:color="auto" w:fill="auto"/>
            <w:noWrap/>
          </w:tcPr>
          <w:p w14:paraId="0E20B1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757AF8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F609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EC693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p w14:paraId="7303B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24938CEA" w14:textId="77777777" w:rsidTr="005E146C">
        <w:trPr>
          <w:trHeight w:val="187"/>
          <w:jc w:val="center"/>
        </w:trPr>
        <w:tc>
          <w:tcPr>
            <w:tcW w:w="3397" w:type="dxa"/>
            <w:shd w:val="clear" w:color="auto" w:fill="auto"/>
            <w:noWrap/>
          </w:tcPr>
          <w:p w14:paraId="5A9171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8CA32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00CDF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8E3844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p w14:paraId="3B5770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DB6DAB6" w14:textId="77777777" w:rsidTr="005E146C">
        <w:trPr>
          <w:trHeight w:val="187"/>
          <w:jc w:val="center"/>
        </w:trPr>
        <w:tc>
          <w:tcPr>
            <w:tcW w:w="3397" w:type="dxa"/>
            <w:shd w:val="clear" w:color="auto" w:fill="auto"/>
            <w:noWrap/>
          </w:tcPr>
          <w:p w14:paraId="4B91A0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C966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7184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2EE68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p w14:paraId="5DEB0F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B7E0A96" w14:textId="77777777" w:rsidTr="005E146C">
        <w:trPr>
          <w:trHeight w:val="187"/>
          <w:jc w:val="center"/>
        </w:trPr>
        <w:tc>
          <w:tcPr>
            <w:tcW w:w="3397" w:type="dxa"/>
            <w:shd w:val="clear" w:color="auto" w:fill="auto"/>
            <w:noWrap/>
          </w:tcPr>
          <w:p w14:paraId="0AF134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27848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B8238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0DB31D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2B872A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6C2D0E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91C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4760A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F8640F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C76EA7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90DD3E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2877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A3352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7D3B6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190E329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A76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BB15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FEBD8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0B94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F2C62D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4D94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18E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12887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376F62EA" w14:textId="77777777" w:rsidTr="005E146C">
        <w:trPr>
          <w:trHeight w:val="187"/>
          <w:jc w:val="center"/>
        </w:trPr>
        <w:tc>
          <w:tcPr>
            <w:tcW w:w="3397" w:type="dxa"/>
            <w:shd w:val="clear" w:color="auto" w:fill="auto"/>
            <w:noWrap/>
          </w:tcPr>
          <w:p w14:paraId="50B86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E8175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78243A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B69C62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E32B9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D0B47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4BDDE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308108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rsidRPr="0024034C" w14:paraId="49FB2402" w14:textId="77777777" w:rsidTr="005E146C">
        <w:trPr>
          <w:trHeight w:val="187"/>
          <w:jc w:val="center"/>
        </w:trPr>
        <w:tc>
          <w:tcPr>
            <w:tcW w:w="3397" w:type="dxa"/>
            <w:shd w:val="clear" w:color="auto" w:fill="auto"/>
            <w:noWrap/>
          </w:tcPr>
          <w:p w14:paraId="47326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422D8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77D539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6F653D71" w14:textId="77777777" w:rsidTr="005E146C">
        <w:trPr>
          <w:trHeight w:val="187"/>
          <w:jc w:val="center"/>
        </w:trPr>
        <w:tc>
          <w:tcPr>
            <w:tcW w:w="3397" w:type="dxa"/>
            <w:shd w:val="clear" w:color="auto" w:fill="auto"/>
            <w:noWrap/>
          </w:tcPr>
          <w:p w14:paraId="42A12A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BEF39C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6387E4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00348810" w14:textId="77777777" w:rsidTr="005E146C">
        <w:trPr>
          <w:trHeight w:val="187"/>
          <w:jc w:val="center"/>
        </w:trPr>
        <w:tc>
          <w:tcPr>
            <w:tcW w:w="3397" w:type="dxa"/>
            <w:shd w:val="clear" w:color="auto" w:fill="auto"/>
            <w:noWrap/>
          </w:tcPr>
          <w:p w14:paraId="19F31B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E80412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504F8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907F07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0A1F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138EAECF" w14:textId="77777777" w:rsidTr="005E146C">
        <w:trPr>
          <w:trHeight w:val="187"/>
          <w:jc w:val="center"/>
        </w:trPr>
        <w:tc>
          <w:tcPr>
            <w:tcW w:w="3397" w:type="dxa"/>
            <w:shd w:val="clear" w:color="auto" w:fill="auto"/>
            <w:noWrap/>
          </w:tcPr>
          <w:p w14:paraId="7A5480E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6E2663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77AEF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80C81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88422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95F271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26C65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6D81BDC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4E4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9DC9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07708A7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037BAEA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3AE7E6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B6D1C" w:rsidRPr="0024034C" w14:paraId="5D9537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B0F08"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5C6A2B"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4161B94E"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5D0EBC54"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195BB7F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DC_3C_n1A</w:t>
            </w:r>
          </w:p>
          <w:p w14:paraId="6EAC285C"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rPr>
              <w:t>DC_20A_n28A</w:t>
            </w:r>
          </w:p>
        </w:tc>
      </w:tr>
      <w:tr w:rsidR="006B6D1C" w:rsidRPr="00C128FC" w14:paraId="36E9B4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98590"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6D5CEF5" w14:textId="77777777" w:rsidR="006B6D1C" w:rsidRPr="005902F6" w:rsidRDefault="006B6D1C" w:rsidP="005E146C">
            <w:pPr>
              <w:pStyle w:val="TAC"/>
            </w:pPr>
            <w:r w:rsidRPr="005902F6">
              <w:t>DC_3A_n1A</w:t>
            </w:r>
          </w:p>
          <w:p w14:paraId="0371918E"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C128FC" w14:paraId="0847AE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6A04"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9F5FB4A" w14:textId="77777777" w:rsidR="006B6D1C" w:rsidRPr="005902F6" w:rsidRDefault="006B6D1C" w:rsidP="005E146C">
            <w:pPr>
              <w:pStyle w:val="TAC"/>
            </w:pPr>
            <w:r w:rsidRPr="005902F6">
              <w:t>DC_3A_n1A</w:t>
            </w:r>
          </w:p>
          <w:p w14:paraId="5CB60592" w14:textId="77777777" w:rsidR="006B6D1C" w:rsidRPr="005902F6" w:rsidRDefault="006B6D1C" w:rsidP="005E146C">
            <w:pPr>
              <w:pStyle w:val="TAC"/>
            </w:pPr>
            <w:r w:rsidRPr="005902F6">
              <w:t>DC_3C_n1A</w:t>
            </w:r>
          </w:p>
          <w:p w14:paraId="4E009B03"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24034C" w14:paraId="0BEEE81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60B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DC_3A-20A_n1A-n78A</w:t>
            </w:r>
          </w:p>
          <w:p w14:paraId="3A2207F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697F8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4F357B68"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CC206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F04885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31F16F6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919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BF78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767957F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83039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19F7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83F997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DC_3C_n1A</w:t>
            </w:r>
          </w:p>
          <w:p w14:paraId="4AEE459D" w14:textId="77777777" w:rsidR="006B6D1C" w:rsidRPr="0024034C" w:rsidRDefault="006B6D1C" w:rsidP="005E146C">
            <w:pPr>
              <w:keepNext/>
              <w:keepLines/>
              <w:spacing w:after="0"/>
              <w:jc w:val="center"/>
              <w:rPr>
                <w:rFonts w:ascii="Arial" w:hAnsi="Arial" w:cs="Arial"/>
                <w:sz w:val="18"/>
              </w:rPr>
            </w:pPr>
            <w:r w:rsidRPr="0024034C">
              <w:rPr>
                <w:rFonts w:ascii="Arial" w:hAnsi="Arial"/>
                <w:sz w:val="18"/>
                <w:lang w:eastAsia="zh-CN"/>
              </w:rPr>
              <w:t>DC_3C_n78A</w:t>
            </w:r>
          </w:p>
        </w:tc>
      </w:tr>
      <w:tr w:rsidR="006B6D1C" w:rsidRPr="0024034C" w14:paraId="72E6CB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B945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C85AF5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A51E4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C87A37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A972156"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lang w:eastAsia="zh-CN"/>
              </w:rPr>
              <w:t>DC_20A_n28A</w:t>
            </w:r>
          </w:p>
        </w:tc>
      </w:tr>
      <w:tr w:rsidR="006B6D1C" w:rsidRPr="0024034C" w14:paraId="2A5CAF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9AA8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7F9A5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50D64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238E6A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F5DA2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BFE90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B6D1C" w:rsidRPr="0024034C" w14:paraId="33509F6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2278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942C21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C4B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910E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C2A06B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47669D11" w14:textId="77777777" w:rsidTr="005E146C">
        <w:trPr>
          <w:trHeight w:val="187"/>
          <w:jc w:val="center"/>
        </w:trPr>
        <w:tc>
          <w:tcPr>
            <w:tcW w:w="3397" w:type="dxa"/>
            <w:shd w:val="clear" w:color="auto" w:fill="auto"/>
            <w:noWrap/>
          </w:tcPr>
          <w:p w14:paraId="3700151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936426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19DB5C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5400D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3B0241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7E25FEA1" w14:textId="77777777" w:rsidTr="005E146C">
        <w:trPr>
          <w:trHeight w:val="187"/>
          <w:jc w:val="center"/>
        </w:trPr>
        <w:tc>
          <w:tcPr>
            <w:tcW w:w="3397" w:type="dxa"/>
            <w:shd w:val="clear" w:color="auto" w:fill="auto"/>
            <w:noWrap/>
          </w:tcPr>
          <w:p w14:paraId="46A46CEB" w14:textId="77777777" w:rsidR="006B6D1C" w:rsidRPr="0024034C" w:rsidRDefault="006B6D1C" w:rsidP="005E146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CF341BF"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B2E161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11C1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B6D1C" w:rsidRPr="0024034C" w14:paraId="301239ED" w14:textId="77777777" w:rsidTr="005E146C">
        <w:trPr>
          <w:trHeight w:val="187"/>
          <w:jc w:val="center"/>
        </w:trPr>
        <w:tc>
          <w:tcPr>
            <w:tcW w:w="3397" w:type="dxa"/>
            <w:shd w:val="clear" w:color="auto" w:fill="auto"/>
            <w:noWrap/>
          </w:tcPr>
          <w:p w14:paraId="12A65A55" w14:textId="77777777" w:rsidR="006B6D1C" w:rsidRPr="0024034C" w:rsidRDefault="006B6D1C" w:rsidP="005E146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2E43264"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76DF30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B6D1C" w:rsidRPr="0024034C" w14:paraId="20A3F430" w14:textId="77777777" w:rsidTr="005E146C">
        <w:trPr>
          <w:trHeight w:val="187"/>
          <w:jc w:val="center"/>
        </w:trPr>
        <w:tc>
          <w:tcPr>
            <w:tcW w:w="3397" w:type="dxa"/>
            <w:shd w:val="clear" w:color="auto" w:fill="auto"/>
            <w:noWrap/>
          </w:tcPr>
          <w:p w14:paraId="46450AC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1BB00F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DC_20A_n28A</w:t>
            </w:r>
          </w:p>
          <w:p w14:paraId="5E20853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6B6D1C" w:rsidRPr="0024034C" w14:paraId="2D585566" w14:textId="77777777" w:rsidTr="005E146C">
        <w:trPr>
          <w:trHeight w:val="187"/>
          <w:jc w:val="center"/>
        </w:trPr>
        <w:tc>
          <w:tcPr>
            <w:tcW w:w="3397" w:type="dxa"/>
            <w:shd w:val="clear" w:color="auto" w:fill="auto"/>
            <w:noWrap/>
          </w:tcPr>
          <w:p w14:paraId="4CDBA1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0CC4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56CF10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0C62A7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D26091" w:rsidRPr="0024034C" w14:paraId="48C3F086" w14:textId="77777777" w:rsidTr="005E146C">
        <w:trPr>
          <w:trHeight w:val="187"/>
          <w:jc w:val="center"/>
          <w:ins w:id="223" w:author="Nokia " w:date="2023-08-28T09:31:00Z"/>
        </w:trPr>
        <w:tc>
          <w:tcPr>
            <w:tcW w:w="3397" w:type="dxa"/>
            <w:shd w:val="clear" w:color="auto" w:fill="auto"/>
            <w:noWrap/>
          </w:tcPr>
          <w:p w14:paraId="0834201E" w14:textId="6103C250" w:rsidR="00D26091" w:rsidRPr="0024034C" w:rsidRDefault="00D26091" w:rsidP="00D26091">
            <w:pPr>
              <w:keepNext/>
              <w:keepLines/>
              <w:spacing w:after="0"/>
              <w:jc w:val="center"/>
              <w:rPr>
                <w:ins w:id="224" w:author="Nokia " w:date="2023-08-28T09:31:00Z"/>
                <w:rFonts w:ascii="Arial" w:hAnsi="Arial"/>
                <w:sz w:val="18"/>
              </w:rPr>
            </w:pPr>
            <w:ins w:id="225" w:author="Nokia " w:date="2023-08-28T09:31:00Z">
              <w:r w:rsidRPr="0024034C">
                <w:rPr>
                  <w:rFonts w:ascii="Arial" w:hAnsi="Arial"/>
                  <w:sz w:val="18"/>
                </w:rPr>
                <w:t>DC_3A-</w:t>
              </w:r>
              <w:r>
                <w:rPr>
                  <w:rFonts w:ascii="Arial" w:hAnsi="Arial"/>
                  <w:sz w:val="18"/>
                </w:rPr>
                <w:t>3A-</w:t>
              </w:r>
              <w:r w:rsidRPr="0024034C">
                <w:rPr>
                  <w:rFonts w:ascii="Arial" w:hAnsi="Arial"/>
                  <w:sz w:val="18"/>
                </w:rPr>
                <w:t>20A-28A_n78</w:t>
              </w:r>
              <w:r w:rsidRPr="0024034C">
                <w:rPr>
                  <w:rFonts w:ascii="Arial" w:hAnsi="Arial"/>
                  <w:sz w:val="18"/>
                  <w:lang w:val="fi-FI"/>
                </w:rPr>
                <w:t>A</w:t>
              </w:r>
            </w:ins>
          </w:p>
        </w:tc>
        <w:tc>
          <w:tcPr>
            <w:tcW w:w="3686" w:type="dxa"/>
          </w:tcPr>
          <w:p w14:paraId="68426A00" w14:textId="77777777" w:rsidR="00D26091" w:rsidRPr="0024034C" w:rsidRDefault="00D26091" w:rsidP="00D26091">
            <w:pPr>
              <w:keepNext/>
              <w:keepLines/>
              <w:spacing w:after="0"/>
              <w:jc w:val="center"/>
              <w:rPr>
                <w:ins w:id="226" w:author="Nokia " w:date="2023-08-28T09:31:00Z"/>
                <w:rFonts w:ascii="Arial" w:hAnsi="Arial"/>
                <w:sz w:val="18"/>
              </w:rPr>
            </w:pPr>
            <w:ins w:id="227" w:author="Nokia " w:date="2023-08-28T09:31:00Z">
              <w:r w:rsidRPr="0024034C">
                <w:rPr>
                  <w:rFonts w:ascii="Arial" w:hAnsi="Arial"/>
                  <w:sz w:val="18"/>
                </w:rPr>
                <w:t>DC_3A_n78A</w:t>
              </w:r>
            </w:ins>
          </w:p>
          <w:p w14:paraId="56E97444" w14:textId="77777777" w:rsidR="00D26091" w:rsidRPr="0024034C" w:rsidRDefault="00D26091" w:rsidP="00D26091">
            <w:pPr>
              <w:keepNext/>
              <w:keepLines/>
              <w:spacing w:after="0"/>
              <w:jc w:val="center"/>
              <w:rPr>
                <w:ins w:id="228" w:author="Nokia " w:date="2023-08-28T09:31:00Z"/>
                <w:rFonts w:ascii="Arial" w:hAnsi="Arial"/>
                <w:sz w:val="18"/>
              </w:rPr>
            </w:pPr>
            <w:ins w:id="229" w:author="Nokia " w:date="2023-08-28T09:31:00Z">
              <w:r w:rsidRPr="0024034C">
                <w:rPr>
                  <w:rFonts w:ascii="Arial" w:hAnsi="Arial"/>
                  <w:sz w:val="18"/>
                </w:rPr>
                <w:t>DC_20A_n78A</w:t>
              </w:r>
            </w:ins>
          </w:p>
          <w:p w14:paraId="52C0C7F5" w14:textId="551E2E9E" w:rsidR="00D26091" w:rsidRPr="0024034C" w:rsidRDefault="00D26091" w:rsidP="00D26091">
            <w:pPr>
              <w:keepNext/>
              <w:keepLines/>
              <w:spacing w:after="0"/>
              <w:jc w:val="center"/>
              <w:rPr>
                <w:ins w:id="230" w:author="Nokia " w:date="2023-08-28T09:31:00Z"/>
                <w:rFonts w:ascii="Arial" w:hAnsi="Arial"/>
                <w:sz w:val="18"/>
              </w:rPr>
            </w:pPr>
            <w:ins w:id="231" w:author="Nokia " w:date="2023-08-28T09:31:00Z">
              <w:r w:rsidRPr="0024034C">
                <w:rPr>
                  <w:rFonts w:ascii="Arial" w:hAnsi="Arial"/>
                  <w:sz w:val="18"/>
                </w:rPr>
                <w:t>DC_28A_n78A</w:t>
              </w:r>
            </w:ins>
          </w:p>
        </w:tc>
      </w:tr>
      <w:tr w:rsidR="006B6D1C" w:rsidRPr="0024034C" w14:paraId="431E3B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1040B"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5D94F99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388075" w14:textId="77777777" w:rsidR="006B6D1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DA4D77B" w14:textId="77777777" w:rsidR="006B6D1C" w:rsidRPr="0024034C" w:rsidRDefault="006B6D1C" w:rsidP="005E146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7EB4E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B41D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B88F9E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0E8840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B6D1C" w:rsidRPr="0024034C" w14:paraId="41F39345" w14:textId="77777777" w:rsidTr="005E146C">
        <w:trPr>
          <w:trHeight w:val="187"/>
          <w:jc w:val="center"/>
        </w:trPr>
        <w:tc>
          <w:tcPr>
            <w:tcW w:w="3397" w:type="dxa"/>
            <w:shd w:val="clear" w:color="auto" w:fill="auto"/>
            <w:noWrap/>
          </w:tcPr>
          <w:p w14:paraId="79CBCC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DC_3A-20A-32A_n1A</w:t>
            </w:r>
          </w:p>
          <w:p w14:paraId="1A6EF4C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DB135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2512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DC_3C_n1A</w:t>
            </w:r>
          </w:p>
          <w:p w14:paraId="7E8EA8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B6D1C" w:rsidRPr="0024034C" w14:paraId="3DFB9055" w14:textId="77777777" w:rsidTr="005E146C">
        <w:trPr>
          <w:trHeight w:val="187"/>
          <w:jc w:val="center"/>
        </w:trPr>
        <w:tc>
          <w:tcPr>
            <w:tcW w:w="3397" w:type="dxa"/>
            <w:shd w:val="clear" w:color="auto" w:fill="auto"/>
            <w:noWrap/>
          </w:tcPr>
          <w:p w14:paraId="3865A2B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E1F5E55" w14:textId="77777777" w:rsidR="006B6D1C" w:rsidRDefault="006B6D1C" w:rsidP="005E146C">
            <w:pPr>
              <w:spacing w:after="0"/>
              <w:jc w:val="center"/>
              <w:rPr>
                <w:rFonts w:ascii="Arial" w:hAnsi="Arial" w:cs="Arial"/>
                <w:color w:val="000000"/>
                <w:sz w:val="18"/>
                <w:szCs w:val="18"/>
              </w:rPr>
            </w:pPr>
            <w:r>
              <w:rPr>
                <w:rFonts w:ascii="Arial" w:hAnsi="Arial" w:cs="Arial"/>
                <w:color w:val="000000"/>
                <w:sz w:val="18"/>
                <w:szCs w:val="18"/>
              </w:rPr>
              <w:t>DC_3A_n7A</w:t>
            </w:r>
          </w:p>
          <w:p w14:paraId="0472AA4A"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DC_20A_n7A</w:t>
            </w:r>
          </w:p>
        </w:tc>
      </w:tr>
      <w:tr w:rsidR="006B6D1C" w:rsidRPr="0024034C" w14:paraId="1691240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CD03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02D99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5F744B"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D80BADD" w14:textId="4BE8ADC1" w:rsidR="00B04BB2" w:rsidRPr="0024034C" w:rsidRDefault="00B04BB2" w:rsidP="00B04BB2">
            <w:pPr>
              <w:spacing w:after="0"/>
              <w:jc w:val="center"/>
              <w:rPr>
                <w:ins w:id="232" w:author="Nokia " w:date="2023-08-28T09:48:00Z"/>
                <w:rFonts w:ascii="Arial" w:hAnsi="Arial" w:cs="Arial"/>
                <w:color w:val="000000"/>
                <w:sz w:val="18"/>
                <w:szCs w:val="18"/>
              </w:rPr>
            </w:pPr>
            <w:ins w:id="233" w:author="Nokia " w:date="2023-08-28T09:48:00Z">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ins>
          </w:p>
          <w:p w14:paraId="28FD40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B6D1C" w:rsidRPr="0024034C" w14:paraId="78E7531A" w14:textId="77777777" w:rsidTr="005E146C">
        <w:trPr>
          <w:trHeight w:val="187"/>
          <w:jc w:val="center"/>
        </w:trPr>
        <w:tc>
          <w:tcPr>
            <w:tcW w:w="3397" w:type="dxa"/>
            <w:shd w:val="clear" w:color="auto" w:fill="auto"/>
            <w:noWrap/>
          </w:tcPr>
          <w:p w14:paraId="591EE5D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1639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3AFC3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DC_20A_n78A</w:t>
            </w:r>
          </w:p>
        </w:tc>
      </w:tr>
      <w:tr w:rsidR="006B6D1C" w:rsidRPr="0024034C" w14:paraId="3A8E2341" w14:textId="77777777" w:rsidTr="005E146C">
        <w:trPr>
          <w:trHeight w:val="187"/>
          <w:jc w:val="center"/>
        </w:trPr>
        <w:tc>
          <w:tcPr>
            <w:tcW w:w="3397" w:type="dxa"/>
            <w:shd w:val="clear" w:color="auto" w:fill="auto"/>
            <w:noWrap/>
          </w:tcPr>
          <w:p w14:paraId="5D6BF7BE"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20C1210"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41DA1B6"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FD1C246"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D16B459"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B1187A9"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B6D1C" w:rsidRPr="0024034C" w14:paraId="2CA7AC3C" w14:textId="77777777" w:rsidTr="005E146C">
        <w:trPr>
          <w:trHeight w:val="187"/>
          <w:jc w:val="center"/>
        </w:trPr>
        <w:tc>
          <w:tcPr>
            <w:tcW w:w="3397" w:type="dxa"/>
            <w:shd w:val="clear" w:color="auto" w:fill="auto"/>
            <w:noWrap/>
          </w:tcPr>
          <w:p w14:paraId="79EB4B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C32E9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DF7C1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12DFA2A7" w14:textId="77777777" w:rsidTr="005E146C">
        <w:trPr>
          <w:trHeight w:val="187"/>
          <w:jc w:val="center"/>
        </w:trPr>
        <w:tc>
          <w:tcPr>
            <w:tcW w:w="3397" w:type="dxa"/>
            <w:shd w:val="clear" w:color="auto" w:fill="auto"/>
            <w:noWrap/>
          </w:tcPr>
          <w:p w14:paraId="378750A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D2D6B0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71033B"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DC_20A_n78A</w:t>
            </w:r>
          </w:p>
          <w:p w14:paraId="3495ADA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DC_3A_n38A</w:t>
            </w:r>
          </w:p>
          <w:p w14:paraId="6D34850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B6D1C" w:rsidRPr="0024034C" w14:paraId="4388A408" w14:textId="77777777" w:rsidTr="005E146C">
        <w:trPr>
          <w:trHeight w:val="187"/>
          <w:jc w:val="center"/>
        </w:trPr>
        <w:tc>
          <w:tcPr>
            <w:tcW w:w="3397" w:type="dxa"/>
            <w:shd w:val="clear" w:color="auto" w:fill="auto"/>
            <w:noWrap/>
          </w:tcPr>
          <w:p w14:paraId="286F9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DC_3A-20A-40A_n78A</w:t>
            </w:r>
          </w:p>
          <w:p w14:paraId="5CEC119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6BD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2E5CA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328C182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6DEDC9C5" w14:textId="77777777" w:rsidTr="005E146C">
        <w:trPr>
          <w:trHeight w:val="187"/>
          <w:jc w:val="center"/>
        </w:trPr>
        <w:tc>
          <w:tcPr>
            <w:tcW w:w="3397" w:type="dxa"/>
            <w:shd w:val="clear" w:color="auto" w:fill="auto"/>
            <w:noWrap/>
          </w:tcPr>
          <w:p w14:paraId="6C09A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DC_3A-20A-40A_n78(2A)</w:t>
            </w:r>
          </w:p>
          <w:p w14:paraId="48A7CE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89EDF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1EE7B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250FE5C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5624ADB2" w14:textId="77777777" w:rsidTr="005E146C">
        <w:trPr>
          <w:trHeight w:val="187"/>
          <w:jc w:val="center"/>
        </w:trPr>
        <w:tc>
          <w:tcPr>
            <w:tcW w:w="3397" w:type="dxa"/>
            <w:shd w:val="clear" w:color="auto" w:fill="auto"/>
            <w:noWrap/>
          </w:tcPr>
          <w:p w14:paraId="56626E4C"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92E2A76"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B1FA3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7E2364A"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C497C8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3AA04F"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4ED6D3DE" w14:textId="77777777" w:rsidTr="005E146C">
        <w:trPr>
          <w:trHeight w:val="187"/>
          <w:jc w:val="center"/>
        </w:trPr>
        <w:tc>
          <w:tcPr>
            <w:tcW w:w="3397" w:type="dxa"/>
            <w:shd w:val="clear" w:color="auto" w:fill="auto"/>
            <w:noWrap/>
          </w:tcPr>
          <w:p w14:paraId="58286BF1"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1C1D412"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3F17003"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2E2C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CA2D54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DDC7DE7"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204580A0" w14:textId="77777777" w:rsidTr="005E146C">
        <w:trPr>
          <w:trHeight w:val="187"/>
          <w:jc w:val="center"/>
        </w:trPr>
        <w:tc>
          <w:tcPr>
            <w:tcW w:w="3397" w:type="dxa"/>
            <w:shd w:val="clear" w:color="auto" w:fill="auto"/>
            <w:noWrap/>
          </w:tcPr>
          <w:p w14:paraId="228ADA6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3E91A0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0974C83"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DC_3A_n78A</w:t>
            </w:r>
          </w:p>
          <w:p w14:paraId="275F279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DC_20A_n41A</w:t>
            </w:r>
          </w:p>
          <w:p w14:paraId="087F8CB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B6D1C" w:rsidRPr="0024034C" w14:paraId="31249C14" w14:textId="77777777" w:rsidTr="005E146C">
        <w:trPr>
          <w:trHeight w:val="187"/>
          <w:jc w:val="center"/>
        </w:trPr>
        <w:tc>
          <w:tcPr>
            <w:tcW w:w="3397" w:type="dxa"/>
            <w:shd w:val="clear" w:color="auto" w:fill="auto"/>
            <w:noWrap/>
          </w:tcPr>
          <w:p w14:paraId="25644C8C"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3D9693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6A5E1A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4CDD359"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731F2D3"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23D34EF"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B6D1C" w:rsidRPr="0024034C" w14:paraId="2B15C0E6" w14:textId="77777777" w:rsidTr="005E146C">
        <w:trPr>
          <w:trHeight w:val="187"/>
          <w:jc w:val="center"/>
        </w:trPr>
        <w:tc>
          <w:tcPr>
            <w:tcW w:w="3397" w:type="dxa"/>
            <w:shd w:val="clear" w:color="auto" w:fill="auto"/>
            <w:noWrap/>
          </w:tcPr>
          <w:p w14:paraId="64846A6E"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6F3DC8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45FBD00"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7E264F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47576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2EFF84E"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C1A25" w:rsidRPr="0024034C" w14:paraId="006FE37F" w14:textId="77777777" w:rsidTr="005E146C">
        <w:trPr>
          <w:trHeight w:val="187"/>
          <w:jc w:val="center"/>
        </w:trPr>
        <w:tc>
          <w:tcPr>
            <w:tcW w:w="3397" w:type="dxa"/>
            <w:shd w:val="clear" w:color="auto" w:fill="auto"/>
            <w:noWrap/>
          </w:tcPr>
          <w:p w14:paraId="3E270BAB" w14:textId="7F25152B"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CAA2063" w14:textId="77777777"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AF76879" w14:textId="35A942EB"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B6D1C" w:rsidRPr="0024034C" w14:paraId="39816EBA" w14:textId="77777777" w:rsidTr="005E146C">
        <w:trPr>
          <w:trHeight w:val="187"/>
          <w:jc w:val="center"/>
        </w:trPr>
        <w:tc>
          <w:tcPr>
            <w:tcW w:w="3397" w:type="dxa"/>
            <w:shd w:val="clear" w:color="auto" w:fill="auto"/>
            <w:noWrap/>
          </w:tcPr>
          <w:p w14:paraId="7C960BF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3572A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20CFE3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780AB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E4866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DC_20A_n78A</w:t>
            </w:r>
          </w:p>
          <w:p w14:paraId="0A8C0AA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B6D1C" w:rsidRPr="0024034C" w14:paraId="7BA63E29" w14:textId="77777777" w:rsidTr="005E146C">
        <w:trPr>
          <w:trHeight w:val="187"/>
          <w:jc w:val="center"/>
        </w:trPr>
        <w:tc>
          <w:tcPr>
            <w:tcW w:w="3397" w:type="dxa"/>
            <w:shd w:val="clear" w:color="auto" w:fill="auto"/>
            <w:noWrap/>
            <w:vAlign w:val="center"/>
          </w:tcPr>
          <w:p w14:paraId="3581A90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A3ECB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1DA2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F40F6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0040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37B8288F" w14:textId="77777777" w:rsidTr="005E146C">
        <w:trPr>
          <w:trHeight w:val="187"/>
          <w:jc w:val="center"/>
        </w:trPr>
        <w:tc>
          <w:tcPr>
            <w:tcW w:w="3397" w:type="dxa"/>
            <w:shd w:val="clear" w:color="auto" w:fill="auto"/>
            <w:noWrap/>
            <w:vAlign w:val="center"/>
          </w:tcPr>
          <w:p w14:paraId="33ABAC5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5C008D8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4360A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FDF6E8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A05A6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12647F83" w14:textId="77777777" w:rsidTr="005E146C">
        <w:trPr>
          <w:trHeight w:val="187"/>
          <w:jc w:val="center"/>
        </w:trPr>
        <w:tc>
          <w:tcPr>
            <w:tcW w:w="3397" w:type="dxa"/>
            <w:shd w:val="clear" w:color="auto" w:fill="auto"/>
            <w:noWrap/>
            <w:vAlign w:val="center"/>
          </w:tcPr>
          <w:p w14:paraId="2EF8D05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A5C69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3AB9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5F34BF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B61C3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A8CB314" w14:textId="77777777" w:rsidTr="005E146C">
        <w:trPr>
          <w:trHeight w:val="187"/>
          <w:jc w:val="center"/>
        </w:trPr>
        <w:tc>
          <w:tcPr>
            <w:tcW w:w="3397" w:type="dxa"/>
            <w:shd w:val="clear" w:color="auto" w:fill="auto"/>
            <w:noWrap/>
          </w:tcPr>
          <w:p w14:paraId="347C7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5731D39"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C34CB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06E00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711378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22A955EE" w14:textId="77777777" w:rsidTr="005E146C">
        <w:trPr>
          <w:trHeight w:val="187"/>
          <w:jc w:val="center"/>
        </w:trPr>
        <w:tc>
          <w:tcPr>
            <w:tcW w:w="3397" w:type="dxa"/>
            <w:shd w:val="clear" w:color="auto" w:fill="auto"/>
            <w:noWrap/>
          </w:tcPr>
          <w:p w14:paraId="72BEC91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35C5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5DA74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38BC6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2E98455A"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DC_21A_n77A</w:t>
            </w:r>
          </w:p>
        </w:tc>
      </w:tr>
      <w:tr w:rsidR="006B6D1C" w:rsidRPr="0024034C" w14:paraId="2C9E1054" w14:textId="77777777" w:rsidTr="005E146C">
        <w:trPr>
          <w:trHeight w:val="187"/>
          <w:jc w:val="center"/>
        </w:trPr>
        <w:tc>
          <w:tcPr>
            <w:tcW w:w="3397" w:type="dxa"/>
            <w:shd w:val="clear" w:color="auto" w:fill="auto"/>
            <w:noWrap/>
          </w:tcPr>
          <w:p w14:paraId="555242D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DAC82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73CA9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D4440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E77FFD4"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DC_21A_n78A</w:t>
            </w:r>
          </w:p>
        </w:tc>
      </w:tr>
      <w:tr w:rsidR="006B6D1C" w:rsidRPr="0024034C" w14:paraId="0AFC408A" w14:textId="77777777" w:rsidTr="005E146C">
        <w:trPr>
          <w:trHeight w:val="187"/>
          <w:jc w:val="center"/>
        </w:trPr>
        <w:tc>
          <w:tcPr>
            <w:tcW w:w="3397" w:type="dxa"/>
            <w:shd w:val="clear" w:color="auto" w:fill="auto"/>
            <w:noWrap/>
          </w:tcPr>
          <w:p w14:paraId="46E535B7"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24A87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02D86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4D9B1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20AFF9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DC_21A_n79A</w:t>
            </w:r>
          </w:p>
        </w:tc>
      </w:tr>
      <w:tr w:rsidR="006B6D1C" w:rsidRPr="0024034C" w14:paraId="0D41CD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AB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7689EC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3A08E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1825D9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14DB2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CBD96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41A4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147097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6B6D1C" w:rsidRPr="0024034C" w14:paraId="54E360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6849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DC978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52C82E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7A5B7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B8BC0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0B62DE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B702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0DACC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6B6D1C" w:rsidRPr="0024034C" w14:paraId="6F0B11DD" w14:textId="77777777" w:rsidTr="005E146C">
        <w:trPr>
          <w:trHeight w:val="187"/>
          <w:jc w:val="center"/>
        </w:trPr>
        <w:tc>
          <w:tcPr>
            <w:tcW w:w="3397" w:type="dxa"/>
            <w:shd w:val="clear" w:color="auto" w:fill="auto"/>
            <w:noWrap/>
          </w:tcPr>
          <w:p w14:paraId="31FEC11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541E5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C1897A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67F8A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600D5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91BB1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673662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42232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6B6D1C" w:rsidRPr="0024034C" w14:paraId="26E20A72" w14:textId="77777777" w:rsidTr="005E146C">
        <w:trPr>
          <w:trHeight w:val="187"/>
          <w:jc w:val="center"/>
        </w:trPr>
        <w:tc>
          <w:tcPr>
            <w:tcW w:w="3397" w:type="dxa"/>
            <w:shd w:val="clear" w:color="auto" w:fill="auto"/>
            <w:noWrap/>
          </w:tcPr>
          <w:p w14:paraId="16B9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9C357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3610E2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40BE2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A1D08A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5A7C4DD" w14:textId="77777777" w:rsidTr="005E146C">
        <w:trPr>
          <w:trHeight w:val="187"/>
          <w:jc w:val="center"/>
        </w:trPr>
        <w:tc>
          <w:tcPr>
            <w:tcW w:w="3397" w:type="dxa"/>
            <w:shd w:val="clear" w:color="auto" w:fill="auto"/>
            <w:noWrap/>
          </w:tcPr>
          <w:p w14:paraId="48B783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32CF4B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2EB5689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0079A38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55840B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3724878" w14:textId="77777777" w:rsidTr="005E146C">
        <w:trPr>
          <w:trHeight w:val="187"/>
          <w:jc w:val="center"/>
        </w:trPr>
        <w:tc>
          <w:tcPr>
            <w:tcW w:w="3397" w:type="dxa"/>
            <w:shd w:val="clear" w:color="auto" w:fill="auto"/>
            <w:noWrap/>
          </w:tcPr>
          <w:p w14:paraId="503835D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77748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62497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54DFD29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299E92C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DC_28A_n40A</w:t>
            </w:r>
          </w:p>
        </w:tc>
      </w:tr>
      <w:tr w:rsidR="006B6D1C" w:rsidRPr="0024034C" w14:paraId="5CE63644" w14:textId="77777777" w:rsidTr="005E146C">
        <w:trPr>
          <w:trHeight w:val="187"/>
          <w:jc w:val="center"/>
        </w:trPr>
        <w:tc>
          <w:tcPr>
            <w:tcW w:w="3397" w:type="dxa"/>
            <w:shd w:val="clear" w:color="auto" w:fill="auto"/>
            <w:noWrap/>
            <w:vAlign w:val="center"/>
          </w:tcPr>
          <w:p w14:paraId="1252EB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21F7C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56E15F38" w14:textId="77777777" w:rsidTr="005E146C">
        <w:trPr>
          <w:trHeight w:val="187"/>
          <w:jc w:val="center"/>
        </w:trPr>
        <w:tc>
          <w:tcPr>
            <w:tcW w:w="3397" w:type="dxa"/>
            <w:shd w:val="clear" w:color="auto" w:fill="auto"/>
            <w:noWrap/>
            <w:vAlign w:val="center"/>
          </w:tcPr>
          <w:p w14:paraId="06BCB61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0A2F6C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7FE78552" w14:textId="77777777" w:rsidTr="005E146C">
        <w:trPr>
          <w:trHeight w:val="187"/>
          <w:jc w:val="center"/>
        </w:trPr>
        <w:tc>
          <w:tcPr>
            <w:tcW w:w="3397" w:type="dxa"/>
            <w:shd w:val="clear" w:color="auto" w:fill="auto"/>
            <w:noWrap/>
            <w:vAlign w:val="center"/>
          </w:tcPr>
          <w:p w14:paraId="1F0ED305" w14:textId="77777777" w:rsidR="006B6D1C" w:rsidRPr="0024034C" w:rsidRDefault="006B6D1C" w:rsidP="005E146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6C21AF8"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F915FC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71349C6"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A0228E4"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B6D1C" w:rsidRPr="0024034C" w14:paraId="553C6F17" w14:textId="77777777" w:rsidTr="005E146C">
        <w:trPr>
          <w:trHeight w:val="187"/>
          <w:jc w:val="center"/>
        </w:trPr>
        <w:tc>
          <w:tcPr>
            <w:tcW w:w="3397" w:type="dxa"/>
            <w:shd w:val="clear" w:color="auto" w:fill="auto"/>
            <w:noWrap/>
          </w:tcPr>
          <w:p w14:paraId="6FF29A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491CB4D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D52DF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1F4761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10619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DC_3C_n78A</w:t>
            </w:r>
          </w:p>
          <w:p w14:paraId="09F235C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DC_28A_n5A</w:t>
            </w:r>
          </w:p>
          <w:p w14:paraId="2C04F51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DC_28A_n78A</w:t>
            </w:r>
          </w:p>
        </w:tc>
      </w:tr>
      <w:tr w:rsidR="006B6D1C" w:rsidRPr="0024034C" w14:paraId="2D705150" w14:textId="77777777" w:rsidTr="005E146C">
        <w:trPr>
          <w:trHeight w:val="187"/>
          <w:jc w:val="center"/>
        </w:trPr>
        <w:tc>
          <w:tcPr>
            <w:tcW w:w="3397" w:type="dxa"/>
            <w:shd w:val="clear" w:color="auto" w:fill="auto"/>
            <w:noWrap/>
          </w:tcPr>
          <w:p w14:paraId="0A7EB47A"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DC_3A-28A-(n)7AA</w:t>
            </w:r>
          </w:p>
          <w:p w14:paraId="39DE6E1C"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532EE15"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DC_3A_n7A</w:t>
            </w:r>
          </w:p>
          <w:p w14:paraId="2DE4612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DC_28A_n7A</w:t>
            </w:r>
          </w:p>
        </w:tc>
      </w:tr>
      <w:tr w:rsidR="006B6D1C" w:rsidRPr="0024034C" w14:paraId="1C55CA17" w14:textId="77777777" w:rsidTr="005E146C">
        <w:trPr>
          <w:trHeight w:val="187"/>
          <w:jc w:val="center"/>
        </w:trPr>
        <w:tc>
          <w:tcPr>
            <w:tcW w:w="3397" w:type="dxa"/>
            <w:shd w:val="clear" w:color="auto" w:fill="auto"/>
            <w:noWrap/>
          </w:tcPr>
          <w:p w14:paraId="48EC47B9"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B885FF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D780A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70017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971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B6D1C" w:rsidRPr="0024034C" w14:paraId="0F2E4B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A1AF"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4E57B6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BD28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C360B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6224E5" w14:textId="77777777" w:rsidR="006B6D1C" w:rsidRPr="0024034C" w:rsidRDefault="006B6D1C" w:rsidP="005E146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B6D1C" w:rsidRPr="0024034C" w14:paraId="07E7D098" w14:textId="77777777" w:rsidTr="005E146C">
        <w:trPr>
          <w:trHeight w:val="187"/>
          <w:jc w:val="center"/>
        </w:trPr>
        <w:tc>
          <w:tcPr>
            <w:tcW w:w="3397" w:type="dxa"/>
            <w:shd w:val="clear" w:color="auto" w:fill="auto"/>
            <w:noWrap/>
          </w:tcPr>
          <w:p w14:paraId="7E23515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BF4175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3099B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9858F9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3E18D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F31AC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57D7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2AAB91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FD81"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2BF371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CB18FE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E95D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B0971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A0944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64AF7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61666B80" w14:textId="77777777" w:rsidTr="005E146C">
        <w:trPr>
          <w:trHeight w:val="187"/>
          <w:jc w:val="center"/>
        </w:trPr>
        <w:tc>
          <w:tcPr>
            <w:tcW w:w="3397" w:type="dxa"/>
            <w:shd w:val="clear" w:color="auto" w:fill="auto"/>
            <w:noWrap/>
          </w:tcPr>
          <w:p w14:paraId="1306AE63"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25CD82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DDB90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B10C98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0FBAB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7B290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E1682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08BD8E32" w14:textId="77777777" w:rsidTr="005E146C">
        <w:trPr>
          <w:trHeight w:val="187"/>
          <w:jc w:val="center"/>
        </w:trPr>
        <w:tc>
          <w:tcPr>
            <w:tcW w:w="3397" w:type="dxa"/>
            <w:shd w:val="clear" w:color="auto" w:fill="auto"/>
            <w:noWrap/>
          </w:tcPr>
          <w:p w14:paraId="3136EF9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391F80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1E5EB28"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C7B2E9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B7B85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26C44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43E0B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0114E1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2ED68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307905E6" w14:textId="77777777" w:rsidTr="005E146C">
        <w:trPr>
          <w:trHeight w:val="187"/>
          <w:jc w:val="center"/>
        </w:trPr>
        <w:tc>
          <w:tcPr>
            <w:tcW w:w="3397" w:type="dxa"/>
            <w:shd w:val="clear" w:color="auto" w:fill="auto"/>
            <w:noWrap/>
          </w:tcPr>
          <w:p w14:paraId="6B04D4FA" w14:textId="77777777" w:rsidR="006B6D1C" w:rsidRPr="0024034C" w:rsidRDefault="006B6D1C" w:rsidP="005E146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36B593B" w14:textId="77777777" w:rsidR="006B6D1C" w:rsidRPr="0024034C" w:rsidRDefault="006B6D1C" w:rsidP="005E146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84B012E" w14:textId="77777777" w:rsidR="006B6D1C" w:rsidRPr="0024034C" w:rsidRDefault="006B6D1C" w:rsidP="005E146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B6D1C" w:rsidRPr="0024034C" w14:paraId="07E31C1F" w14:textId="77777777" w:rsidTr="005E146C">
        <w:trPr>
          <w:trHeight w:val="187"/>
          <w:jc w:val="center"/>
        </w:trPr>
        <w:tc>
          <w:tcPr>
            <w:tcW w:w="3397" w:type="dxa"/>
            <w:shd w:val="clear" w:color="auto" w:fill="auto"/>
            <w:noWrap/>
          </w:tcPr>
          <w:p w14:paraId="2DE407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FF7BD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E2162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D6662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1A7AB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BB15DC2" w14:textId="77777777" w:rsidTr="005E146C">
        <w:trPr>
          <w:trHeight w:val="187"/>
          <w:jc w:val="center"/>
        </w:trPr>
        <w:tc>
          <w:tcPr>
            <w:tcW w:w="3397" w:type="dxa"/>
            <w:shd w:val="clear" w:color="auto" w:fill="auto"/>
            <w:noWrap/>
          </w:tcPr>
          <w:p w14:paraId="2EBA902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3804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6E182DA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09C1A1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DC_28A_n40A</w:t>
            </w:r>
          </w:p>
          <w:p w14:paraId="6FA298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DC_28A_n78A</w:t>
            </w:r>
          </w:p>
        </w:tc>
      </w:tr>
      <w:tr w:rsidR="006B6D1C" w:rsidRPr="0024034C" w14:paraId="0E996D35" w14:textId="77777777" w:rsidTr="005E146C">
        <w:trPr>
          <w:trHeight w:val="187"/>
          <w:jc w:val="center"/>
        </w:trPr>
        <w:tc>
          <w:tcPr>
            <w:tcW w:w="3397" w:type="dxa"/>
            <w:shd w:val="clear" w:color="auto" w:fill="auto"/>
            <w:noWrap/>
          </w:tcPr>
          <w:p w14:paraId="6E66A65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307CF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C1FC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60025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A95E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A212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B6D1C" w:rsidRPr="0024034C" w14:paraId="637C26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F509D"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3C460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FA45024"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DA37B5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BFF2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5C14B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DC_28A_n77A</w:t>
            </w:r>
          </w:p>
        </w:tc>
      </w:tr>
      <w:tr w:rsidR="006B6D1C" w:rsidRPr="0024034C" w14:paraId="259987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B2B5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F1B94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00CC8CB"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57FBB3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EBC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1C1D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DC_28A_n78A</w:t>
            </w:r>
          </w:p>
        </w:tc>
      </w:tr>
      <w:tr w:rsidR="006B6D1C" w:rsidRPr="0024034C" w14:paraId="4433CB83" w14:textId="77777777" w:rsidTr="005E146C">
        <w:trPr>
          <w:trHeight w:val="187"/>
          <w:jc w:val="center"/>
        </w:trPr>
        <w:tc>
          <w:tcPr>
            <w:tcW w:w="3397" w:type="dxa"/>
            <w:shd w:val="clear" w:color="auto" w:fill="auto"/>
            <w:noWrap/>
          </w:tcPr>
          <w:p w14:paraId="0DE748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7CC96FB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DC_3A-28A-42A_n79C</w:t>
            </w:r>
          </w:p>
          <w:p w14:paraId="56D0B419"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F9A087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34367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BE6115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DC_28A_n79A</w:t>
            </w:r>
          </w:p>
        </w:tc>
      </w:tr>
      <w:tr w:rsidR="006B6D1C" w:rsidRPr="0024034C" w14:paraId="343F4BFD" w14:textId="77777777" w:rsidTr="005E146C">
        <w:trPr>
          <w:trHeight w:val="187"/>
          <w:jc w:val="center"/>
        </w:trPr>
        <w:tc>
          <w:tcPr>
            <w:tcW w:w="3397" w:type="dxa"/>
            <w:shd w:val="clear" w:color="auto" w:fill="auto"/>
            <w:noWrap/>
            <w:vAlign w:val="center"/>
          </w:tcPr>
          <w:p w14:paraId="12132E2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4DDF4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206CD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9F9EE7E"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34E49850" w14:textId="77777777" w:rsidTr="005E146C">
        <w:trPr>
          <w:trHeight w:val="187"/>
          <w:jc w:val="center"/>
        </w:trPr>
        <w:tc>
          <w:tcPr>
            <w:tcW w:w="3397" w:type="dxa"/>
            <w:shd w:val="clear" w:color="auto" w:fill="auto"/>
            <w:noWrap/>
            <w:vAlign w:val="center"/>
          </w:tcPr>
          <w:p w14:paraId="7B52F82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9080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038123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2CFCA2"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4C3BADD6" w14:textId="77777777" w:rsidTr="005E146C">
        <w:trPr>
          <w:trHeight w:val="187"/>
          <w:jc w:val="center"/>
        </w:trPr>
        <w:tc>
          <w:tcPr>
            <w:tcW w:w="3397" w:type="dxa"/>
            <w:shd w:val="clear" w:color="auto" w:fill="auto"/>
            <w:noWrap/>
          </w:tcPr>
          <w:p w14:paraId="40B3F72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31D4E96"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65CABE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DC_3A_n28A</w:t>
            </w:r>
          </w:p>
        </w:tc>
      </w:tr>
      <w:tr w:rsidR="006B6D1C" w:rsidRPr="0024034C" w14:paraId="08217DCB" w14:textId="77777777" w:rsidTr="005E146C">
        <w:trPr>
          <w:trHeight w:val="187"/>
          <w:jc w:val="center"/>
        </w:trPr>
        <w:tc>
          <w:tcPr>
            <w:tcW w:w="3397" w:type="dxa"/>
            <w:shd w:val="clear" w:color="auto" w:fill="auto"/>
            <w:noWrap/>
          </w:tcPr>
          <w:p w14:paraId="2888BA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0608B8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2D53BD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DC_3A_n28A</w:t>
            </w:r>
          </w:p>
          <w:p w14:paraId="39658EB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DC_3C_n1A</w:t>
            </w:r>
          </w:p>
        </w:tc>
      </w:tr>
      <w:tr w:rsidR="006B6D1C" w:rsidRPr="0024034C" w14:paraId="5094376B" w14:textId="77777777" w:rsidTr="005E146C">
        <w:trPr>
          <w:trHeight w:val="187"/>
          <w:jc w:val="center"/>
        </w:trPr>
        <w:tc>
          <w:tcPr>
            <w:tcW w:w="3397" w:type="dxa"/>
            <w:shd w:val="clear" w:color="auto" w:fill="auto"/>
            <w:noWrap/>
          </w:tcPr>
          <w:p w14:paraId="07E390C4"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03575A3"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EEBE29"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DC_3A_n1A</w:t>
            </w:r>
          </w:p>
          <w:p w14:paraId="2B0223D5"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DC_3A_n78A</w:t>
            </w:r>
          </w:p>
          <w:p w14:paraId="0C255C4D"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052B91D"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B6D1C" w:rsidRPr="0024034C" w14:paraId="1642E4C3" w14:textId="77777777" w:rsidTr="005E146C">
        <w:trPr>
          <w:trHeight w:val="187"/>
          <w:jc w:val="center"/>
        </w:trPr>
        <w:tc>
          <w:tcPr>
            <w:tcW w:w="3397" w:type="dxa"/>
            <w:shd w:val="clear" w:color="auto" w:fill="auto"/>
            <w:noWrap/>
          </w:tcPr>
          <w:p w14:paraId="611EF250" w14:textId="77777777" w:rsidR="006B6D1C" w:rsidRPr="0024034C" w:rsidRDefault="006B6D1C" w:rsidP="005E146C">
            <w:pPr>
              <w:keepNext/>
              <w:keepLines/>
              <w:spacing w:after="0"/>
              <w:jc w:val="center"/>
              <w:rPr>
                <w:rFonts w:ascii="Arial" w:hAnsi="Arial"/>
                <w:b/>
                <w:sz w:val="18"/>
                <w:lang w:val="fi-FI" w:eastAsia="fi-FI"/>
              </w:rPr>
            </w:pPr>
            <w:bookmarkStart w:id="234" w:name="OLE_LINK64"/>
            <w:bookmarkStart w:id="235" w:name="OLE_LINK65"/>
            <w:bookmarkStart w:id="236" w:name="OLE_LINK66"/>
            <w:r w:rsidRPr="0024034C">
              <w:rPr>
                <w:rFonts w:ascii="Arial" w:hAnsi="Arial"/>
                <w:sz w:val="18"/>
                <w:lang w:val="fi-FI" w:eastAsia="fi-FI"/>
              </w:rPr>
              <w:t>DC_3A-32A-38A_n28A</w:t>
            </w:r>
            <w:bookmarkEnd w:id="234"/>
            <w:bookmarkEnd w:id="235"/>
            <w:bookmarkEnd w:id="236"/>
          </w:p>
          <w:p w14:paraId="7B42DD39"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F2DBEB4"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8F9E7EB"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B6D1C" w:rsidRPr="0024034C" w14:paraId="58FE58EA" w14:textId="77777777" w:rsidTr="005E146C">
        <w:trPr>
          <w:trHeight w:val="187"/>
          <w:jc w:val="center"/>
        </w:trPr>
        <w:tc>
          <w:tcPr>
            <w:tcW w:w="3397" w:type="dxa"/>
            <w:shd w:val="clear" w:color="auto" w:fill="auto"/>
            <w:noWrap/>
          </w:tcPr>
          <w:p w14:paraId="1F4EBDC5"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AD2F97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ABA4930"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969E4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434D6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71E217D7" w14:textId="77777777" w:rsidTr="005E146C">
        <w:trPr>
          <w:trHeight w:val="187"/>
          <w:jc w:val="center"/>
        </w:trPr>
        <w:tc>
          <w:tcPr>
            <w:tcW w:w="3397" w:type="dxa"/>
            <w:shd w:val="clear" w:color="auto" w:fill="auto"/>
            <w:noWrap/>
          </w:tcPr>
          <w:p w14:paraId="30A5EEB0"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C29C11"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CEA38FB"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098B1E1"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ECBD2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219F1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13ACF469" w14:textId="77777777" w:rsidTr="005E146C">
        <w:trPr>
          <w:trHeight w:val="187"/>
          <w:jc w:val="center"/>
        </w:trPr>
        <w:tc>
          <w:tcPr>
            <w:tcW w:w="3397" w:type="dxa"/>
            <w:shd w:val="clear" w:color="auto" w:fill="auto"/>
            <w:noWrap/>
            <w:vAlign w:val="center"/>
          </w:tcPr>
          <w:p w14:paraId="09B97A1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5B1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28FE37D"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51713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5778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8130C4E" w14:textId="77777777" w:rsidTr="005E146C">
        <w:trPr>
          <w:trHeight w:val="187"/>
          <w:jc w:val="center"/>
        </w:trPr>
        <w:tc>
          <w:tcPr>
            <w:tcW w:w="3397" w:type="dxa"/>
            <w:shd w:val="clear" w:color="auto" w:fill="auto"/>
            <w:noWrap/>
            <w:vAlign w:val="center"/>
          </w:tcPr>
          <w:p w14:paraId="6D292CB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FA58C9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D102558"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F7597A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7D7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2DCDDF85" w14:textId="77777777" w:rsidTr="005E146C">
        <w:trPr>
          <w:trHeight w:val="187"/>
          <w:jc w:val="center"/>
        </w:trPr>
        <w:tc>
          <w:tcPr>
            <w:tcW w:w="3397" w:type="dxa"/>
            <w:shd w:val="clear" w:color="auto" w:fill="auto"/>
            <w:noWrap/>
            <w:vAlign w:val="center"/>
          </w:tcPr>
          <w:p w14:paraId="1DCBF7DC" w14:textId="77777777" w:rsidR="006B6D1C" w:rsidRPr="0024034C" w:rsidRDefault="006B6D1C" w:rsidP="005E146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F07F80"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9581D68"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46CD256" w14:textId="77777777" w:rsidR="006B6D1C" w:rsidRPr="0024034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B6D1C" w:rsidRPr="0024034C" w14:paraId="473195BB" w14:textId="77777777" w:rsidTr="005E146C">
        <w:trPr>
          <w:trHeight w:val="187"/>
          <w:jc w:val="center"/>
        </w:trPr>
        <w:tc>
          <w:tcPr>
            <w:tcW w:w="3397" w:type="dxa"/>
            <w:shd w:val="clear" w:color="auto" w:fill="auto"/>
            <w:noWrap/>
            <w:vAlign w:val="center"/>
          </w:tcPr>
          <w:p w14:paraId="4E04C696"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8433718" w14:textId="77777777" w:rsidR="006B6D1C" w:rsidRPr="0024034C"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5A55BF3"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C55704"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4A7F0D8"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9CF77BF" w14:textId="77777777" w:rsidR="006B6D1C" w:rsidRPr="0024034C"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D13D42" w14:paraId="18B5F077" w14:textId="77777777" w:rsidTr="005E146C">
        <w:trPr>
          <w:trHeight w:val="187"/>
          <w:jc w:val="center"/>
        </w:trPr>
        <w:tc>
          <w:tcPr>
            <w:tcW w:w="3397" w:type="dxa"/>
            <w:shd w:val="clear" w:color="auto" w:fill="auto"/>
            <w:noWrap/>
            <w:vAlign w:val="center"/>
          </w:tcPr>
          <w:p w14:paraId="5449FB60"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53D86EA"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46D8E36"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F560DE"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9207C7"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E41430C"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24034C" w14:paraId="5B8A6320" w14:textId="77777777" w:rsidTr="005E146C">
        <w:trPr>
          <w:trHeight w:val="187"/>
          <w:jc w:val="center"/>
        </w:trPr>
        <w:tc>
          <w:tcPr>
            <w:tcW w:w="3397" w:type="dxa"/>
            <w:shd w:val="clear" w:color="auto" w:fill="auto"/>
            <w:noWrap/>
          </w:tcPr>
          <w:p w14:paraId="16D6B5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F1AF8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E6C3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DC_3A_n41A</w:t>
            </w:r>
          </w:p>
          <w:p w14:paraId="26D885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5659EEAD" w14:textId="77777777" w:rsidTr="005E146C">
        <w:trPr>
          <w:trHeight w:val="187"/>
          <w:jc w:val="center"/>
        </w:trPr>
        <w:tc>
          <w:tcPr>
            <w:tcW w:w="3397" w:type="dxa"/>
            <w:shd w:val="clear" w:color="auto" w:fill="auto"/>
            <w:noWrap/>
          </w:tcPr>
          <w:p w14:paraId="670997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17DAA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2C6F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FCC75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D152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3694EF40" w14:textId="77777777" w:rsidTr="005E146C">
        <w:trPr>
          <w:trHeight w:val="187"/>
          <w:jc w:val="center"/>
        </w:trPr>
        <w:tc>
          <w:tcPr>
            <w:tcW w:w="3397" w:type="dxa"/>
            <w:shd w:val="clear" w:color="auto" w:fill="auto"/>
            <w:noWrap/>
          </w:tcPr>
          <w:p w14:paraId="532646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72326"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8C72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61532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4F4B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095C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12DD6C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B6D1C" w:rsidRPr="0024034C" w14:paraId="25610842" w14:textId="77777777" w:rsidTr="005E146C">
        <w:trPr>
          <w:trHeight w:val="187"/>
          <w:jc w:val="center"/>
        </w:trPr>
        <w:tc>
          <w:tcPr>
            <w:tcW w:w="3397" w:type="dxa"/>
            <w:shd w:val="clear" w:color="auto" w:fill="auto"/>
            <w:noWrap/>
          </w:tcPr>
          <w:p w14:paraId="0AAB4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C79EE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32711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5CDFED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59F8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6FFA7377" w14:textId="77777777" w:rsidTr="005E146C">
        <w:trPr>
          <w:trHeight w:val="187"/>
          <w:jc w:val="center"/>
        </w:trPr>
        <w:tc>
          <w:tcPr>
            <w:tcW w:w="3397" w:type="dxa"/>
            <w:shd w:val="clear" w:color="auto" w:fill="auto"/>
            <w:noWrap/>
          </w:tcPr>
          <w:p w14:paraId="1686964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4410F5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EF76B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44E7E6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8A9F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426D9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180A9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B6D1C" w:rsidRPr="0024034C" w14:paraId="088D98C8" w14:textId="77777777" w:rsidTr="005E146C">
        <w:trPr>
          <w:trHeight w:val="187"/>
          <w:jc w:val="center"/>
        </w:trPr>
        <w:tc>
          <w:tcPr>
            <w:tcW w:w="3397" w:type="dxa"/>
            <w:shd w:val="clear" w:color="auto" w:fill="auto"/>
            <w:noWrap/>
          </w:tcPr>
          <w:p w14:paraId="762C94C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54ED44"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01F0221" w14:textId="77777777" w:rsidR="006B6D1C" w:rsidRPr="0024034C" w:rsidRDefault="006B6D1C" w:rsidP="005E146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0A156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B6D1C" w:rsidRPr="0024034C" w14:paraId="52CA3B0C" w14:textId="77777777" w:rsidTr="005E146C">
        <w:trPr>
          <w:trHeight w:val="187"/>
          <w:jc w:val="center"/>
        </w:trPr>
        <w:tc>
          <w:tcPr>
            <w:tcW w:w="3397" w:type="dxa"/>
            <w:shd w:val="clear" w:color="auto" w:fill="auto"/>
            <w:noWrap/>
          </w:tcPr>
          <w:p w14:paraId="3B2AD94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DDF0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6ACB6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20AD2D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483FF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6B6D1C" w:rsidRPr="0024034C" w14:paraId="2CB17388" w14:textId="77777777" w:rsidTr="005E146C">
        <w:trPr>
          <w:trHeight w:val="187"/>
          <w:jc w:val="center"/>
        </w:trPr>
        <w:tc>
          <w:tcPr>
            <w:tcW w:w="3397" w:type="dxa"/>
            <w:shd w:val="clear" w:color="auto" w:fill="auto"/>
            <w:noWrap/>
          </w:tcPr>
          <w:p w14:paraId="3348192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FFA705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B4C5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FB187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E778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C0E96E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6C05CB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B6D1C" w:rsidRPr="0024034C" w14:paraId="00BD10D3" w14:textId="77777777" w:rsidTr="005E146C">
        <w:trPr>
          <w:trHeight w:val="187"/>
          <w:jc w:val="center"/>
        </w:trPr>
        <w:tc>
          <w:tcPr>
            <w:tcW w:w="3397" w:type="dxa"/>
            <w:shd w:val="clear" w:color="auto" w:fill="auto"/>
            <w:noWrap/>
          </w:tcPr>
          <w:p w14:paraId="2EA9F1D6"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8AF78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BD3D4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E4E26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CF3F5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B6D1C" w:rsidRPr="0024034C" w14:paraId="76C15EC1" w14:textId="77777777" w:rsidTr="005E146C">
        <w:trPr>
          <w:trHeight w:val="187"/>
          <w:jc w:val="center"/>
        </w:trPr>
        <w:tc>
          <w:tcPr>
            <w:tcW w:w="3397" w:type="dxa"/>
            <w:shd w:val="clear" w:color="auto" w:fill="auto"/>
            <w:noWrap/>
          </w:tcPr>
          <w:p w14:paraId="703B0E9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4AADF6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49CBE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21754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9CFC6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38B22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B3AB5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B6D1C" w:rsidRPr="0024034C" w14:paraId="0853F794" w14:textId="77777777" w:rsidTr="005E146C">
        <w:trPr>
          <w:trHeight w:val="187"/>
          <w:jc w:val="center"/>
        </w:trPr>
        <w:tc>
          <w:tcPr>
            <w:tcW w:w="3397" w:type="dxa"/>
            <w:shd w:val="clear" w:color="auto" w:fill="auto"/>
            <w:noWrap/>
          </w:tcPr>
          <w:p w14:paraId="735D01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193B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2D1911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5BF560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5BBB116B" w14:textId="77777777" w:rsidTr="005E146C">
        <w:trPr>
          <w:trHeight w:val="187"/>
          <w:jc w:val="center"/>
        </w:trPr>
        <w:tc>
          <w:tcPr>
            <w:tcW w:w="3397" w:type="dxa"/>
            <w:shd w:val="clear" w:color="auto" w:fill="auto"/>
            <w:noWrap/>
          </w:tcPr>
          <w:p w14:paraId="184DA2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641D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1CC128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39325A3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8EE2DE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82D3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30C17D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1FB39B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DE12A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6D3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30C321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DC_41A_n77A</w:t>
            </w:r>
          </w:p>
        </w:tc>
      </w:tr>
      <w:tr w:rsidR="006B6D1C" w:rsidRPr="0024034C" w14:paraId="63784B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2C5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C2DE2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CC3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7055A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DC_41A_n77A</w:t>
            </w:r>
          </w:p>
        </w:tc>
      </w:tr>
      <w:tr w:rsidR="006B6D1C" w:rsidRPr="0024034C" w14:paraId="73ACDF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7301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DFCFAA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D29EFF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CE832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741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9FB3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DC_41A_n78A</w:t>
            </w:r>
          </w:p>
        </w:tc>
      </w:tr>
      <w:tr w:rsidR="006B6D1C" w:rsidRPr="0024034C" w14:paraId="525C86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E09F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1D065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2D0D32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4077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43438A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26EDE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DC_41A_n79A</w:t>
            </w:r>
          </w:p>
        </w:tc>
      </w:tr>
      <w:tr w:rsidR="006B6D1C" w:rsidRPr="0024034C" w14:paraId="35A9833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982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6362779"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508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E74E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DC_3A_n77A</w:t>
            </w:r>
          </w:p>
        </w:tc>
      </w:tr>
      <w:tr w:rsidR="006B6D1C" w:rsidRPr="0024034C" w14:paraId="78686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BC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612E2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519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2B2653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DC_3A_n78A</w:t>
            </w:r>
          </w:p>
        </w:tc>
      </w:tr>
      <w:tr w:rsidR="006B6D1C" w:rsidRPr="0024034C" w14:paraId="35D5F43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5A4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DC_3A-42A_n1A-n79A</w:t>
            </w:r>
          </w:p>
          <w:p w14:paraId="7CE0B6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BE41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44F2E8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DC_3A_n79A</w:t>
            </w:r>
          </w:p>
        </w:tc>
      </w:tr>
      <w:tr w:rsidR="006B6D1C" w:rsidRPr="0024034C" w14:paraId="158E54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5DB7B"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C1FC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27F3A21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489EF7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3DD552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7908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0B1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81EFF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84A84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68C61B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A957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450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9B870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3B006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304C3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2A677C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BEA9E"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D45A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6BA5CB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2740E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967B3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48CD5FC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DA88F"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A86F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3F39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4D6578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2F4EE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050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D8A82D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C9CB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98BB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530E57F6" w14:textId="77777777" w:rsidTr="005E146C">
        <w:trPr>
          <w:trHeight w:val="187"/>
          <w:jc w:val="center"/>
        </w:trPr>
        <w:tc>
          <w:tcPr>
            <w:tcW w:w="3397" w:type="dxa"/>
            <w:shd w:val="clear" w:color="auto" w:fill="auto"/>
            <w:noWrap/>
          </w:tcPr>
          <w:p w14:paraId="01A8954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B7358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6E2F0C7C" w14:textId="77777777" w:rsidTr="005E146C">
        <w:trPr>
          <w:trHeight w:val="187"/>
          <w:jc w:val="center"/>
        </w:trPr>
        <w:tc>
          <w:tcPr>
            <w:tcW w:w="3397" w:type="dxa"/>
            <w:shd w:val="clear" w:color="auto" w:fill="auto"/>
            <w:noWrap/>
          </w:tcPr>
          <w:p w14:paraId="685158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3B1829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1BEB5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D854ED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1EF276FF" w14:textId="77777777" w:rsidTr="005E146C">
        <w:trPr>
          <w:trHeight w:val="187"/>
          <w:jc w:val="center"/>
        </w:trPr>
        <w:tc>
          <w:tcPr>
            <w:tcW w:w="3397" w:type="dxa"/>
            <w:shd w:val="clear" w:color="auto" w:fill="auto"/>
            <w:noWrap/>
          </w:tcPr>
          <w:p w14:paraId="1DFEE49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6942BE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661059"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8DD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B6D1C" w:rsidRPr="0024034C" w14:paraId="4537F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BD0CE"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416433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51D0FF6"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FA23B1"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34D6EF6C" w14:textId="77777777" w:rsidTr="005E146C">
        <w:trPr>
          <w:trHeight w:val="187"/>
          <w:jc w:val="center"/>
        </w:trPr>
        <w:tc>
          <w:tcPr>
            <w:tcW w:w="3397" w:type="dxa"/>
            <w:shd w:val="clear" w:color="auto" w:fill="auto"/>
            <w:noWrap/>
          </w:tcPr>
          <w:p w14:paraId="0E05D50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DC_5A-7A-66A_n66A</w:t>
            </w:r>
          </w:p>
          <w:p w14:paraId="10C934F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DC_5A-7C-66A_n66A</w:t>
            </w:r>
          </w:p>
          <w:p w14:paraId="1202E5D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439373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DC_5A_n66A</w:t>
            </w:r>
          </w:p>
          <w:p w14:paraId="7207E9FB"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DC_7A_n66A</w:t>
            </w:r>
          </w:p>
          <w:p w14:paraId="34A83A7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80BB6" w:rsidRPr="0024034C" w14:paraId="7FECCA13" w14:textId="77777777" w:rsidTr="005E146C">
        <w:trPr>
          <w:trHeight w:val="187"/>
          <w:jc w:val="center"/>
          <w:ins w:id="237" w:author="Nokia " w:date="2023-08-28T10:07:00Z"/>
        </w:trPr>
        <w:tc>
          <w:tcPr>
            <w:tcW w:w="3397" w:type="dxa"/>
            <w:shd w:val="clear" w:color="auto" w:fill="auto"/>
            <w:noWrap/>
          </w:tcPr>
          <w:p w14:paraId="570BA495" w14:textId="02580B4B" w:rsidR="00080BB6" w:rsidRPr="0024034C" w:rsidRDefault="00080BB6" w:rsidP="00080BB6">
            <w:pPr>
              <w:keepNext/>
              <w:keepLines/>
              <w:spacing w:after="0"/>
              <w:jc w:val="center"/>
              <w:rPr>
                <w:ins w:id="238" w:author="Nokia " w:date="2023-08-28T10:07:00Z"/>
                <w:rFonts w:ascii="Arial" w:hAnsi="Arial"/>
                <w:sz w:val="18"/>
                <w:lang w:eastAsia="fi-FI"/>
              </w:rPr>
            </w:pPr>
            <w:ins w:id="239" w:author="Nokia " w:date="2023-08-28T10:07:00Z">
              <w:r w:rsidRPr="00A77519">
                <w:rPr>
                  <w:rFonts w:ascii="Arial" w:hAnsi="Arial"/>
                  <w:sz w:val="18"/>
                  <w:lang w:eastAsia="fi-FI"/>
                </w:rPr>
                <w:t>DC_5A-7A-66A_n77</w:t>
              </w:r>
              <w:r>
                <w:rPr>
                  <w:rFonts w:ascii="Arial" w:hAnsi="Arial"/>
                  <w:sz w:val="18"/>
                  <w:lang w:eastAsia="fi-FI"/>
                </w:rPr>
                <w:t>A</w:t>
              </w:r>
            </w:ins>
          </w:p>
        </w:tc>
        <w:tc>
          <w:tcPr>
            <w:tcW w:w="3686" w:type="dxa"/>
          </w:tcPr>
          <w:p w14:paraId="06B5EFA7" w14:textId="77777777" w:rsidR="00080BB6" w:rsidRPr="00392ED5" w:rsidRDefault="00080BB6" w:rsidP="00080BB6">
            <w:pPr>
              <w:keepNext/>
              <w:keepLines/>
              <w:spacing w:after="0"/>
              <w:jc w:val="center"/>
              <w:rPr>
                <w:ins w:id="240" w:author="Nokia " w:date="2023-08-28T10:07:00Z"/>
                <w:rFonts w:ascii="Arial" w:hAnsi="Arial"/>
                <w:sz w:val="18"/>
                <w:lang w:eastAsia="fi-FI"/>
              </w:rPr>
            </w:pPr>
            <w:ins w:id="241" w:author="Nokia " w:date="2023-08-28T10:07:00Z">
              <w:r w:rsidRPr="00392ED5">
                <w:rPr>
                  <w:rFonts w:ascii="Arial" w:hAnsi="Arial"/>
                  <w:sz w:val="18"/>
                  <w:lang w:eastAsia="fi-FI"/>
                </w:rPr>
                <w:t>DC_5A_n77A</w:t>
              </w:r>
            </w:ins>
          </w:p>
          <w:p w14:paraId="0CB77E04" w14:textId="77777777" w:rsidR="00080BB6" w:rsidRPr="00392ED5" w:rsidRDefault="00080BB6" w:rsidP="00080BB6">
            <w:pPr>
              <w:keepNext/>
              <w:keepLines/>
              <w:spacing w:after="0"/>
              <w:jc w:val="center"/>
              <w:rPr>
                <w:ins w:id="242" w:author="Nokia " w:date="2023-08-28T10:07:00Z"/>
                <w:rFonts w:ascii="Arial" w:hAnsi="Arial"/>
                <w:sz w:val="18"/>
                <w:lang w:eastAsia="fi-FI"/>
              </w:rPr>
            </w:pPr>
            <w:ins w:id="243" w:author="Nokia " w:date="2023-08-28T10:07:00Z">
              <w:r w:rsidRPr="00392ED5">
                <w:rPr>
                  <w:rFonts w:ascii="Arial" w:hAnsi="Arial"/>
                  <w:sz w:val="18"/>
                  <w:lang w:eastAsia="fi-FI"/>
                </w:rPr>
                <w:t>DC_7A_n77A</w:t>
              </w:r>
            </w:ins>
          </w:p>
          <w:p w14:paraId="74B5DD04" w14:textId="766A073A" w:rsidR="00080BB6" w:rsidRPr="0024034C" w:rsidRDefault="00080BB6" w:rsidP="00080BB6">
            <w:pPr>
              <w:keepNext/>
              <w:keepLines/>
              <w:spacing w:after="0"/>
              <w:jc w:val="center"/>
              <w:rPr>
                <w:ins w:id="244" w:author="Nokia " w:date="2023-08-28T10:07:00Z"/>
                <w:rFonts w:ascii="Arial" w:hAnsi="Arial"/>
                <w:sz w:val="18"/>
                <w:lang w:eastAsia="fi-FI"/>
              </w:rPr>
            </w:pPr>
            <w:ins w:id="245" w:author="Nokia " w:date="2023-08-28T10:07:00Z">
              <w:r w:rsidRPr="00392ED5">
                <w:rPr>
                  <w:rFonts w:ascii="Arial" w:hAnsi="Arial"/>
                  <w:sz w:val="18"/>
                  <w:lang w:eastAsia="fi-FI"/>
                </w:rPr>
                <w:t>DC_66A_n77A</w:t>
              </w:r>
            </w:ins>
          </w:p>
        </w:tc>
      </w:tr>
      <w:tr w:rsidR="00080BB6" w:rsidRPr="0024034C" w14:paraId="3F3498CC" w14:textId="77777777" w:rsidTr="005E146C">
        <w:trPr>
          <w:trHeight w:val="187"/>
          <w:jc w:val="center"/>
          <w:ins w:id="246" w:author="Nokia " w:date="2023-08-28T10:07:00Z"/>
        </w:trPr>
        <w:tc>
          <w:tcPr>
            <w:tcW w:w="3397" w:type="dxa"/>
            <w:shd w:val="clear" w:color="auto" w:fill="auto"/>
            <w:noWrap/>
          </w:tcPr>
          <w:p w14:paraId="4BDB7023" w14:textId="5CA43E53" w:rsidR="00080BB6" w:rsidRPr="0024034C" w:rsidRDefault="00080BB6" w:rsidP="00080BB6">
            <w:pPr>
              <w:keepNext/>
              <w:keepLines/>
              <w:spacing w:after="0"/>
              <w:jc w:val="center"/>
              <w:rPr>
                <w:ins w:id="247" w:author="Nokia " w:date="2023-08-28T10:07:00Z"/>
                <w:rFonts w:ascii="Arial" w:hAnsi="Arial"/>
                <w:sz w:val="18"/>
                <w:lang w:eastAsia="fi-FI"/>
              </w:rPr>
            </w:pPr>
            <w:ins w:id="248" w:author="Nokia " w:date="2023-08-28T10:07:00Z">
              <w:r w:rsidRPr="00A77519">
                <w:rPr>
                  <w:rFonts w:ascii="Arial" w:hAnsi="Arial"/>
                  <w:sz w:val="18"/>
                  <w:lang w:eastAsia="fi-FI"/>
                </w:rPr>
                <w:t>DC_5A-7A-66A_n77</w:t>
              </w:r>
              <w:r>
                <w:rPr>
                  <w:rFonts w:ascii="Arial" w:hAnsi="Arial"/>
                  <w:sz w:val="18"/>
                  <w:lang w:eastAsia="fi-FI"/>
                </w:rPr>
                <w:t>(2A)</w:t>
              </w:r>
            </w:ins>
          </w:p>
        </w:tc>
        <w:tc>
          <w:tcPr>
            <w:tcW w:w="3686" w:type="dxa"/>
          </w:tcPr>
          <w:p w14:paraId="23F7CBA6" w14:textId="77777777" w:rsidR="00080BB6" w:rsidRPr="00392ED5" w:rsidRDefault="00080BB6" w:rsidP="00080BB6">
            <w:pPr>
              <w:keepNext/>
              <w:keepLines/>
              <w:spacing w:after="0"/>
              <w:jc w:val="center"/>
              <w:rPr>
                <w:ins w:id="249" w:author="Nokia " w:date="2023-08-28T10:07:00Z"/>
                <w:rFonts w:ascii="Arial" w:hAnsi="Arial"/>
                <w:sz w:val="18"/>
                <w:lang w:eastAsia="fi-FI"/>
              </w:rPr>
            </w:pPr>
            <w:ins w:id="250" w:author="Nokia " w:date="2023-08-28T10:07:00Z">
              <w:r w:rsidRPr="00392ED5">
                <w:rPr>
                  <w:rFonts w:ascii="Arial" w:hAnsi="Arial"/>
                  <w:sz w:val="18"/>
                  <w:lang w:eastAsia="fi-FI"/>
                </w:rPr>
                <w:t>DC_5A_n77A</w:t>
              </w:r>
            </w:ins>
          </w:p>
          <w:p w14:paraId="744C5C71" w14:textId="77777777" w:rsidR="00080BB6" w:rsidRPr="00392ED5" w:rsidRDefault="00080BB6" w:rsidP="00080BB6">
            <w:pPr>
              <w:keepNext/>
              <w:keepLines/>
              <w:spacing w:after="0"/>
              <w:jc w:val="center"/>
              <w:rPr>
                <w:ins w:id="251" w:author="Nokia " w:date="2023-08-28T10:07:00Z"/>
                <w:rFonts w:ascii="Arial" w:hAnsi="Arial"/>
                <w:sz w:val="18"/>
                <w:lang w:eastAsia="fi-FI"/>
              </w:rPr>
            </w:pPr>
            <w:ins w:id="252" w:author="Nokia " w:date="2023-08-28T10:07:00Z">
              <w:r w:rsidRPr="00392ED5">
                <w:rPr>
                  <w:rFonts w:ascii="Arial" w:hAnsi="Arial"/>
                  <w:sz w:val="18"/>
                  <w:lang w:eastAsia="fi-FI"/>
                </w:rPr>
                <w:t>DC_7A_n77A</w:t>
              </w:r>
            </w:ins>
          </w:p>
          <w:p w14:paraId="3C69BAEB" w14:textId="308363A5" w:rsidR="00080BB6" w:rsidRPr="0024034C" w:rsidRDefault="00080BB6" w:rsidP="00080BB6">
            <w:pPr>
              <w:keepNext/>
              <w:keepLines/>
              <w:spacing w:after="0"/>
              <w:jc w:val="center"/>
              <w:rPr>
                <w:ins w:id="253" w:author="Nokia " w:date="2023-08-28T10:07:00Z"/>
                <w:rFonts w:ascii="Arial" w:hAnsi="Arial"/>
                <w:sz w:val="18"/>
                <w:lang w:eastAsia="fi-FI"/>
              </w:rPr>
            </w:pPr>
            <w:ins w:id="254" w:author="Nokia " w:date="2023-08-28T10:07:00Z">
              <w:r w:rsidRPr="00392ED5">
                <w:rPr>
                  <w:rFonts w:ascii="Arial" w:hAnsi="Arial"/>
                  <w:sz w:val="18"/>
                  <w:lang w:eastAsia="fi-FI"/>
                </w:rPr>
                <w:t>DC_66A_n77A</w:t>
              </w:r>
            </w:ins>
          </w:p>
        </w:tc>
      </w:tr>
      <w:tr w:rsidR="006B6D1C" w:rsidRPr="0024034C" w14:paraId="49E393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CB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DC_5A-7A-66A_n78A</w:t>
            </w:r>
          </w:p>
          <w:p w14:paraId="3D9A13EE"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AFB799C"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C7541F1"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96FA67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B5152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B6D1C" w:rsidRPr="0024034C" w14:paraId="2AECA8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C26C"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50B7044"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2DEC208"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6C6AB3D"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EA4001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A3CC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80BB6" w:rsidRPr="0024034C" w14:paraId="2152E2C9" w14:textId="77777777" w:rsidTr="005E146C">
        <w:trPr>
          <w:trHeight w:val="187"/>
          <w:jc w:val="center"/>
          <w:ins w:id="255" w:author="Nokia " w:date="2023-08-28T10:09:00Z"/>
        </w:trPr>
        <w:tc>
          <w:tcPr>
            <w:tcW w:w="3397" w:type="dxa"/>
            <w:tcBorders>
              <w:top w:val="single" w:sz="4" w:space="0" w:color="auto"/>
              <w:left w:val="single" w:sz="4" w:space="0" w:color="auto"/>
              <w:bottom w:val="single" w:sz="4" w:space="0" w:color="auto"/>
              <w:right w:val="single" w:sz="4" w:space="0" w:color="auto"/>
            </w:tcBorders>
            <w:noWrap/>
          </w:tcPr>
          <w:p w14:paraId="1577844D" w14:textId="0B37B9B5" w:rsidR="00080BB6" w:rsidRPr="0024034C" w:rsidRDefault="00080BB6" w:rsidP="00080BB6">
            <w:pPr>
              <w:spacing w:after="0"/>
              <w:jc w:val="center"/>
              <w:rPr>
                <w:ins w:id="256" w:author="Nokia " w:date="2023-08-28T10:09:00Z"/>
                <w:rFonts w:ascii="Arial" w:hAnsi="Arial" w:cs="Arial"/>
                <w:color w:val="000000"/>
                <w:sz w:val="18"/>
                <w:szCs w:val="18"/>
              </w:rPr>
            </w:pPr>
            <w:ins w:id="257" w:author="Nokia " w:date="2023-08-28T10:09:00Z">
              <w:r w:rsidRPr="00ED6EC2">
                <w:rPr>
                  <w:rFonts w:ascii="Arial" w:hAnsi="Arial" w:cs="Arial"/>
                  <w:color w:val="000000"/>
                  <w:sz w:val="18"/>
                  <w:szCs w:val="18"/>
                </w:rPr>
                <w:t>DC_5A-7A-66A_n78(2A)</w:t>
              </w:r>
            </w:ins>
          </w:p>
        </w:tc>
        <w:tc>
          <w:tcPr>
            <w:tcW w:w="3686" w:type="dxa"/>
            <w:tcBorders>
              <w:top w:val="single" w:sz="4" w:space="0" w:color="auto"/>
              <w:left w:val="single" w:sz="4" w:space="0" w:color="auto"/>
              <w:bottom w:val="single" w:sz="4" w:space="0" w:color="auto"/>
              <w:right w:val="single" w:sz="4" w:space="0" w:color="auto"/>
            </w:tcBorders>
          </w:tcPr>
          <w:p w14:paraId="73DC1185" w14:textId="77777777" w:rsidR="00080BB6" w:rsidRPr="0024034C" w:rsidRDefault="00080BB6" w:rsidP="00080BB6">
            <w:pPr>
              <w:spacing w:after="0"/>
              <w:jc w:val="center"/>
              <w:rPr>
                <w:ins w:id="258" w:author="Nokia " w:date="2023-08-28T10:09:00Z"/>
                <w:rFonts w:ascii="Arial" w:hAnsi="Arial" w:cs="Arial"/>
                <w:color w:val="000000"/>
                <w:sz w:val="18"/>
                <w:szCs w:val="18"/>
                <w:lang w:val="en-US"/>
              </w:rPr>
            </w:pPr>
            <w:ins w:id="259" w:author="Nokia " w:date="2023-08-28T10:09:00Z">
              <w:r w:rsidRPr="0024034C">
                <w:rPr>
                  <w:rFonts w:ascii="Arial" w:hAnsi="Arial" w:cs="Arial"/>
                  <w:color w:val="000000"/>
                  <w:sz w:val="18"/>
                  <w:szCs w:val="18"/>
                  <w:lang w:val="en-US"/>
                </w:rPr>
                <w:t>DC_5A_n78A</w:t>
              </w:r>
            </w:ins>
          </w:p>
          <w:p w14:paraId="5C990111" w14:textId="77777777" w:rsidR="00080BB6" w:rsidRPr="0024034C" w:rsidRDefault="00080BB6" w:rsidP="00080BB6">
            <w:pPr>
              <w:spacing w:after="0"/>
              <w:jc w:val="center"/>
              <w:rPr>
                <w:ins w:id="260" w:author="Nokia " w:date="2023-08-28T10:09:00Z"/>
                <w:rFonts w:ascii="Arial" w:hAnsi="Arial" w:cs="Arial"/>
                <w:color w:val="000000"/>
                <w:sz w:val="18"/>
                <w:szCs w:val="18"/>
                <w:lang w:val="en-US"/>
              </w:rPr>
            </w:pPr>
            <w:ins w:id="261" w:author="Nokia " w:date="2023-08-28T10:09:00Z">
              <w:r w:rsidRPr="0024034C">
                <w:rPr>
                  <w:rFonts w:ascii="Arial" w:hAnsi="Arial" w:cs="Arial"/>
                  <w:color w:val="000000"/>
                  <w:sz w:val="18"/>
                  <w:szCs w:val="18"/>
                  <w:lang w:val="en-US"/>
                </w:rPr>
                <w:t>DC_7A_n78A</w:t>
              </w:r>
            </w:ins>
          </w:p>
          <w:p w14:paraId="251B3F2A" w14:textId="74CADCCA" w:rsidR="00080BB6" w:rsidRPr="0024034C" w:rsidRDefault="00080BB6" w:rsidP="00080BB6">
            <w:pPr>
              <w:spacing w:after="0"/>
              <w:jc w:val="center"/>
              <w:rPr>
                <w:ins w:id="262" w:author="Nokia " w:date="2023-08-28T10:09:00Z"/>
                <w:rFonts w:ascii="Arial" w:hAnsi="Arial" w:cs="Arial"/>
                <w:color w:val="000000"/>
                <w:sz w:val="18"/>
                <w:szCs w:val="18"/>
                <w:lang w:val="en-US"/>
              </w:rPr>
            </w:pPr>
            <w:ins w:id="263" w:author="Nokia " w:date="2023-08-28T10:09:00Z">
              <w:r w:rsidRPr="0024034C">
                <w:rPr>
                  <w:rFonts w:ascii="Arial" w:hAnsi="Arial" w:cs="Arial"/>
                  <w:color w:val="000000"/>
                  <w:sz w:val="18"/>
                  <w:szCs w:val="18"/>
                  <w:lang w:val="en-US"/>
                </w:rPr>
                <w:t>DC_66A_n78A</w:t>
              </w:r>
            </w:ins>
          </w:p>
        </w:tc>
      </w:tr>
      <w:tr w:rsidR="006B6D1C" w:rsidRPr="0024034C" w14:paraId="0C65EC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8DE5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D763F4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3D74E7E3" w14:textId="77777777" w:rsidTr="005E146C">
        <w:trPr>
          <w:trHeight w:val="187"/>
          <w:jc w:val="center"/>
        </w:trPr>
        <w:tc>
          <w:tcPr>
            <w:tcW w:w="3397" w:type="dxa"/>
            <w:shd w:val="clear" w:color="auto" w:fill="auto"/>
            <w:noWrap/>
          </w:tcPr>
          <w:p w14:paraId="3D2021A0" w14:textId="77777777" w:rsidR="006B6D1C" w:rsidRDefault="006B6D1C" w:rsidP="005E146C">
            <w:pPr>
              <w:keepNext/>
              <w:keepLines/>
              <w:spacing w:after="0"/>
              <w:jc w:val="center"/>
              <w:rPr>
                <w:rFonts w:ascii="Arial" w:hAnsi="Arial"/>
                <w:sz w:val="18"/>
                <w:lang w:eastAsia="zh-CN"/>
              </w:rPr>
            </w:pPr>
            <w:r w:rsidRPr="0024034C">
              <w:rPr>
                <w:rFonts w:ascii="Arial" w:hAnsi="Arial"/>
                <w:sz w:val="18"/>
                <w:lang w:eastAsia="zh-CN"/>
              </w:rPr>
              <w:t>DC_5A-30A-66A_n2A</w:t>
            </w:r>
          </w:p>
          <w:p w14:paraId="14B6D217" w14:textId="77777777" w:rsidR="006B6D1C" w:rsidRPr="0024034C" w:rsidRDefault="006B6D1C" w:rsidP="005E146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4A683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430E2E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120DFB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6B6D1C" w:rsidRPr="0024034C" w14:paraId="31A50E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0B945"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0062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7D6A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B6D1C" w:rsidRPr="0024034C" w14:paraId="07C915BF" w14:textId="77777777" w:rsidTr="005E146C">
        <w:trPr>
          <w:trHeight w:val="187"/>
          <w:jc w:val="center"/>
        </w:trPr>
        <w:tc>
          <w:tcPr>
            <w:tcW w:w="3397" w:type="dxa"/>
            <w:shd w:val="clear" w:color="auto" w:fill="auto"/>
            <w:noWrap/>
          </w:tcPr>
          <w:p w14:paraId="243300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3A3AC3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49136FC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09B535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4AE069EB" w14:textId="77777777" w:rsidTr="005E146C">
        <w:trPr>
          <w:trHeight w:val="187"/>
          <w:jc w:val="center"/>
        </w:trPr>
        <w:tc>
          <w:tcPr>
            <w:tcW w:w="3397" w:type="dxa"/>
            <w:shd w:val="clear" w:color="auto" w:fill="auto"/>
            <w:noWrap/>
          </w:tcPr>
          <w:p w14:paraId="485402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DE7E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7A85B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D3DD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ADB51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755184E1" w14:textId="77777777" w:rsidTr="005E146C">
        <w:trPr>
          <w:trHeight w:val="187"/>
          <w:jc w:val="center"/>
        </w:trPr>
        <w:tc>
          <w:tcPr>
            <w:tcW w:w="3397" w:type="dxa"/>
            <w:shd w:val="clear" w:color="auto" w:fill="auto"/>
            <w:noWrap/>
          </w:tcPr>
          <w:p w14:paraId="1E4C461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F29EBDF"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64AAC18"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9B8E5B7"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CBD422F" w14:textId="77777777" w:rsidTr="005E146C">
        <w:trPr>
          <w:trHeight w:val="187"/>
          <w:jc w:val="center"/>
        </w:trPr>
        <w:tc>
          <w:tcPr>
            <w:tcW w:w="3397" w:type="dxa"/>
            <w:shd w:val="clear" w:color="auto" w:fill="auto"/>
            <w:noWrap/>
          </w:tcPr>
          <w:p w14:paraId="53639F0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D9A4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4B8A34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DC_48A_n12A</w:t>
            </w:r>
          </w:p>
          <w:p w14:paraId="1017665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8F73596" w14:textId="77777777" w:rsidTr="005E146C">
        <w:trPr>
          <w:trHeight w:val="187"/>
          <w:jc w:val="center"/>
        </w:trPr>
        <w:tc>
          <w:tcPr>
            <w:tcW w:w="3397" w:type="dxa"/>
            <w:shd w:val="clear" w:color="auto" w:fill="auto"/>
            <w:noWrap/>
          </w:tcPr>
          <w:p w14:paraId="33A10295"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2ECCB3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3C186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981F09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B6D1C" w:rsidRPr="0024034C" w14:paraId="0AA13508" w14:textId="77777777" w:rsidTr="005E146C">
        <w:trPr>
          <w:trHeight w:val="187"/>
          <w:jc w:val="center"/>
        </w:trPr>
        <w:tc>
          <w:tcPr>
            <w:tcW w:w="3397" w:type="dxa"/>
            <w:shd w:val="clear" w:color="auto" w:fill="auto"/>
            <w:noWrap/>
          </w:tcPr>
          <w:p w14:paraId="5ECF6A7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63479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626F42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F715A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564A75F9" w14:textId="77777777" w:rsidTr="005E146C">
        <w:trPr>
          <w:trHeight w:val="187"/>
          <w:jc w:val="center"/>
        </w:trPr>
        <w:tc>
          <w:tcPr>
            <w:tcW w:w="3397" w:type="dxa"/>
            <w:shd w:val="clear" w:color="auto" w:fill="auto"/>
            <w:noWrap/>
            <w:vAlign w:val="center"/>
          </w:tcPr>
          <w:p w14:paraId="657C223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DC_5A-66A_n2A-n77A</w:t>
            </w:r>
          </w:p>
          <w:p w14:paraId="663955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086485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7A92F2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726ED73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21445A57"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712B2AC" w14:textId="77777777" w:rsidTr="005E146C">
        <w:trPr>
          <w:trHeight w:val="187"/>
          <w:jc w:val="center"/>
        </w:trPr>
        <w:tc>
          <w:tcPr>
            <w:tcW w:w="3397" w:type="dxa"/>
            <w:shd w:val="clear" w:color="auto" w:fill="auto"/>
            <w:noWrap/>
            <w:vAlign w:val="center"/>
          </w:tcPr>
          <w:p w14:paraId="019CBE6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541534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6625A1A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4CB7E3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4598EEEC"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C8F761C" w14:textId="77777777" w:rsidTr="005E146C">
        <w:trPr>
          <w:trHeight w:val="187"/>
          <w:jc w:val="center"/>
        </w:trPr>
        <w:tc>
          <w:tcPr>
            <w:tcW w:w="3397" w:type="dxa"/>
            <w:shd w:val="clear" w:color="auto" w:fill="auto"/>
            <w:noWrap/>
            <w:vAlign w:val="center"/>
          </w:tcPr>
          <w:p w14:paraId="435D29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DC_5A-66A_n5A-n77A</w:t>
            </w:r>
          </w:p>
          <w:p w14:paraId="68057CDB"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593C54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1035DC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325FB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7DA9A25D" w14:textId="77777777" w:rsidTr="005E146C">
        <w:trPr>
          <w:trHeight w:val="187"/>
          <w:jc w:val="center"/>
        </w:trPr>
        <w:tc>
          <w:tcPr>
            <w:tcW w:w="3397" w:type="dxa"/>
            <w:shd w:val="clear" w:color="auto" w:fill="auto"/>
            <w:noWrap/>
            <w:vAlign w:val="center"/>
          </w:tcPr>
          <w:p w14:paraId="46B2C1D9"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2C38C1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2E1CAD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B2F38F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43F9C2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6B7ED" w14:textId="77777777" w:rsidR="006B6D1C" w:rsidRPr="0024034C" w:rsidRDefault="006B6D1C" w:rsidP="005E146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8AFF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87FDB0"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C1C085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A784B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6B6D1C" w:rsidRPr="0024034C" w14:paraId="757E5976" w14:textId="77777777" w:rsidTr="005E146C">
        <w:trPr>
          <w:trHeight w:val="187"/>
          <w:jc w:val="center"/>
        </w:trPr>
        <w:tc>
          <w:tcPr>
            <w:tcW w:w="3397" w:type="dxa"/>
            <w:shd w:val="clear" w:color="auto" w:fill="auto"/>
            <w:noWrap/>
          </w:tcPr>
          <w:p w14:paraId="5FB2A9C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2834C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5E33EE4A" w14:textId="77777777" w:rsidTr="005E146C">
        <w:trPr>
          <w:trHeight w:val="187"/>
          <w:jc w:val="center"/>
        </w:trPr>
        <w:tc>
          <w:tcPr>
            <w:tcW w:w="3397" w:type="dxa"/>
            <w:shd w:val="clear" w:color="auto" w:fill="auto"/>
            <w:noWrap/>
          </w:tcPr>
          <w:p w14:paraId="0B3AFE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14341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3C424C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DC_66A_n12A</w:t>
            </w:r>
          </w:p>
          <w:p w14:paraId="568F9A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691E3E" w14:textId="77777777" w:rsidTr="005E146C">
        <w:trPr>
          <w:trHeight w:val="187"/>
          <w:jc w:val="center"/>
        </w:trPr>
        <w:tc>
          <w:tcPr>
            <w:tcW w:w="3397" w:type="dxa"/>
            <w:shd w:val="clear" w:color="auto" w:fill="auto"/>
            <w:noWrap/>
            <w:vAlign w:val="center"/>
          </w:tcPr>
          <w:p w14:paraId="094971F7" w14:textId="77777777" w:rsidR="006B6D1C" w:rsidRPr="0024034C" w:rsidRDefault="006B6D1C" w:rsidP="005E146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1A5C5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F95D4B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20EC3A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B73C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B6D1C" w:rsidRPr="0024034C" w14:paraId="0D2E2EA4" w14:textId="77777777" w:rsidTr="005E146C">
        <w:trPr>
          <w:trHeight w:val="187"/>
          <w:jc w:val="center"/>
        </w:trPr>
        <w:tc>
          <w:tcPr>
            <w:tcW w:w="3397" w:type="dxa"/>
            <w:shd w:val="clear" w:color="auto" w:fill="auto"/>
            <w:noWrap/>
            <w:vAlign w:val="center"/>
          </w:tcPr>
          <w:p w14:paraId="1FB9F77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C5804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7A01C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470245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491F2BA7" w14:textId="77777777" w:rsidTr="005E146C">
        <w:trPr>
          <w:trHeight w:val="187"/>
          <w:jc w:val="center"/>
        </w:trPr>
        <w:tc>
          <w:tcPr>
            <w:tcW w:w="3397" w:type="dxa"/>
            <w:shd w:val="clear" w:color="auto" w:fill="auto"/>
            <w:noWrap/>
            <w:vAlign w:val="center"/>
          </w:tcPr>
          <w:p w14:paraId="3FBFFC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5054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BBDEB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F8DC1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651BDB6C" w14:textId="77777777" w:rsidTr="005E146C">
        <w:trPr>
          <w:trHeight w:val="187"/>
          <w:jc w:val="center"/>
        </w:trPr>
        <w:tc>
          <w:tcPr>
            <w:tcW w:w="3397" w:type="dxa"/>
            <w:shd w:val="clear" w:color="auto" w:fill="auto"/>
            <w:noWrap/>
            <w:vAlign w:val="center"/>
          </w:tcPr>
          <w:p w14:paraId="4BDA77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17211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C888DD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B7230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5C802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B6D1C" w:rsidRPr="0024034C" w14:paraId="3AAA947B" w14:textId="77777777" w:rsidTr="005E146C">
        <w:trPr>
          <w:trHeight w:val="187"/>
          <w:jc w:val="center"/>
        </w:trPr>
        <w:tc>
          <w:tcPr>
            <w:tcW w:w="3397" w:type="dxa"/>
            <w:shd w:val="clear" w:color="auto" w:fill="auto"/>
            <w:noWrap/>
          </w:tcPr>
          <w:p w14:paraId="78BDB4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0D570A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74FA49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69FA3E"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DB1D7A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6B6D1C" w:rsidRPr="0024034C" w14:paraId="00F523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F0DB9"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8E404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D44EE5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8782D7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574E800"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458D792B" w14:textId="77777777" w:rsidTr="005E146C">
        <w:trPr>
          <w:trHeight w:val="187"/>
          <w:jc w:val="center"/>
        </w:trPr>
        <w:tc>
          <w:tcPr>
            <w:tcW w:w="3397" w:type="dxa"/>
            <w:shd w:val="clear" w:color="auto" w:fill="auto"/>
            <w:noWrap/>
          </w:tcPr>
          <w:p w14:paraId="576223CD"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B045D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1771C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19D95EC"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B6D1C" w:rsidRPr="0024034C" w14:paraId="28324823" w14:textId="77777777" w:rsidTr="005E146C">
        <w:trPr>
          <w:trHeight w:val="187"/>
          <w:jc w:val="center"/>
        </w:trPr>
        <w:tc>
          <w:tcPr>
            <w:tcW w:w="3397" w:type="dxa"/>
            <w:shd w:val="clear" w:color="auto" w:fill="auto"/>
            <w:noWrap/>
          </w:tcPr>
          <w:p w14:paraId="5F6E38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28C4D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7B84E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5235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02C054C7" w14:textId="77777777" w:rsidTr="005E146C">
        <w:trPr>
          <w:trHeight w:val="187"/>
          <w:jc w:val="center"/>
        </w:trPr>
        <w:tc>
          <w:tcPr>
            <w:tcW w:w="3397" w:type="dxa"/>
            <w:shd w:val="clear" w:color="auto" w:fill="auto"/>
            <w:noWrap/>
          </w:tcPr>
          <w:p w14:paraId="2C0627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32A245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B6D1C" w:rsidRPr="0024034C" w14:paraId="3D9D911E" w14:textId="77777777" w:rsidTr="005E146C">
        <w:trPr>
          <w:trHeight w:val="187"/>
          <w:jc w:val="center"/>
        </w:trPr>
        <w:tc>
          <w:tcPr>
            <w:tcW w:w="3397" w:type="dxa"/>
            <w:shd w:val="clear" w:color="auto" w:fill="auto"/>
            <w:noWrap/>
          </w:tcPr>
          <w:p w14:paraId="27811A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EF015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B7F42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C36C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B6D1C" w:rsidRPr="0024034C" w14:paraId="70522325" w14:textId="77777777" w:rsidTr="005E146C">
        <w:trPr>
          <w:trHeight w:val="187"/>
          <w:jc w:val="center"/>
        </w:trPr>
        <w:tc>
          <w:tcPr>
            <w:tcW w:w="3397" w:type="dxa"/>
            <w:shd w:val="clear" w:color="auto" w:fill="auto"/>
            <w:noWrap/>
          </w:tcPr>
          <w:p w14:paraId="60D50CB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85549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AEA0F1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B6D1C" w:rsidRPr="0024034C" w14:paraId="7060CAC1" w14:textId="77777777" w:rsidTr="005E146C">
        <w:trPr>
          <w:trHeight w:val="187"/>
          <w:jc w:val="center"/>
        </w:trPr>
        <w:tc>
          <w:tcPr>
            <w:tcW w:w="3397" w:type="dxa"/>
            <w:shd w:val="clear" w:color="auto" w:fill="auto"/>
            <w:noWrap/>
          </w:tcPr>
          <w:p w14:paraId="1A1B465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655F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304F6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DC_8A_n78A</w:t>
            </w:r>
          </w:p>
        </w:tc>
      </w:tr>
      <w:tr w:rsidR="006B6D1C" w:rsidRPr="0024034C" w14:paraId="0CC9BA19" w14:textId="77777777" w:rsidTr="005E146C">
        <w:trPr>
          <w:trHeight w:val="187"/>
          <w:jc w:val="center"/>
        </w:trPr>
        <w:tc>
          <w:tcPr>
            <w:tcW w:w="3397" w:type="dxa"/>
            <w:shd w:val="clear" w:color="auto" w:fill="auto"/>
            <w:noWrap/>
            <w:vAlign w:val="center"/>
          </w:tcPr>
          <w:p w14:paraId="4C4F537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42B94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DC_8A_n1A</w:t>
            </w:r>
          </w:p>
        </w:tc>
      </w:tr>
      <w:tr w:rsidR="006B6D1C" w:rsidRPr="0024034C" w14:paraId="3F0E59BB" w14:textId="77777777" w:rsidTr="005E146C">
        <w:trPr>
          <w:trHeight w:val="187"/>
          <w:jc w:val="center"/>
        </w:trPr>
        <w:tc>
          <w:tcPr>
            <w:tcW w:w="3397" w:type="dxa"/>
            <w:shd w:val="clear" w:color="auto" w:fill="auto"/>
            <w:noWrap/>
            <w:vAlign w:val="center"/>
          </w:tcPr>
          <w:p w14:paraId="31F50F8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16060B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DC_7A_n28A</w:t>
            </w:r>
          </w:p>
          <w:p w14:paraId="096C183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12E8C80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074D645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B6D1C" w:rsidRPr="0024034C" w14:paraId="32BD096A" w14:textId="77777777" w:rsidTr="005E146C">
        <w:trPr>
          <w:trHeight w:val="187"/>
          <w:jc w:val="center"/>
        </w:trPr>
        <w:tc>
          <w:tcPr>
            <w:tcW w:w="3397" w:type="dxa"/>
            <w:shd w:val="clear" w:color="auto" w:fill="auto"/>
            <w:noWrap/>
          </w:tcPr>
          <w:p w14:paraId="249540C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DC_7A-8A-40A_n1A</w:t>
            </w:r>
          </w:p>
          <w:p w14:paraId="0CE24CE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0AD58D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53613E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6A6A963"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B6D1C" w:rsidRPr="0024034C" w14:paraId="23E558E3" w14:textId="77777777" w:rsidTr="005E146C">
        <w:trPr>
          <w:trHeight w:val="187"/>
          <w:jc w:val="center"/>
        </w:trPr>
        <w:tc>
          <w:tcPr>
            <w:tcW w:w="3397" w:type="dxa"/>
            <w:shd w:val="clear" w:color="auto" w:fill="auto"/>
            <w:noWrap/>
          </w:tcPr>
          <w:p w14:paraId="191F082B"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89193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9F4CD"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514CC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FBC5F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F42608" w14:textId="77777777" w:rsidTr="005E146C">
        <w:trPr>
          <w:trHeight w:val="187"/>
          <w:jc w:val="center"/>
        </w:trPr>
        <w:tc>
          <w:tcPr>
            <w:tcW w:w="3397" w:type="dxa"/>
            <w:shd w:val="clear" w:color="auto" w:fill="auto"/>
            <w:noWrap/>
          </w:tcPr>
          <w:p w14:paraId="308FD37F"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8B174D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ADCE33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059B85"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2C1A2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0F2F66D" w14:textId="77777777" w:rsidTr="005E146C">
        <w:trPr>
          <w:trHeight w:val="187"/>
          <w:jc w:val="center"/>
        </w:trPr>
        <w:tc>
          <w:tcPr>
            <w:tcW w:w="3397" w:type="dxa"/>
            <w:shd w:val="clear" w:color="auto" w:fill="auto"/>
            <w:noWrap/>
          </w:tcPr>
          <w:p w14:paraId="6463CF0E"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40B37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1D52C8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DC_7A_n78A</w:t>
            </w:r>
          </w:p>
          <w:p w14:paraId="0BF1D9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DC_8A_n40A</w:t>
            </w:r>
          </w:p>
          <w:p w14:paraId="58398011"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B6D1C" w:rsidRPr="0024034C" w14:paraId="49432076" w14:textId="77777777" w:rsidTr="005E146C">
        <w:trPr>
          <w:trHeight w:val="187"/>
          <w:jc w:val="center"/>
        </w:trPr>
        <w:tc>
          <w:tcPr>
            <w:tcW w:w="3397" w:type="dxa"/>
            <w:shd w:val="clear" w:color="auto" w:fill="auto"/>
            <w:noWrap/>
          </w:tcPr>
          <w:p w14:paraId="73E47C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94B0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63376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F45F1C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59133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39E4E48" w14:textId="77777777" w:rsidTr="005E146C">
        <w:trPr>
          <w:trHeight w:val="187"/>
          <w:jc w:val="center"/>
        </w:trPr>
        <w:tc>
          <w:tcPr>
            <w:tcW w:w="3397" w:type="dxa"/>
            <w:shd w:val="clear" w:color="auto" w:fill="auto"/>
            <w:noWrap/>
          </w:tcPr>
          <w:p w14:paraId="2F413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3BD62A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437EF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DC_12A_n2A</w:t>
            </w:r>
          </w:p>
          <w:p w14:paraId="77E692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080BB6" w:rsidRPr="0024034C" w14:paraId="182E38C4" w14:textId="77777777" w:rsidTr="005E146C">
        <w:trPr>
          <w:trHeight w:val="187"/>
          <w:jc w:val="center"/>
          <w:ins w:id="264" w:author="Nokia " w:date="2023-08-28T10:09:00Z"/>
        </w:trPr>
        <w:tc>
          <w:tcPr>
            <w:tcW w:w="3397" w:type="dxa"/>
            <w:shd w:val="clear" w:color="auto" w:fill="auto"/>
            <w:noWrap/>
          </w:tcPr>
          <w:p w14:paraId="1C48CB53" w14:textId="3EDB87F2" w:rsidR="00080BB6" w:rsidRPr="0024034C" w:rsidRDefault="00080BB6" w:rsidP="00080BB6">
            <w:pPr>
              <w:keepNext/>
              <w:keepLines/>
              <w:spacing w:after="0"/>
              <w:jc w:val="center"/>
              <w:rPr>
                <w:ins w:id="265" w:author="Nokia " w:date="2023-08-28T10:09:00Z"/>
                <w:rFonts w:ascii="Arial" w:hAnsi="Arial"/>
                <w:sz w:val="18"/>
                <w:lang w:eastAsia="zh-CN"/>
              </w:rPr>
            </w:pPr>
            <w:ins w:id="266" w:author="Nokia " w:date="2023-08-28T10:09:00Z">
              <w:r w:rsidRPr="006C4755">
                <w:rPr>
                  <w:rFonts w:ascii="Arial" w:hAnsi="Arial"/>
                  <w:sz w:val="18"/>
                  <w:lang w:eastAsia="zh-CN"/>
                </w:rPr>
                <w:t>DC_7A-12A-66A_n66A</w:t>
              </w:r>
            </w:ins>
          </w:p>
        </w:tc>
        <w:tc>
          <w:tcPr>
            <w:tcW w:w="3686" w:type="dxa"/>
          </w:tcPr>
          <w:p w14:paraId="06FB1CD8" w14:textId="77777777" w:rsidR="00080BB6" w:rsidRPr="003E0A42" w:rsidRDefault="00080BB6" w:rsidP="00080BB6">
            <w:pPr>
              <w:keepNext/>
              <w:keepLines/>
              <w:spacing w:after="0"/>
              <w:jc w:val="center"/>
              <w:rPr>
                <w:ins w:id="267" w:author="Nokia " w:date="2023-08-28T10:09:00Z"/>
                <w:rFonts w:ascii="Arial" w:hAnsi="Arial"/>
                <w:sz w:val="18"/>
                <w:lang w:eastAsia="zh-CN"/>
              </w:rPr>
            </w:pPr>
            <w:ins w:id="268" w:author="Nokia " w:date="2023-08-28T10:09:00Z">
              <w:r w:rsidRPr="003E0A42">
                <w:rPr>
                  <w:rFonts w:ascii="Arial" w:hAnsi="Arial"/>
                  <w:sz w:val="18"/>
                  <w:lang w:eastAsia="zh-CN"/>
                </w:rPr>
                <w:t>DC_7A_n66A</w:t>
              </w:r>
            </w:ins>
          </w:p>
          <w:p w14:paraId="6A8E3A58" w14:textId="77777777" w:rsidR="00080BB6" w:rsidRPr="003E0A42" w:rsidRDefault="00080BB6" w:rsidP="00080BB6">
            <w:pPr>
              <w:keepNext/>
              <w:keepLines/>
              <w:spacing w:after="0"/>
              <w:jc w:val="center"/>
              <w:rPr>
                <w:ins w:id="269" w:author="Nokia " w:date="2023-08-28T10:09:00Z"/>
                <w:rFonts w:ascii="Arial" w:hAnsi="Arial"/>
                <w:sz w:val="18"/>
                <w:lang w:eastAsia="zh-CN"/>
              </w:rPr>
            </w:pPr>
            <w:ins w:id="270" w:author="Nokia " w:date="2023-08-28T10:09:00Z">
              <w:r w:rsidRPr="003E0A42">
                <w:rPr>
                  <w:rFonts w:ascii="Arial" w:hAnsi="Arial"/>
                  <w:sz w:val="18"/>
                  <w:lang w:eastAsia="zh-CN"/>
                </w:rPr>
                <w:t>DC_12A_n66A</w:t>
              </w:r>
            </w:ins>
          </w:p>
          <w:p w14:paraId="2FACEDDE" w14:textId="6D6144CB" w:rsidR="00080BB6" w:rsidRPr="0024034C" w:rsidRDefault="00080BB6" w:rsidP="00080BB6">
            <w:pPr>
              <w:keepNext/>
              <w:keepLines/>
              <w:spacing w:after="0"/>
              <w:jc w:val="center"/>
              <w:rPr>
                <w:ins w:id="271" w:author="Nokia " w:date="2023-08-28T10:09:00Z"/>
                <w:rFonts w:ascii="Arial" w:hAnsi="Arial"/>
                <w:sz w:val="18"/>
                <w:lang w:eastAsia="zh-CN"/>
              </w:rPr>
            </w:pPr>
            <w:ins w:id="272" w:author="Nokia " w:date="2023-08-28T10:09:00Z">
              <w:r w:rsidRPr="003E0A42">
                <w:rPr>
                  <w:rFonts w:ascii="Arial" w:hAnsi="Arial"/>
                  <w:sz w:val="18"/>
                  <w:lang w:eastAsia="zh-CN"/>
                </w:rPr>
                <w:t>DC_66A_n66A</w:t>
              </w:r>
            </w:ins>
          </w:p>
        </w:tc>
      </w:tr>
      <w:tr w:rsidR="00080BB6" w:rsidRPr="0024034C" w14:paraId="73A59122" w14:textId="77777777" w:rsidTr="005E146C">
        <w:trPr>
          <w:trHeight w:val="187"/>
          <w:jc w:val="center"/>
          <w:ins w:id="273" w:author="Nokia " w:date="2023-08-28T10:09:00Z"/>
        </w:trPr>
        <w:tc>
          <w:tcPr>
            <w:tcW w:w="3397" w:type="dxa"/>
            <w:shd w:val="clear" w:color="auto" w:fill="auto"/>
            <w:noWrap/>
          </w:tcPr>
          <w:p w14:paraId="3A864C7D" w14:textId="4798FF21" w:rsidR="00080BB6" w:rsidRPr="0024034C" w:rsidRDefault="00080BB6" w:rsidP="00080BB6">
            <w:pPr>
              <w:keepNext/>
              <w:keepLines/>
              <w:spacing w:after="0"/>
              <w:jc w:val="center"/>
              <w:rPr>
                <w:ins w:id="274" w:author="Nokia " w:date="2023-08-28T10:09:00Z"/>
                <w:rFonts w:ascii="Arial" w:hAnsi="Arial"/>
                <w:sz w:val="18"/>
                <w:lang w:eastAsia="zh-CN"/>
              </w:rPr>
            </w:pPr>
            <w:ins w:id="275" w:author="Nokia " w:date="2023-08-28T10:09:00Z">
              <w:r w:rsidRPr="00600BA1">
                <w:rPr>
                  <w:rFonts w:ascii="Arial" w:hAnsi="Arial"/>
                  <w:sz w:val="18"/>
                  <w:lang w:eastAsia="zh-CN"/>
                </w:rPr>
                <w:t>DC_7A-12A-66A_n77A</w:t>
              </w:r>
            </w:ins>
          </w:p>
        </w:tc>
        <w:tc>
          <w:tcPr>
            <w:tcW w:w="3686" w:type="dxa"/>
          </w:tcPr>
          <w:p w14:paraId="538077AB" w14:textId="77777777" w:rsidR="00080BB6" w:rsidRPr="0024034C" w:rsidRDefault="00080BB6" w:rsidP="00080BB6">
            <w:pPr>
              <w:keepNext/>
              <w:keepLines/>
              <w:spacing w:after="0"/>
              <w:jc w:val="center"/>
              <w:rPr>
                <w:ins w:id="276" w:author="Nokia " w:date="2023-08-28T10:09:00Z"/>
                <w:rFonts w:ascii="Arial" w:hAnsi="Arial"/>
                <w:sz w:val="18"/>
                <w:lang w:eastAsia="zh-CN"/>
              </w:rPr>
            </w:pPr>
            <w:ins w:id="277" w:author="Nokia " w:date="2023-08-28T10:09: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027BBD6E" w14:textId="77777777" w:rsidR="00080BB6" w:rsidRPr="0024034C" w:rsidRDefault="00080BB6" w:rsidP="00080BB6">
            <w:pPr>
              <w:keepNext/>
              <w:keepLines/>
              <w:spacing w:after="0"/>
              <w:jc w:val="center"/>
              <w:rPr>
                <w:ins w:id="278" w:author="Nokia " w:date="2023-08-28T10:09:00Z"/>
                <w:rFonts w:ascii="Arial" w:hAnsi="Arial"/>
                <w:sz w:val="18"/>
                <w:lang w:eastAsia="zh-CN"/>
              </w:rPr>
            </w:pPr>
            <w:ins w:id="279" w:author="Nokia " w:date="2023-08-28T10:09: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p w14:paraId="4D313405" w14:textId="601EE46C" w:rsidR="00080BB6" w:rsidRPr="0024034C" w:rsidRDefault="00080BB6" w:rsidP="00080BB6">
            <w:pPr>
              <w:keepNext/>
              <w:keepLines/>
              <w:spacing w:after="0"/>
              <w:jc w:val="center"/>
              <w:rPr>
                <w:ins w:id="280" w:author="Nokia " w:date="2023-08-28T10:09:00Z"/>
                <w:rFonts w:ascii="Arial" w:hAnsi="Arial"/>
                <w:sz w:val="18"/>
                <w:lang w:eastAsia="zh-CN"/>
              </w:rPr>
            </w:pPr>
            <w:ins w:id="281" w:author="Nokia " w:date="2023-08-28T10:09:00Z">
              <w:r w:rsidRPr="0024034C">
                <w:rPr>
                  <w:rFonts w:ascii="Arial" w:hAnsi="Arial"/>
                  <w:sz w:val="18"/>
                  <w:lang w:eastAsia="zh-CN"/>
                </w:rPr>
                <w:t>DC_66A_n7</w:t>
              </w:r>
              <w:r>
                <w:rPr>
                  <w:rFonts w:ascii="Arial" w:hAnsi="Arial"/>
                  <w:sz w:val="18"/>
                  <w:lang w:eastAsia="zh-CN"/>
                </w:rPr>
                <w:t>7</w:t>
              </w:r>
              <w:r w:rsidRPr="0024034C">
                <w:rPr>
                  <w:rFonts w:ascii="Arial" w:hAnsi="Arial"/>
                  <w:sz w:val="18"/>
                  <w:lang w:eastAsia="zh-CN"/>
                </w:rPr>
                <w:t>A</w:t>
              </w:r>
            </w:ins>
          </w:p>
        </w:tc>
      </w:tr>
      <w:tr w:rsidR="006B6D1C" w:rsidRPr="0024034C" w14:paraId="27D300E2" w14:textId="77777777" w:rsidTr="005E146C">
        <w:trPr>
          <w:trHeight w:val="187"/>
          <w:jc w:val="center"/>
        </w:trPr>
        <w:tc>
          <w:tcPr>
            <w:tcW w:w="3397" w:type="dxa"/>
            <w:shd w:val="clear" w:color="auto" w:fill="auto"/>
            <w:noWrap/>
          </w:tcPr>
          <w:p w14:paraId="4B2DF9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DDC7D4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EC0191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3A8F5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080BB6" w:rsidRPr="0024034C" w14:paraId="15A66025" w14:textId="77777777" w:rsidTr="005E146C">
        <w:trPr>
          <w:trHeight w:val="187"/>
          <w:jc w:val="center"/>
          <w:ins w:id="282" w:author="Nokia " w:date="2023-08-28T10:10:00Z"/>
        </w:trPr>
        <w:tc>
          <w:tcPr>
            <w:tcW w:w="3397" w:type="dxa"/>
            <w:shd w:val="clear" w:color="auto" w:fill="auto"/>
            <w:noWrap/>
          </w:tcPr>
          <w:p w14:paraId="170F79DD" w14:textId="7AB8A888" w:rsidR="00080BB6" w:rsidRPr="0024034C" w:rsidRDefault="00080BB6" w:rsidP="00080BB6">
            <w:pPr>
              <w:keepNext/>
              <w:keepLines/>
              <w:spacing w:after="0"/>
              <w:jc w:val="center"/>
              <w:rPr>
                <w:ins w:id="283" w:author="Nokia " w:date="2023-08-28T10:10:00Z"/>
                <w:rFonts w:ascii="Arial" w:hAnsi="Arial"/>
                <w:sz w:val="18"/>
                <w:lang w:eastAsia="zh-CN"/>
              </w:rPr>
            </w:pPr>
            <w:ins w:id="284" w:author="Nokia " w:date="2023-08-28T10:10:00Z">
              <w:r w:rsidRPr="00224CCC">
                <w:rPr>
                  <w:rFonts w:ascii="Arial" w:hAnsi="Arial"/>
                  <w:sz w:val="18"/>
                  <w:lang w:eastAsia="zh-CN"/>
                </w:rPr>
                <w:t>DC_7A-12A-66A_n78(2A)</w:t>
              </w:r>
            </w:ins>
          </w:p>
        </w:tc>
        <w:tc>
          <w:tcPr>
            <w:tcW w:w="3686" w:type="dxa"/>
          </w:tcPr>
          <w:p w14:paraId="192654B5" w14:textId="77777777" w:rsidR="00080BB6" w:rsidRPr="0024034C" w:rsidRDefault="00080BB6" w:rsidP="00080BB6">
            <w:pPr>
              <w:keepNext/>
              <w:keepLines/>
              <w:spacing w:after="0"/>
              <w:jc w:val="center"/>
              <w:rPr>
                <w:ins w:id="285" w:author="Nokia " w:date="2023-08-28T10:10:00Z"/>
                <w:rFonts w:ascii="Arial" w:hAnsi="Arial"/>
                <w:sz w:val="18"/>
                <w:lang w:eastAsia="zh-CN"/>
              </w:rPr>
            </w:pPr>
            <w:ins w:id="286" w:author="Nokia " w:date="2023-08-28T10:10:00Z">
              <w:r w:rsidRPr="0024034C">
                <w:rPr>
                  <w:rFonts w:ascii="Arial" w:hAnsi="Arial"/>
                  <w:sz w:val="18"/>
                  <w:lang w:eastAsia="zh-CN"/>
                </w:rPr>
                <w:t>DC_7A_n78A</w:t>
              </w:r>
            </w:ins>
          </w:p>
          <w:p w14:paraId="6E8C5B6C" w14:textId="77777777" w:rsidR="00080BB6" w:rsidRPr="0024034C" w:rsidRDefault="00080BB6" w:rsidP="00080BB6">
            <w:pPr>
              <w:keepNext/>
              <w:keepLines/>
              <w:spacing w:after="0"/>
              <w:jc w:val="center"/>
              <w:rPr>
                <w:ins w:id="287" w:author="Nokia " w:date="2023-08-28T10:10:00Z"/>
                <w:rFonts w:ascii="Arial" w:hAnsi="Arial"/>
                <w:sz w:val="18"/>
                <w:lang w:eastAsia="zh-CN"/>
              </w:rPr>
            </w:pPr>
            <w:ins w:id="288" w:author="Nokia " w:date="2023-08-28T10:10:00Z">
              <w:r w:rsidRPr="0024034C">
                <w:rPr>
                  <w:rFonts w:ascii="Arial" w:hAnsi="Arial"/>
                  <w:sz w:val="18"/>
                  <w:lang w:eastAsia="zh-CN"/>
                </w:rPr>
                <w:t>DC_12A_n78A</w:t>
              </w:r>
            </w:ins>
          </w:p>
          <w:p w14:paraId="47C2C257" w14:textId="199C3CDE" w:rsidR="00080BB6" w:rsidRPr="0024034C" w:rsidRDefault="00080BB6" w:rsidP="00080BB6">
            <w:pPr>
              <w:keepNext/>
              <w:keepLines/>
              <w:spacing w:after="0"/>
              <w:jc w:val="center"/>
              <w:rPr>
                <w:ins w:id="289" w:author="Nokia " w:date="2023-08-28T10:10:00Z"/>
                <w:rFonts w:ascii="Arial" w:hAnsi="Arial"/>
                <w:sz w:val="18"/>
                <w:lang w:eastAsia="zh-CN"/>
              </w:rPr>
            </w:pPr>
            <w:ins w:id="290" w:author="Nokia " w:date="2023-08-28T10:10:00Z">
              <w:r w:rsidRPr="0024034C">
                <w:rPr>
                  <w:rFonts w:ascii="Arial" w:hAnsi="Arial"/>
                  <w:sz w:val="18"/>
                  <w:lang w:eastAsia="zh-CN"/>
                </w:rPr>
                <w:t>DC_66A_n78A</w:t>
              </w:r>
            </w:ins>
          </w:p>
        </w:tc>
      </w:tr>
      <w:tr w:rsidR="006B6D1C" w:rsidRPr="0024034C" w14:paraId="0F33E16E" w14:textId="77777777" w:rsidTr="005E146C">
        <w:trPr>
          <w:trHeight w:val="187"/>
          <w:jc w:val="center"/>
        </w:trPr>
        <w:tc>
          <w:tcPr>
            <w:tcW w:w="3397" w:type="dxa"/>
            <w:shd w:val="clear" w:color="auto" w:fill="auto"/>
            <w:noWrap/>
          </w:tcPr>
          <w:p w14:paraId="64D5AA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3EAA22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B5B60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B8B25C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435CE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2FA387C" w14:textId="77777777" w:rsidTr="005E146C">
        <w:trPr>
          <w:trHeight w:val="187"/>
          <w:jc w:val="center"/>
        </w:trPr>
        <w:tc>
          <w:tcPr>
            <w:tcW w:w="3397" w:type="dxa"/>
            <w:shd w:val="clear" w:color="auto" w:fill="auto"/>
            <w:noWrap/>
            <w:vAlign w:val="center"/>
          </w:tcPr>
          <w:p w14:paraId="545BF2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667AC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24DBA6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6AF479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DC_13A_n25A</w:t>
            </w:r>
          </w:p>
          <w:p w14:paraId="3FE22D8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DC_13A_n66A</w:t>
            </w:r>
          </w:p>
        </w:tc>
      </w:tr>
      <w:tr w:rsidR="006B6D1C" w:rsidRPr="0024034C" w14:paraId="223A154C" w14:textId="77777777" w:rsidTr="005E146C">
        <w:trPr>
          <w:trHeight w:val="187"/>
          <w:jc w:val="center"/>
        </w:trPr>
        <w:tc>
          <w:tcPr>
            <w:tcW w:w="3397" w:type="dxa"/>
            <w:shd w:val="clear" w:color="auto" w:fill="auto"/>
            <w:noWrap/>
            <w:vAlign w:val="center"/>
          </w:tcPr>
          <w:p w14:paraId="3455EB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F2825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390E04F8" w14:textId="77777777" w:rsidTr="005E146C">
        <w:trPr>
          <w:trHeight w:val="187"/>
          <w:jc w:val="center"/>
        </w:trPr>
        <w:tc>
          <w:tcPr>
            <w:tcW w:w="3397" w:type="dxa"/>
            <w:shd w:val="clear" w:color="auto" w:fill="auto"/>
            <w:noWrap/>
            <w:vAlign w:val="center"/>
          </w:tcPr>
          <w:p w14:paraId="294FC7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4B75A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4B7AAA4E" w14:textId="77777777" w:rsidTr="005E146C">
        <w:trPr>
          <w:trHeight w:val="187"/>
          <w:jc w:val="center"/>
        </w:trPr>
        <w:tc>
          <w:tcPr>
            <w:tcW w:w="3397" w:type="dxa"/>
            <w:shd w:val="clear" w:color="auto" w:fill="auto"/>
            <w:noWrap/>
          </w:tcPr>
          <w:p w14:paraId="69E16F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DC_7A-13A-66A_n66A</w:t>
            </w:r>
          </w:p>
          <w:p w14:paraId="086FACC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F435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161753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17E51C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4C325224" w14:textId="77777777" w:rsidTr="005E146C">
        <w:trPr>
          <w:trHeight w:val="187"/>
          <w:jc w:val="center"/>
        </w:trPr>
        <w:tc>
          <w:tcPr>
            <w:tcW w:w="3397" w:type="dxa"/>
            <w:shd w:val="clear" w:color="auto" w:fill="auto"/>
            <w:noWrap/>
          </w:tcPr>
          <w:p w14:paraId="3BE45C5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2B810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2A4DED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AA08C4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5902F6" w14:paraId="35EB890F" w14:textId="77777777" w:rsidTr="005E146C">
        <w:trPr>
          <w:trHeight w:val="187"/>
          <w:jc w:val="center"/>
        </w:trPr>
        <w:tc>
          <w:tcPr>
            <w:tcW w:w="3397" w:type="dxa"/>
            <w:shd w:val="clear" w:color="auto" w:fill="auto"/>
            <w:noWrap/>
          </w:tcPr>
          <w:p w14:paraId="4185FA75" w14:textId="77777777" w:rsidR="006B6D1C" w:rsidRPr="0024034C"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BE62A01" w14:textId="77777777" w:rsidR="006B6D1C" w:rsidRPr="005902F6" w:rsidRDefault="006B6D1C" w:rsidP="005E146C">
            <w:pPr>
              <w:pStyle w:val="TAC"/>
              <w:rPr>
                <w:rFonts w:eastAsia="MS Mincho" w:cs="Arial"/>
                <w:szCs w:val="18"/>
              </w:rPr>
            </w:pPr>
            <w:r w:rsidRPr="005902F6">
              <w:rPr>
                <w:rFonts w:eastAsia="MS Mincho" w:cs="Arial"/>
                <w:szCs w:val="18"/>
              </w:rPr>
              <w:t>DC_3A_n1A</w:t>
            </w:r>
          </w:p>
          <w:p w14:paraId="57E6377D" w14:textId="77777777" w:rsidR="006B6D1C" w:rsidRPr="005902F6"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B6D1C" w:rsidRPr="0024034C" w14:paraId="1E800FAC" w14:textId="77777777" w:rsidTr="005E146C">
        <w:trPr>
          <w:trHeight w:val="187"/>
          <w:jc w:val="center"/>
        </w:trPr>
        <w:tc>
          <w:tcPr>
            <w:tcW w:w="3397" w:type="dxa"/>
            <w:shd w:val="clear" w:color="auto" w:fill="auto"/>
            <w:noWrap/>
          </w:tcPr>
          <w:p w14:paraId="27F5C5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AA059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DC_7A_n1A</w:t>
            </w:r>
          </w:p>
          <w:p w14:paraId="149AF96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85E0F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B8669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7E63802C" w14:textId="77777777" w:rsidTr="005E146C">
        <w:trPr>
          <w:trHeight w:val="187"/>
          <w:jc w:val="center"/>
        </w:trPr>
        <w:tc>
          <w:tcPr>
            <w:tcW w:w="3397" w:type="dxa"/>
            <w:shd w:val="clear" w:color="auto" w:fill="auto"/>
            <w:noWrap/>
            <w:vAlign w:val="center"/>
          </w:tcPr>
          <w:p w14:paraId="31E5EA1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C532F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x-none"/>
              </w:rPr>
              <w:t>DC_20A_n3A</w:t>
            </w:r>
          </w:p>
        </w:tc>
      </w:tr>
      <w:tr w:rsidR="006B6D1C" w:rsidRPr="0024034C" w14:paraId="6A91ED8E" w14:textId="77777777" w:rsidTr="005E146C">
        <w:trPr>
          <w:trHeight w:val="187"/>
          <w:jc w:val="center"/>
        </w:trPr>
        <w:tc>
          <w:tcPr>
            <w:tcW w:w="3397" w:type="dxa"/>
            <w:shd w:val="clear" w:color="auto" w:fill="auto"/>
            <w:noWrap/>
          </w:tcPr>
          <w:p w14:paraId="4A3924B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D41C5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F48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7155A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317C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3CA0B07D" w14:textId="77777777" w:rsidTr="005E146C">
        <w:trPr>
          <w:trHeight w:val="187"/>
          <w:jc w:val="center"/>
        </w:trPr>
        <w:tc>
          <w:tcPr>
            <w:tcW w:w="3397" w:type="dxa"/>
            <w:shd w:val="clear" w:color="auto" w:fill="auto"/>
            <w:noWrap/>
          </w:tcPr>
          <w:p w14:paraId="7B534489"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47947D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BC4BCC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58AB2F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500D963"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3C3310B1" w14:textId="77777777" w:rsidTr="005E146C">
        <w:trPr>
          <w:trHeight w:val="187"/>
          <w:jc w:val="center"/>
        </w:trPr>
        <w:tc>
          <w:tcPr>
            <w:tcW w:w="3397" w:type="dxa"/>
            <w:shd w:val="clear" w:color="auto" w:fill="auto"/>
            <w:noWrap/>
          </w:tcPr>
          <w:p w14:paraId="7B9F7942"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FFBCE9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A323DC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787527"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0B2EDCB4" w14:textId="77777777" w:rsidTr="005E146C">
        <w:trPr>
          <w:trHeight w:val="187"/>
          <w:jc w:val="center"/>
        </w:trPr>
        <w:tc>
          <w:tcPr>
            <w:tcW w:w="3397" w:type="dxa"/>
            <w:shd w:val="clear" w:color="auto" w:fill="auto"/>
            <w:noWrap/>
          </w:tcPr>
          <w:p w14:paraId="0E1420A2" w14:textId="77777777" w:rsidR="006B6D1C" w:rsidRDefault="006B6D1C" w:rsidP="005E146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534A185" w14:textId="77777777" w:rsidR="006B6D1C" w:rsidRPr="0024034C" w:rsidRDefault="006B6D1C" w:rsidP="005E146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F254D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DC_7A_n3A</w:t>
            </w:r>
          </w:p>
          <w:p w14:paraId="152572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DC_20A_n3A</w:t>
            </w:r>
          </w:p>
          <w:p w14:paraId="589FF2B5"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szCs w:val="18"/>
              </w:rPr>
              <w:t>DC_28A_n3A</w:t>
            </w:r>
          </w:p>
        </w:tc>
      </w:tr>
      <w:tr w:rsidR="006B6D1C" w:rsidRPr="0024034C" w14:paraId="7ED5B3E0" w14:textId="77777777" w:rsidTr="005E146C">
        <w:trPr>
          <w:trHeight w:val="187"/>
          <w:jc w:val="center"/>
        </w:trPr>
        <w:tc>
          <w:tcPr>
            <w:tcW w:w="3397" w:type="dxa"/>
            <w:shd w:val="clear" w:color="auto" w:fill="auto"/>
            <w:noWrap/>
          </w:tcPr>
          <w:p w14:paraId="1FD59BCA"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0C6694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6C19AE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C60DF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783D54"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1A46A9B6" w14:textId="77777777" w:rsidTr="005E146C">
        <w:trPr>
          <w:trHeight w:val="187"/>
          <w:jc w:val="center"/>
        </w:trPr>
        <w:tc>
          <w:tcPr>
            <w:tcW w:w="3397" w:type="dxa"/>
            <w:shd w:val="clear" w:color="auto" w:fill="auto"/>
            <w:noWrap/>
          </w:tcPr>
          <w:p w14:paraId="67629C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D08719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57F983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6FE9133" w14:textId="77777777" w:rsidTr="005E146C">
        <w:trPr>
          <w:trHeight w:val="187"/>
          <w:jc w:val="center"/>
        </w:trPr>
        <w:tc>
          <w:tcPr>
            <w:tcW w:w="3397" w:type="dxa"/>
            <w:shd w:val="clear" w:color="auto" w:fill="auto"/>
            <w:noWrap/>
          </w:tcPr>
          <w:p w14:paraId="23E96EB4"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D48C3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B70F8B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80230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331D57EC" w14:textId="77777777" w:rsidTr="005E146C">
        <w:trPr>
          <w:trHeight w:val="187"/>
          <w:jc w:val="center"/>
        </w:trPr>
        <w:tc>
          <w:tcPr>
            <w:tcW w:w="3397" w:type="dxa"/>
            <w:shd w:val="clear" w:color="auto" w:fill="auto"/>
            <w:noWrap/>
          </w:tcPr>
          <w:p w14:paraId="2F1538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2490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p w14:paraId="01BC62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0A36F019" w14:textId="77777777" w:rsidTr="005E146C">
        <w:trPr>
          <w:trHeight w:val="187"/>
          <w:jc w:val="center"/>
        </w:trPr>
        <w:tc>
          <w:tcPr>
            <w:tcW w:w="3397" w:type="dxa"/>
            <w:shd w:val="clear" w:color="auto" w:fill="auto"/>
            <w:noWrap/>
          </w:tcPr>
          <w:p w14:paraId="07C2C20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599F6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DC_7A_n28A</w:t>
            </w:r>
          </w:p>
          <w:p w14:paraId="0E9877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DC_20A_n28A</w:t>
            </w:r>
          </w:p>
        </w:tc>
      </w:tr>
      <w:tr w:rsidR="006B6D1C" w:rsidRPr="0024034C" w14:paraId="3DC0F7E1" w14:textId="77777777" w:rsidTr="005E146C">
        <w:trPr>
          <w:trHeight w:val="187"/>
          <w:jc w:val="center"/>
        </w:trPr>
        <w:tc>
          <w:tcPr>
            <w:tcW w:w="3397" w:type="dxa"/>
            <w:shd w:val="clear" w:color="auto" w:fill="auto"/>
            <w:noWrap/>
          </w:tcPr>
          <w:p w14:paraId="78A59F6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4E15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550862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3EF791B9" w14:textId="77777777" w:rsidTr="005E146C">
        <w:trPr>
          <w:trHeight w:val="187"/>
          <w:jc w:val="center"/>
        </w:trPr>
        <w:tc>
          <w:tcPr>
            <w:tcW w:w="3397" w:type="dxa"/>
            <w:shd w:val="clear" w:color="auto" w:fill="auto"/>
            <w:noWrap/>
          </w:tcPr>
          <w:p w14:paraId="2EF238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D7F7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BD91088" w14:textId="77777777" w:rsidTr="005E146C">
        <w:trPr>
          <w:trHeight w:val="187"/>
          <w:jc w:val="center"/>
        </w:trPr>
        <w:tc>
          <w:tcPr>
            <w:tcW w:w="3397" w:type="dxa"/>
            <w:shd w:val="clear" w:color="auto" w:fill="auto"/>
            <w:noWrap/>
          </w:tcPr>
          <w:p w14:paraId="3A9E455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4D7F4D9"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B6D1C" w:rsidRPr="0024034C" w14:paraId="016A9E7A" w14:textId="77777777" w:rsidTr="005E146C">
        <w:trPr>
          <w:trHeight w:val="187"/>
          <w:jc w:val="center"/>
        </w:trPr>
        <w:tc>
          <w:tcPr>
            <w:tcW w:w="3397" w:type="dxa"/>
            <w:shd w:val="clear" w:color="auto" w:fill="auto"/>
            <w:noWrap/>
          </w:tcPr>
          <w:p w14:paraId="615C1A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56727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4B8AF33B" w14:textId="77777777" w:rsidTr="005E146C">
        <w:trPr>
          <w:trHeight w:val="187"/>
          <w:jc w:val="center"/>
        </w:trPr>
        <w:tc>
          <w:tcPr>
            <w:tcW w:w="3397" w:type="dxa"/>
            <w:shd w:val="clear" w:color="auto" w:fill="auto"/>
            <w:noWrap/>
          </w:tcPr>
          <w:p w14:paraId="724E5462" w14:textId="77777777" w:rsidR="006B6D1C" w:rsidRPr="0024034C" w:rsidRDefault="006B6D1C" w:rsidP="005E146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20817E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en-US" w:eastAsia="zh-CN"/>
              </w:rPr>
              <w:t>DC_20A_n78A</w:t>
            </w:r>
          </w:p>
        </w:tc>
      </w:tr>
      <w:tr w:rsidR="006B6D1C" w:rsidRPr="0024034C" w14:paraId="641A160A" w14:textId="77777777" w:rsidTr="005E146C">
        <w:trPr>
          <w:trHeight w:val="187"/>
          <w:jc w:val="center"/>
        </w:trPr>
        <w:tc>
          <w:tcPr>
            <w:tcW w:w="3397" w:type="dxa"/>
            <w:shd w:val="clear" w:color="auto" w:fill="auto"/>
            <w:noWrap/>
          </w:tcPr>
          <w:p w14:paraId="2CA1FC3F" w14:textId="77777777" w:rsidR="006B6D1C" w:rsidRPr="0024034C" w:rsidRDefault="006B6D1C" w:rsidP="005E146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56C03F"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B6D1C" w:rsidRPr="0024034C" w14:paraId="7EF48BBB" w14:textId="77777777" w:rsidTr="005E146C">
        <w:trPr>
          <w:trHeight w:val="187"/>
          <w:jc w:val="center"/>
        </w:trPr>
        <w:tc>
          <w:tcPr>
            <w:tcW w:w="3397" w:type="dxa"/>
            <w:shd w:val="clear" w:color="auto" w:fill="auto"/>
            <w:noWrap/>
          </w:tcPr>
          <w:p w14:paraId="57CC5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DC_7A-25A-66A_n77A</w:t>
            </w:r>
          </w:p>
          <w:p w14:paraId="5680C0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DC_7C-25A-66A_n77A</w:t>
            </w:r>
          </w:p>
        </w:tc>
        <w:tc>
          <w:tcPr>
            <w:tcW w:w="3686" w:type="dxa"/>
          </w:tcPr>
          <w:p w14:paraId="24620FD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6106EF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6215F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p>
        </w:tc>
      </w:tr>
      <w:tr w:rsidR="006B6D1C" w:rsidRPr="0024034C" w14:paraId="20B5551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1740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EDFE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75A7D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0580291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84B00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DFEE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DC_7A-25A-25A-66A_n77A</w:t>
            </w:r>
          </w:p>
          <w:p w14:paraId="4D7838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82652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13F90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4E8E68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3EBD53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032A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FB4D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78B6A1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116A86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3B7947B" w14:textId="77777777" w:rsidTr="005E146C">
        <w:trPr>
          <w:trHeight w:val="187"/>
          <w:jc w:val="center"/>
        </w:trPr>
        <w:tc>
          <w:tcPr>
            <w:tcW w:w="3397" w:type="dxa"/>
            <w:shd w:val="clear" w:color="auto" w:fill="auto"/>
            <w:noWrap/>
          </w:tcPr>
          <w:p w14:paraId="00418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DC_7A-25A-66A_n78A</w:t>
            </w:r>
          </w:p>
          <w:p w14:paraId="6E051B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4F029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C8146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26772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DC_66A_n78A</w:t>
            </w:r>
          </w:p>
        </w:tc>
      </w:tr>
      <w:tr w:rsidR="006B6D1C" w:rsidRPr="0024034C" w14:paraId="28D118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009B"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CC3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0638B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75ED39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564BCA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EB7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DC_7A-25A-25A-66A_n78A</w:t>
            </w:r>
          </w:p>
          <w:p w14:paraId="7BE780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B26D4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BB00B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4BAD66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7986A6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C39FF"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869BF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BE695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17F6FE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27EE17B1" w14:textId="77777777" w:rsidTr="005E146C">
        <w:trPr>
          <w:trHeight w:val="187"/>
          <w:jc w:val="center"/>
        </w:trPr>
        <w:tc>
          <w:tcPr>
            <w:tcW w:w="3397" w:type="dxa"/>
            <w:shd w:val="clear" w:color="auto" w:fill="auto"/>
            <w:noWrap/>
          </w:tcPr>
          <w:p w14:paraId="3DC0272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FAAB95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DC_7A_n1A</w:t>
            </w:r>
          </w:p>
          <w:p w14:paraId="239524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2BB7A9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3FEDFC1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B6D1C" w:rsidRPr="0024034C" w14:paraId="1F026540" w14:textId="77777777" w:rsidTr="005E146C">
        <w:trPr>
          <w:trHeight w:val="187"/>
          <w:jc w:val="center"/>
        </w:trPr>
        <w:tc>
          <w:tcPr>
            <w:tcW w:w="3397" w:type="dxa"/>
            <w:shd w:val="clear" w:color="auto" w:fill="auto"/>
            <w:noWrap/>
            <w:vAlign w:val="center"/>
          </w:tcPr>
          <w:p w14:paraId="740FA06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88F3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B6D1C" w:rsidRPr="0024034C" w14:paraId="1EE22066" w14:textId="77777777" w:rsidTr="005E146C">
        <w:trPr>
          <w:trHeight w:val="187"/>
          <w:jc w:val="center"/>
        </w:trPr>
        <w:tc>
          <w:tcPr>
            <w:tcW w:w="3397" w:type="dxa"/>
            <w:shd w:val="clear" w:color="auto" w:fill="auto"/>
            <w:noWrap/>
          </w:tcPr>
          <w:p w14:paraId="39F30A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BF1A64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083A7F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5CE6EF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B84C0B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E0034B" w14:textId="77777777" w:rsidTr="005E146C">
        <w:trPr>
          <w:trHeight w:val="187"/>
          <w:jc w:val="center"/>
        </w:trPr>
        <w:tc>
          <w:tcPr>
            <w:tcW w:w="3397" w:type="dxa"/>
            <w:shd w:val="clear" w:color="auto" w:fill="auto"/>
            <w:noWrap/>
          </w:tcPr>
          <w:p w14:paraId="64019C7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CDBFF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EDA71C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D4B3A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FEFA5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5D77C27"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6C2D13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9E741B" w14:textId="77777777" w:rsidTr="005E146C">
        <w:trPr>
          <w:trHeight w:val="187"/>
          <w:jc w:val="center"/>
        </w:trPr>
        <w:tc>
          <w:tcPr>
            <w:tcW w:w="3397" w:type="dxa"/>
            <w:shd w:val="clear" w:color="auto" w:fill="auto"/>
            <w:noWrap/>
          </w:tcPr>
          <w:p w14:paraId="6EEB1A9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C68754A"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E686EB9" w14:textId="77777777" w:rsidR="006B6D1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76C9D0D"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CD1E080" w14:textId="77777777" w:rsidR="006B6D1C" w:rsidRPr="0024034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B6D1C" w:rsidRPr="0024034C" w14:paraId="618AF2AC" w14:textId="77777777" w:rsidTr="005E146C">
        <w:trPr>
          <w:trHeight w:val="187"/>
          <w:jc w:val="center"/>
        </w:trPr>
        <w:tc>
          <w:tcPr>
            <w:tcW w:w="3397" w:type="dxa"/>
            <w:shd w:val="clear" w:color="auto" w:fill="auto"/>
            <w:noWrap/>
          </w:tcPr>
          <w:p w14:paraId="1BD8EE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DC_7A-28A_n5A-n78A</w:t>
            </w:r>
          </w:p>
          <w:p w14:paraId="6C54A50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64B6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16A693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F7E59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p w14:paraId="7D452A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B6D1C" w:rsidRPr="0024034C" w14:paraId="5FE46180" w14:textId="77777777" w:rsidTr="005E146C">
        <w:trPr>
          <w:trHeight w:val="187"/>
          <w:jc w:val="center"/>
        </w:trPr>
        <w:tc>
          <w:tcPr>
            <w:tcW w:w="3397" w:type="dxa"/>
            <w:shd w:val="clear" w:color="auto" w:fill="auto"/>
            <w:noWrap/>
          </w:tcPr>
          <w:p w14:paraId="2A8C90EB"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DA0587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6DD56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FA1592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BE589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B6D1C" w:rsidRPr="0024034C" w14:paraId="639F8178" w14:textId="77777777" w:rsidTr="005E146C">
        <w:trPr>
          <w:trHeight w:val="187"/>
          <w:jc w:val="center"/>
        </w:trPr>
        <w:tc>
          <w:tcPr>
            <w:tcW w:w="3397" w:type="dxa"/>
            <w:shd w:val="clear" w:color="auto" w:fill="auto"/>
            <w:noWrap/>
          </w:tcPr>
          <w:p w14:paraId="577D583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EAE4B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7F9A75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DC_28A_n1A</w:t>
            </w:r>
          </w:p>
        </w:tc>
      </w:tr>
      <w:tr w:rsidR="006B6D1C" w:rsidRPr="0024034C" w14:paraId="150D179F" w14:textId="77777777" w:rsidTr="005E146C">
        <w:trPr>
          <w:trHeight w:val="187"/>
          <w:jc w:val="center"/>
        </w:trPr>
        <w:tc>
          <w:tcPr>
            <w:tcW w:w="3397" w:type="dxa"/>
            <w:shd w:val="clear" w:color="auto" w:fill="auto"/>
            <w:noWrap/>
          </w:tcPr>
          <w:p w14:paraId="7936CCA8"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65630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3985E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77816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51041D01" w14:textId="77777777" w:rsidTr="005E146C">
        <w:trPr>
          <w:trHeight w:val="187"/>
          <w:jc w:val="center"/>
        </w:trPr>
        <w:tc>
          <w:tcPr>
            <w:tcW w:w="3397" w:type="dxa"/>
            <w:shd w:val="clear" w:color="auto" w:fill="auto"/>
            <w:noWrap/>
          </w:tcPr>
          <w:p w14:paraId="324FE2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DBB2E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tc>
      </w:tr>
      <w:tr w:rsidR="007A7CBE" w:rsidRPr="0024034C" w14:paraId="2F5C0E14" w14:textId="77777777" w:rsidTr="005E146C">
        <w:trPr>
          <w:trHeight w:val="187"/>
          <w:jc w:val="center"/>
        </w:trPr>
        <w:tc>
          <w:tcPr>
            <w:tcW w:w="3397" w:type="dxa"/>
            <w:shd w:val="clear" w:color="auto" w:fill="auto"/>
            <w:noWrap/>
          </w:tcPr>
          <w:p w14:paraId="5274DE51" w14:textId="77777777" w:rsidR="007A7CBE" w:rsidRDefault="007A7CBE" w:rsidP="007A7CBE">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629168F" w14:textId="6881A476" w:rsidR="007A7CBE" w:rsidRPr="0024034C" w:rsidRDefault="007A7CBE" w:rsidP="007A7CBE">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1532FC2" w14:textId="508F374E" w:rsidR="007A7CBE" w:rsidRPr="0024034C" w:rsidRDefault="007A7CBE" w:rsidP="007A7CBE">
            <w:pPr>
              <w:keepNext/>
              <w:keepLines/>
              <w:spacing w:after="0"/>
              <w:jc w:val="center"/>
              <w:rPr>
                <w:rFonts w:ascii="Arial" w:hAnsi="Arial"/>
                <w:sz w:val="18"/>
              </w:rPr>
            </w:pPr>
            <w:r w:rsidRPr="00AB6CB8">
              <w:rPr>
                <w:rFonts w:ascii="Arial" w:hAnsi="Arial"/>
                <w:sz w:val="18"/>
              </w:rPr>
              <w:t>DC_28A_n78A</w:t>
            </w:r>
          </w:p>
        </w:tc>
      </w:tr>
      <w:tr w:rsidR="006B6D1C" w:rsidRPr="0024034C" w14:paraId="2DEACD60" w14:textId="77777777" w:rsidTr="005E146C">
        <w:trPr>
          <w:trHeight w:val="187"/>
          <w:jc w:val="center"/>
        </w:trPr>
        <w:tc>
          <w:tcPr>
            <w:tcW w:w="3397" w:type="dxa"/>
            <w:shd w:val="clear" w:color="auto" w:fill="auto"/>
            <w:noWrap/>
          </w:tcPr>
          <w:p w14:paraId="25D980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lastRenderedPageBreak/>
              <w:t>DC_7A-28A_n40A-n78A</w:t>
            </w:r>
          </w:p>
        </w:tc>
        <w:tc>
          <w:tcPr>
            <w:tcW w:w="3686" w:type="dxa"/>
          </w:tcPr>
          <w:p w14:paraId="241871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58B707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0B3F1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DC_28A_n40A</w:t>
            </w:r>
          </w:p>
          <w:p w14:paraId="123C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DC_28A_n78A</w:t>
            </w:r>
          </w:p>
        </w:tc>
      </w:tr>
      <w:tr w:rsidR="006B6D1C" w:rsidRPr="0024034C" w14:paraId="1C59C7A8" w14:textId="77777777" w:rsidTr="005E146C">
        <w:trPr>
          <w:trHeight w:val="187"/>
          <w:jc w:val="center"/>
        </w:trPr>
        <w:tc>
          <w:tcPr>
            <w:tcW w:w="3397" w:type="dxa"/>
            <w:shd w:val="clear" w:color="auto" w:fill="auto"/>
            <w:noWrap/>
          </w:tcPr>
          <w:p w14:paraId="23D5A74B"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67FA80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A5EB49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E4371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7DFD789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D389F" w14:textId="77777777" w:rsidR="006B6D1C" w:rsidRPr="0024034C" w:rsidRDefault="006B6D1C" w:rsidP="005E146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C81F545"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0AB12CF"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64A068C4" w14:textId="77777777" w:rsidTr="005E146C">
        <w:trPr>
          <w:trHeight w:val="187"/>
          <w:jc w:val="center"/>
        </w:trPr>
        <w:tc>
          <w:tcPr>
            <w:tcW w:w="3397" w:type="dxa"/>
            <w:shd w:val="clear" w:color="auto" w:fill="auto"/>
            <w:noWrap/>
          </w:tcPr>
          <w:p w14:paraId="00095B69"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2047123"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7502B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F5F40D"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B6D1C" w:rsidRPr="0024034C" w14:paraId="18A14686" w14:textId="77777777" w:rsidTr="005E146C">
        <w:trPr>
          <w:trHeight w:val="187"/>
          <w:jc w:val="center"/>
        </w:trPr>
        <w:tc>
          <w:tcPr>
            <w:tcW w:w="3397" w:type="dxa"/>
            <w:shd w:val="clear" w:color="auto" w:fill="auto"/>
            <w:noWrap/>
          </w:tcPr>
          <w:p w14:paraId="78E0236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BC394F"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4EF5966" w14:textId="77777777" w:rsidR="006B6D1C" w:rsidRPr="0024034C" w:rsidRDefault="006B6D1C" w:rsidP="005E146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4585C1"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F2925EF"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B6D1C" w:rsidRPr="0024034C" w14:paraId="1A0D72E5" w14:textId="77777777" w:rsidTr="005E146C">
        <w:trPr>
          <w:trHeight w:val="187"/>
          <w:jc w:val="center"/>
        </w:trPr>
        <w:tc>
          <w:tcPr>
            <w:tcW w:w="3397" w:type="dxa"/>
            <w:shd w:val="clear" w:color="auto" w:fill="auto"/>
            <w:noWrap/>
            <w:vAlign w:val="center"/>
          </w:tcPr>
          <w:p w14:paraId="7E1B5087"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8ED40AD"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D733F2"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F09193"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B6D1C" w:rsidRPr="0024034C" w14:paraId="1D0D4FA2" w14:textId="77777777" w:rsidTr="005E146C">
        <w:trPr>
          <w:trHeight w:val="187"/>
          <w:jc w:val="center"/>
        </w:trPr>
        <w:tc>
          <w:tcPr>
            <w:tcW w:w="3397" w:type="dxa"/>
            <w:shd w:val="clear" w:color="auto" w:fill="auto"/>
            <w:noWrap/>
            <w:vAlign w:val="center"/>
          </w:tcPr>
          <w:p w14:paraId="10FD8167" w14:textId="77777777" w:rsidR="006B6D1C" w:rsidRPr="0024034C" w:rsidRDefault="006B6D1C" w:rsidP="005E146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85A077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0DD18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B6D1C" w:rsidRPr="0024034C" w14:paraId="79AFE535" w14:textId="77777777" w:rsidTr="005E146C">
        <w:trPr>
          <w:trHeight w:val="187"/>
          <w:jc w:val="center"/>
        </w:trPr>
        <w:tc>
          <w:tcPr>
            <w:tcW w:w="3397" w:type="dxa"/>
            <w:shd w:val="clear" w:color="auto" w:fill="auto"/>
            <w:noWrap/>
            <w:vAlign w:val="center"/>
          </w:tcPr>
          <w:p w14:paraId="22B4C78E" w14:textId="77777777" w:rsidR="006B6D1C" w:rsidRPr="0024034C" w:rsidRDefault="006B6D1C" w:rsidP="005E146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C5853ED" w14:textId="77777777" w:rsidR="006B6D1C" w:rsidRPr="00D87E6C" w:rsidRDefault="006B6D1C" w:rsidP="005E146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3986D8F" w14:textId="77777777" w:rsidR="006B6D1C" w:rsidRPr="0024034C" w:rsidRDefault="006B6D1C" w:rsidP="005E146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B6D1C" w:rsidRPr="0024034C" w14:paraId="1D4B8CA9" w14:textId="77777777" w:rsidTr="005E146C">
        <w:trPr>
          <w:trHeight w:val="187"/>
          <w:jc w:val="center"/>
        </w:trPr>
        <w:tc>
          <w:tcPr>
            <w:tcW w:w="3397" w:type="dxa"/>
            <w:shd w:val="clear" w:color="auto" w:fill="auto"/>
            <w:noWrap/>
            <w:vAlign w:val="center"/>
          </w:tcPr>
          <w:p w14:paraId="6BF90F6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CD1951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F51CB75"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F70625"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B38D96"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0772429" w14:textId="77777777" w:rsidTr="005E146C">
        <w:trPr>
          <w:trHeight w:val="187"/>
          <w:jc w:val="center"/>
        </w:trPr>
        <w:tc>
          <w:tcPr>
            <w:tcW w:w="3397" w:type="dxa"/>
            <w:shd w:val="clear" w:color="auto" w:fill="auto"/>
            <w:noWrap/>
            <w:vAlign w:val="center"/>
          </w:tcPr>
          <w:p w14:paraId="765FE8B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6F8C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71946F"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25851C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45DE8B"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231BD9A" w14:textId="77777777" w:rsidTr="005E146C">
        <w:trPr>
          <w:trHeight w:val="187"/>
          <w:jc w:val="center"/>
        </w:trPr>
        <w:tc>
          <w:tcPr>
            <w:tcW w:w="3397" w:type="dxa"/>
            <w:shd w:val="clear" w:color="auto" w:fill="auto"/>
            <w:noWrap/>
          </w:tcPr>
          <w:p w14:paraId="35B3031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F89C3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30A9B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8F5FE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0406A0F"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B6D1C" w:rsidRPr="0024034C" w14:paraId="58C65520" w14:textId="77777777" w:rsidTr="005E146C">
        <w:trPr>
          <w:trHeight w:val="187"/>
          <w:jc w:val="center"/>
        </w:trPr>
        <w:tc>
          <w:tcPr>
            <w:tcW w:w="3397" w:type="dxa"/>
            <w:shd w:val="clear" w:color="auto" w:fill="auto"/>
            <w:noWrap/>
            <w:vAlign w:val="center"/>
          </w:tcPr>
          <w:p w14:paraId="7943BC6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69F6DD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1D45DA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1BE5C51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C78D633" w14:textId="77777777" w:rsidTr="005E146C">
        <w:trPr>
          <w:trHeight w:val="187"/>
          <w:jc w:val="center"/>
        </w:trPr>
        <w:tc>
          <w:tcPr>
            <w:tcW w:w="3397" w:type="dxa"/>
            <w:shd w:val="clear" w:color="auto" w:fill="auto"/>
            <w:noWrap/>
            <w:vAlign w:val="center"/>
          </w:tcPr>
          <w:p w14:paraId="4BBC83B1"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A14F9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1BBAD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07F63C6D"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99B1732" w14:textId="77777777" w:rsidTr="005E146C">
        <w:trPr>
          <w:trHeight w:val="187"/>
          <w:jc w:val="center"/>
        </w:trPr>
        <w:tc>
          <w:tcPr>
            <w:tcW w:w="3397" w:type="dxa"/>
            <w:shd w:val="clear" w:color="auto" w:fill="auto"/>
            <w:noWrap/>
            <w:vAlign w:val="center"/>
          </w:tcPr>
          <w:p w14:paraId="12BE29A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45014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2F21F0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440186BF"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2CAABD9F" w14:textId="77777777" w:rsidTr="005E146C">
        <w:trPr>
          <w:trHeight w:val="187"/>
          <w:jc w:val="center"/>
        </w:trPr>
        <w:tc>
          <w:tcPr>
            <w:tcW w:w="3397" w:type="dxa"/>
            <w:shd w:val="clear" w:color="auto" w:fill="auto"/>
            <w:noWrap/>
          </w:tcPr>
          <w:p w14:paraId="1DD5896C"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405A6D0" w14:textId="77777777" w:rsidR="006B6D1C" w:rsidRPr="0024034C" w:rsidRDefault="006B6D1C" w:rsidP="005E146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7DD4458" w14:textId="77777777" w:rsidR="006B6D1C" w:rsidRPr="0024034C" w:rsidRDefault="006B6D1C" w:rsidP="005E146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E93A215"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10BDEFBA"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DC_7A_n77A</w:t>
            </w:r>
          </w:p>
          <w:p w14:paraId="61A25BDB"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B6D1C" w:rsidRPr="0024034C" w14:paraId="581BDD56" w14:textId="77777777" w:rsidTr="005E146C">
        <w:trPr>
          <w:trHeight w:val="187"/>
          <w:jc w:val="center"/>
        </w:trPr>
        <w:tc>
          <w:tcPr>
            <w:tcW w:w="3397" w:type="dxa"/>
            <w:shd w:val="clear" w:color="auto" w:fill="auto"/>
            <w:noWrap/>
          </w:tcPr>
          <w:p w14:paraId="2D3947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DC_7A-66A_n66A-n78A</w:t>
            </w:r>
          </w:p>
          <w:p w14:paraId="096BFE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F0608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79B2D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8CEAA6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B6C62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B6D1C" w:rsidRPr="0024034C" w14:paraId="61EAC7D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711C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A41912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695B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4E0A1A5"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8A5F669"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B6D1C" w:rsidRPr="0024034C" w14:paraId="4D0CF568" w14:textId="77777777" w:rsidTr="005E146C">
        <w:trPr>
          <w:trHeight w:val="187"/>
          <w:jc w:val="center"/>
        </w:trPr>
        <w:tc>
          <w:tcPr>
            <w:tcW w:w="3397" w:type="dxa"/>
            <w:shd w:val="clear" w:color="auto" w:fill="auto"/>
            <w:noWrap/>
          </w:tcPr>
          <w:p w14:paraId="0701C86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A71882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08058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6C05F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080BB6" w:rsidRPr="0024034C" w14:paraId="43C62B61" w14:textId="77777777" w:rsidTr="005E146C">
        <w:trPr>
          <w:trHeight w:val="187"/>
          <w:jc w:val="center"/>
          <w:ins w:id="291" w:author="Nokia " w:date="2023-08-28T10:11:00Z"/>
        </w:trPr>
        <w:tc>
          <w:tcPr>
            <w:tcW w:w="3397" w:type="dxa"/>
            <w:shd w:val="clear" w:color="auto" w:fill="auto"/>
            <w:noWrap/>
          </w:tcPr>
          <w:p w14:paraId="595E4829" w14:textId="57F2C2DA" w:rsidR="00080BB6" w:rsidRPr="0024034C" w:rsidRDefault="00080BB6" w:rsidP="00080BB6">
            <w:pPr>
              <w:keepNext/>
              <w:keepLines/>
              <w:spacing w:after="0"/>
              <w:jc w:val="center"/>
              <w:rPr>
                <w:ins w:id="292" w:author="Nokia " w:date="2023-08-28T10:11:00Z"/>
                <w:rFonts w:ascii="Arial" w:hAnsi="Arial"/>
                <w:sz w:val="18"/>
                <w:lang w:eastAsia="zh-CN"/>
              </w:rPr>
            </w:pPr>
            <w:ins w:id="293" w:author="Nokia " w:date="2023-08-28T10:11:00Z">
              <w:r w:rsidRPr="0085334E">
                <w:rPr>
                  <w:rFonts w:ascii="Arial" w:hAnsi="Arial"/>
                  <w:sz w:val="18"/>
                  <w:lang w:eastAsia="zh-CN"/>
                </w:rPr>
                <w:t>DC_7A-66A-71A_n66A</w:t>
              </w:r>
            </w:ins>
          </w:p>
        </w:tc>
        <w:tc>
          <w:tcPr>
            <w:tcW w:w="3686" w:type="dxa"/>
          </w:tcPr>
          <w:p w14:paraId="172A0183" w14:textId="77777777" w:rsidR="00080BB6" w:rsidRPr="002A2BEB" w:rsidRDefault="00080BB6" w:rsidP="00080BB6">
            <w:pPr>
              <w:keepNext/>
              <w:keepLines/>
              <w:spacing w:after="0"/>
              <w:jc w:val="center"/>
              <w:rPr>
                <w:ins w:id="294" w:author="Nokia " w:date="2023-08-28T10:11:00Z"/>
                <w:rFonts w:ascii="Arial" w:hAnsi="Arial"/>
                <w:sz w:val="18"/>
                <w:lang w:eastAsia="zh-CN"/>
              </w:rPr>
            </w:pPr>
            <w:ins w:id="295" w:author="Nokia " w:date="2023-08-28T10:11:00Z">
              <w:r w:rsidRPr="002A2BEB">
                <w:rPr>
                  <w:rFonts w:ascii="Arial" w:hAnsi="Arial"/>
                  <w:sz w:val="18"/>
                  <w:lang w:eastAsia="zh-CN"/>
                </w:rPr>
                <w:t>DC_7A_n66A</w:t>
              </w:r>
            </w:ins>
          </w:p>
          <w:p w14:paraId="4188A9AD" w14:textId="77777777" w:rsidR="00080BB6" w:rsidRPr="002A2BEB" w:rsidRDefault="00080BB6" w:rsidP="00080BB6">
            <w:pPr>
              <w:keepNext/>
              <w:keepLines/>
              <w:spacing w:after="0"/>
              <w:jc w:val="center"/>
              <w:rPr>
                <w:ins w:id="296" w:author="Nokia " w:date="2023-08-28T10:11:00Z"/>
                <w:rFonts w:ascii="Arial" w:hAnsi="Arial"/>
                <w:sz w:val="18"/>
                <w:lang w:eastAsia="zh-CN"/>
              </w:rPr>
            </w:pPr>
            <w:ins w:id="297" w:author="Nokia " w:date="2023-08-28T10:11:00Z">
              <w:r w:rsidRPr="002A2BEB">
                <w:rPr>
                  <w:rFonts w:ascii="Arial" w:hAnsi="Arial"/>
                  <w:sz w:val="18"/>
                  <w:lang w:eastAsia="zh-CN"/>
                </w:rPr>
                <w:t>DC_66A_n66A</w:t>
              </w:r>
              <w:r w:rsidRPr="00742FF1">
                <w:rPr>
                  <w:rFonts w:ascii="Arial" w:hAnsi="Arial"/>
                  <w:sz w:val="18"/>
                  <w:vertAlign w:val="superscript"/>
                  <w:lang w:eastAsia="zh-CN"/>
                </w:rPr>
                <w:t>4</w:t>
              </w:r>
            </w:ins>
          </w:p>
          <w:p w14:paraId="1103399E" w14:textId="32E21655" w:rsidR="00080BB6" w:rsidRPr="0024034C" w:rsidRDefault="00080BB6" w:rsidP="00080BB6">
            <w:pPr>
              <w:keepNext/>
              <w:keepLines/>
              <w:spacing w:after="0"/>
              <w:jc w:val="center"/>
              <w:rPr>
                <w:ins w:id="298" w:author="Nokia " w:date="2023-08-28T10:11:00Z"/>
                <w:rFonts w:ascii="Arial" w:hAnsi="Arial"/>
                <w:sz w:val="18"/>
                <w:lang w:eastAsia="zh-CN"/>
              </w:rPr>
            </w:pPr>
            <w:ins w:id="299" w:author="Nokia " w:date="2023-08-28T10:11:00Z">
              <w:r w:rsidRPr="002A2BEB">
                <w:rPr>
                  <w:rFonts w:ascii="Arial" w:hAnsi="Arial"/>
                  <w:sz w:val="18"/>
                  <w:lang w:eastAsia="zh-CN"/>
                </w:rPr>
                <w:t>DC_71A_n66A</w:t>
              </w:r>
            </w:ins>
          </w:p>
        </w:tc>
      </w:tr>
      <w:tr w:rsidR="00080BB6" w:rsidRPr="0024034C" w14:paraId="7CB3B786" w14:textId="77777777" w:rsidTr="005E146C">
        <w:trPr>
          <w:trHeight w:val="187"/>
          <w:jc w:val="center"/>
          <w:ins w:id="300" w:author="Nokia " w:date="2023-08-28T10:11:00Z"/>
        </w:trPr>
        <w:tc>
          <w:tcPr>
            <w:tcW w:w="3397" w:type="dxa"/>
            <w:shd w:val="clear" w:color="auto" w:fill="auto"/>
            <w:noWrap/>
          </w:tcPr>
          <w:p w14:paraId="2450932C" w14:textId="267F9578" w:rsidR="00080BB6" w:rsidRPr="0024034C" w:rsidRDefault="00080BB6" w:rsidP="00080BB6">
            <w:pPr>
              <w:keepNext/>
              <w:keepLines/>
              <w:spacing w:after="0"/>
              <w:jc w:val="center"/>
              <w:rPr>
                <w:ins w:id="301" w:author="Nokia " w:date="2023-08-28T10:11:00Z"/>
                <w:rFonts w:ascii="Arial" w:hAnsi="Arial"/>
                <w:sz w:val="18"/>
                <w:lang w:eastAsia="zh-CN"/>
              </w:rPr>
            </w:pPr>
            <w:ins w:id="302" w:author="Nokia " w:date="2023-08-28T10:11:00Z">
              <w:r w:rsidRPr="008C7D94">
                <w:rPr>
                  <w:rFonts w:ascii="Arial" w:hAnsi="Arial"/>
                  <w:sz w:val="18"/>
                  <w:lang w:eastAsia="zh-CN"/>
                </w:rPr>
                <w:t>DC_7A-66A-71A_n77</w:t>
              </w:r>
              <w:r>
                <w:rPr>
                  <w:rFonts w:ascii="Arial" w:hAnsi="Arial"/>
                  <w:sz w:val="18"/>
                  <w:lang w:eastAsia="zh-CN"/>
                </w:rPr>
                <w:t>A</w:t>
              </w:r>
            </w:ins>
          </w:p>
        </w:tc>
        <w:tc>
          <w:tcPr>
            <w:tcW w:w="3686" w:type="dxa"/>
          </w:tcPr>
          <w:p w14:paraId="0795E73A" w14:textId="77777777" w:rsidR="00080BB6" w:rsidRPr="008C7D94" w:rsidRDefault="00080BB6" w:rsidP="00080BB6">
            <w:pPr>
              <w:keepNext/>
              <w:keepLines/>
              <w:spacing w:after="0"/>
              <w:jc w:val="center"/>
              <w:rPr>
                <w:ins w:id="303" w:author="Nokia " w:date="2023-08-28T10:11:00Z"/>
                <w:rFonts w:ascii="Arial" w:hAnsi="Arial"/>
                <w:sz w:val="18"/>
                <w:lang w:eastAsia="zh-CN"/>
              </w:rPr>
            </w:pPr>
            <w:ins w:id="304" w:author="Nokia " w:date="2023-08-28T10:11:00Z">
              <w:r w:rsidRPr="008C7D94">
                <w:rPr>
                  <w:rFonts w:ascii="Arial" w:hAnsi="Arial"/>
                  <w:sz w:val="18"/>
                  <w:lang w:eastAsia="zh-CN"/>
                </w:rPr>
                <w:t>DC_7A_n77A</w:t>
              </w:r>
            </w:ins>
          </w:p>
          <w:p w14:paraId="1CD44C40" w14:textId="77777777" w:rsidR="00080BB6" w:rsidRPr="008C7D94" w:rsidRDefault="00080BB6" w:rsidP="00080BB6">
            <w:pPr>
              <w:keepNext/>
              <w:keepLines/>
              <w:spacing w:after="0"/>
              <w:jc w:val="center"/>
              <w:rPr>
                <w:ins w:id="305" w:author="Nokia " w:date="2023-08-28T10:11:00Z"/>
                <w:rFonts w:ascii="Arial" w:hAnsi="Arial"/>
                <w:sz w:val="18"/>
                <w:lang w:eastAsia="zh-CN"/>
              </w:rPr>
            </w:pPr>
            <w:ins w:id="306" w:author="Nokia " w:date="2023-08-28T10:11:00Z">
              <w:r w:rsidRPr="008C7D94">
                <w:rPr>
                  <w:rFonts w:ascii="Arial" w:hAnsi="Arial"/>
                  <w:sz w:val="18"/>
                  <w:lang w:eastAsia="zh-CN"/>
                </w:rPr>
                <w:t>DC_66A_n77A</w:t>
              </w:r>
            </w:ins>
          </w:p>
          <w:p w14:paraId="422ABD7A" w14:textId="177E0539" w:rsidR="00080BB6" w:rsidRPr="0024034C" w:rsidRDefault="00080BB6" w:rsidP="00080BB6">
            <w:pPr>
              <w:keepNext/>
              <w:keepLines/>
              <w:spacing w:after="0"/>
              <w:jc w:val="center"/>
              <w:rPr>
                <w:ins w:id="307" w:author="Nokia " w:date="2023-08-28T10:11:00Z"/>
                <w:rFonts w:ascii="Arial" w:hAnsi="Arial"/>
                <w:sz w:val="18"/>
                <w:lang w:eastAsia="zh-CN"/>
              </w:rPr>
            </w:pPr>
            <w:ins w:id="308" w:author="Nokia " w:date="2023-08-28T10:11:00Z">
              <w:r w:rsidRPr="008C7D94">
                <w:rPr>
                  <w:rFonts w:ascii="Arial" w:hAnsi="Arial"/>
                  <w:sz w:val="18"/>
                  <w:lang w:eastAsia="zh-CN"/>
                </w:rPr>
                <w:t>DC_71A_n77A</w:t>
              </w:r>
            </w:ins>
          </w:p>
        </w:tc>
      </w:tr>
      <w:tr w:rsidR="006B6D1C" w:rsidRPr="0024034C" w14:paraId="62B6A018" w14:textId="77777777" w:rsidTr="005E146C">
        <w:trPr>
          <w:trHeight w:val="187"/>
          <w:jc w:val="center"/>
        </w:trPr>
        <w:tc>
          <w:tcPr>
            <w:tcW w:w="3397" w:type="dxa"/>
            <w:shd w:val="clear" w:color="auto" w:fill="auto"/>
            <w:noWrap/>
          </w:tcPr>
          <w:p w14:paraId="052F80F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A72F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77D088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p w14:paraId="161FF2E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DC_71A_n78A</w:t>
            </w:r>
          </w:p>
        </w:tc>
      </w:tr>
      <w:tr w:rsidR="00080BB6" w:rsidRPr="0024034C" w14:paraId="35CC2567" w14:textId="77777777" w:rsidTr="005E146C">
        <w:trPr>
          <w:trHeight w:val="187"/>
          <w:jc w:val="center"/>
          <w:ins w:id="309" w:author="Nokia " w:date="2023-08-28T10:12:00Z"/>
        </w:trPr>
        <w:tc>
          <w:tcPr>
            <w:tcW w:w="3397" w:type="dxa"/>
            <w:shd w:val="clear" w:color="auto" w:fill="auto"/>
            <w:noWrap/>
          </w:tcPr>
          <w:p w14:paraId="04F619B9" w14:textId="0FF96C60" w:rsidR="00080BB6" w:rsidRPr="0024034C" w:rsidRDefault="00080BB6" w:rsidP="00080BB6">
            <w:pPr>
              <w:keepNext/>
              <w:keepLines/>
              <w:spacing w:after="0"/>
              <w:jc w:val="center"/>
              <w:rPr>
                <w:ins w:id="310" w:author="Nokia " w:date="2023-08-28T10:12:00Z"/>
                <w:rFonts w:ascii="Arial" w:hAnsi="Arial"/>
                <w:sz w:val="18"/>
                <w:lang w:eastAsia="zh-CN"/>
              </w:rPr>
            </w:pPr>
            <w:ins w:id="311" w:author="Nokia " w:date="2023-08-28T10:12:00Z">
              <w:r w:rsidRPr="00716076">
                <w:rPr>
                  <w:rFonts w:ascii="Arial" w:hAnsi="Arial"/>
                  <w:sz w:val="18"/>
                  <w:lang w:eastAsia="zh-CN"/>
                </w:rPr>
                <w:lastRenderedPageBreak/>
                <w:t>DC_7A-66A-71A_n78(2A)</w:t>
              </w:r>
            </w:ins>
          </w:p>
        </w:tc>
        <w:tc>
          <w:tcPr>
            <w:tcW w:w="3686" w:type="dxa"/>
          </w:tcPr>
          <w:p w14:paraId="6EBF4E4D" w14:textId="77777777" w:rsidR="00080BB6" w:rsidRPr="0024034C" w:rsidRDefault="00080BB6" w:rsidP="00080BB6">
            <w:pPr>
              <w:keepNext/>
              <w:keepLines/>
              <w:spacing w:after="0"/>
              <w:jc w:val="center"/>
              <w:rPr>
                <w:ins w:id="312" w:author="Nokia " w:date="2023-08-28T10:12:00Z"/>
                <w:rFonts w:ascii="Arial" w:hAnsi="Arial"/>
                <w:sz w:val="18"/>
                <w:lang w:eastAsia="zh-CN"/>
              </w:rPr>
            </w:pPr>
            <w:ins w:id="313" w:author="Nokia " w:date="2023-08-28T10:12:00Z">
              <w:r w:rsidRPr="0024034C">
                <w:rPr>
                  <w:rFonts w:ascii="Arial" w:hAnsi="Arial"/>
                  <w:sz w:val="18"/>
                  <w:lang w:eastAsia="zh-CN"/>
                </w:rPr>
                <w:t>DC_7A_n78A</w:t>
              </w:r>
            </w:ins>
          </w:p>
          <w:p w14:paraId="3C2BDF5A" w14:textId="77777777" w:rsidR="00080BB6" w:rsidRPr="0024034C" w:rsidRDefault="00080BB6" w:rsidP="00080BB6">
            <w:pPr>
              <w:keepNext/>
              <w:keepLines/>
              <w:spacing w:after="0"/>
              <w:jc w:val="center"/>
              <w:rPr>
                <w:ins w:id="314" w:author="Nokia " w:date="2023-08-28T10:12:00Z"/>
                <w:rFonts w:ascii="Arial" w:hAnsi="Arial"/>
                <w:sz w:val="18"/>
                <w:lang w:eastAsia="zh-CN"/>
              </w:rPr>
            </w:pPr>
            <w:ins w:id="315" w:author="Nokia " w:date="2023-08-28T10:12:00Z">
              <w:r w:rsidRPr="0024034C">
                <w:rPr>
                  <w:rFonts w:ascii="Arial" w:hAnsi="Arial"/>
                  <w:sz w:val="18"/>
                  <w:lang w:eastAsia="zh-CN"/>
                </w:rPr>
                <w:t>DC_66A_n78A</w:t>
              </w:r>
            </w:ins>
          </w:p>
          <w:p w14:paraId="70458354" w14:textId="7A245170" w:rsidR="00080BB6" w:rsidRPr="0024034C" w:rsidRDefault="00080BB6" w:rsidP="00080BB6">
            <w:pPr>
              <w:keepNext/>
              <w:keepLines/>
              <w:spacing w:after="0"/>
              <w:jc w:val="center"/>
              <w:rPr>
                <w:ins w:id="316" w:author="Nokia " w:date="2023-08-28T10:12:00Z"/>
                <w:rFonts w:ascii="Arial" w:hAnsi="Arial"/>
                <w:sz w:val="18"/>
                <w:lang w:eastAsia="zh-CN"/>
              </w:rPr>
            </w:pPr>
            <w:ins w:id="317" w:author="Nokia " w:date="2023-08-28T10:12:00Z">
              <w:r w:rsidRPr="0024034C">
                <w:rPr>
                  <w:rFonts w:ascii="Arial" w:hAnsi="Arial"/>
                  <w:sz w:val="18"/>
                  <w:lang w:eastAsia="zh-CN"/>
                </w:rPr>
                <w:t>DC_71A_n78A</w:t>
              </w:r>
            </w:ins>
          </w:p>
        </w:tc>
      </w:tr>
      <w:tr w:rsidR="006B6D1C" w:rsidRPr="0024034C" w14:paraId="23075D18" w14:textId="77777777" w:rsidTr="005E146C">
        <w:trPr>
          <w:trHeight w:val="187"/>
          <w:jc w:val="center"/>
        </w:trPr>
        <w:tc>
          <w:tcPr>
            <w:tcW w:w="3397" w:type="dxa"/>
            <w:shd w:val="clear" w:color="auto" w:fill="auto"/>
            <w:noWrap/>
          </w:tcPr>
          <w:p w14:paraId="1328B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BC9AD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644AB4D9" w14:textId="77777777" w:rsidTr="005E146C">
        <w:trPr>
          <w:trHeight w:val="187"/>
          <w:jc w:val="center"/>
        </w:trPr>
        <w:tc>
          <w:tcPr>
            <w:tcW w:w="3397" w:type="dxa"/>
            <w:shd w:val="clear" w:color="auto" w:fill="auto"/>
            <w:noWrap/>
          </w:tcPr>
          <w:p w14:paraId="6C8B1F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345FC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72FE6C59" w14:textId="77777777" w:rsidTr="005E146C">
        <w:trPr>
          <w:trHeight w:val="187"/>
          <w:jc w:val="center"/>
        </w:trPr>
        <w:tc>
          <w:tcPr>
            <w:tcW w:w="3397" w:type="dxa"/>
            <w:shd w:val="clear" w:color="auto" w:fill="auto"/>
            <w:noWrap/>
          </w:tcPr>
          <w:p w14:paraId="2108D0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A239B0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24FD7308" w14:textId="77777777" w:rsidTr="005E146C">
        <w:trPr>
          <w:trHeight w:val="187"/>
          <w:jc w:val="center"/>
        </w:trPr>
        <w:tc>
          <w:tcPr>
            <w:tcW w:w="3397" w:type="dxa"/>
            <w:shd w:val="clear" w:color="auto" w:fill="auto"/>
            <w:noWrap/>
            <w:vAlign w:val="center"/>
          </w:tcPr>
          <w:p w14:paraId="258F7D4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CC5084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DA265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FE9095"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B6D1C" w:rsidRPr="0024034C" w14:paraId="10CF4B01" w14:textId="77777777" w:rsidTr="005E146C">
        <w:trPr>
          <w:trHeight w:val="187"/>
          <w:jc w:val="center"/>
        </w:trPr>
        <w:tc>
          <w:tcPr>
            <w:tcW w:w="3397" w:type="dxa"/>
            <w:shd w:val="clear" w:color="auto" w:fill="auto"/>
            <w:noWrap/>
          </w:tcPr>
          <w:p w14:paraId="2A32B7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6BC288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6CB3D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3C1A7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54F1AF7" w14:textId="77777777" w:rsidTr="005E146C">
        <w:trPr>
          <w:trHeight w:val="187"/>
          <w:jc w:val="center"/>
        </w:trPr>
        <w:tc>
          <w:tcPr>
            <w:tcW w:w="3397" w:type="dxa"/>
            <w:shd w:val="clear" w:color="auto" w:fill="auto"/>
            <w:noWrap/>
          </w:tcPr>
          <w:p w14:paraId="7B7D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8430C6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3EDDA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9C9FF2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CA9760A" w14:textId="77777777" w:rsidTr="005E146C">
        <w:trPr>
          <w:trHeight w:val="187"/>
          <w:jc w:val="center"/>
        </w:trPr>
        <w:tc>
          <w:tcPr>
            <w:tcW w:w="3397" w:type="dxa"/>
            <w:shd w:val="clear" w:color="auto" w:fill="auto"/>
            <w:noWrap/>
            <w:vAlign w:val="center"/>
          </w:tcPr>
          <w:p w14:paraId="56CA69CB" w14:textId="77777777" w:rsidR="006B6D1C" w:rsidRPr="0024034C" w:rsidRDefault="006B6D1C" w:rsidP="005E146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E49787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39E963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F6806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B6D1C" w:rsidRPr="0024034C" w14:paraId="3DB6B71F" w14:textId="77777777" w:rsidTr="005E146C">
        <w:trPr>
          <w:trHeight w:val="187"/>
          <w:jc w:val="center"/>
        </w:trPr>
        <w:tc>
          <w:tcPr>
            <w:tcW w:w="3397" w:type="dxa"/>
            <w:shd w:val="clear" w:color="auto" w:fill="auto"/>
            <w:noWrap/>
          </w:tcPr>
          <w:p w14:paraId="6C22506C"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B74238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852D8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310C6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B6D1C" w:rsidRPr="0024034C" w14:paraId="24C3AA26" w14:textId="77777777" w:rsidTr="005E146C">
        <w:trPr>
          <w:trHeight w:val="187"/>
          <w:jc w:val="center"/>
        </w:trPr>
        <w:tc>
          <w:tcPr>
            <w:tcW w:w="3397" w:type="dxa"/>
            <w:shd w:val="clear" w:color="auto" w:fill="auto"/>
            <w:noWrap/>
          </w:tcPr>
          <w:p w14:paraId="259BEDF7"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04DE1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C81B0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2C0AD43"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B6D1C" w:rsidRPr="0024034C" w14:paraId="070A83C8" w14:textId="77777777" w:rsidTr="005E146C">
        <w:trPr>
          <w:trHeight w:val="187"/>
          <w:jc w:val="center"/>
        </w:trPr>
        <w:tc>
          <w:tcPr>
            <w:tcW w:w="3397" w:type="dxa"/>
            <w:shd w:val="clear" w:color="auto" w:fill="auto"/>
            <w:noWrap/>
          </w:tcPr>
          <w:p w14:paraId="016340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7A3FB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FE49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E699EF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054A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810B67A" w14:textId="77777777" w:rsidTr="005E146C">
        <w:trPr>
          <w:trHeight w:val="187"/>
          <w:jc w:val="center"/>
        </w:trPr>
        <w:tc>
          <w:tcPr>
            <w:tcW w:w="3397" w:type="dxa"/>
            <w:shd w:val="clear" w:color="auto" w:fill="auto"/>
            <w:noWrap/>
          </w:tcPr>
          <w:p w14:paraId="396E40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DC_8A-11A_n1A-n77(2A)</w:t>
            </w:r>
          </w:p>
        </w:tc>
        <w:tc>
          <w:tcPr>
            <w:tcW w:w="3686" w:type="dxa"/>
          </w:tcPr>
          <w:p w14:paraId="55B645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8820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D4314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80DF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52B82DB" w14:textId="77777777" w:rsidTr="005E146C">
        <w:trPr>
          <w:trHeight w:val="187"/>
          <w:jc w:val="center"/>
        </w:trPr>
        <w:tc>
          <w:tcPr>
            <w:tcW w:w="3397" w:type="dxa"/>
            <w:shd w:val="clear" w:color="auto" w:fill="auto"/>
            <w:noWrap/>
          </w:tcPr>
          <w:p w14:paraId="7435319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7BD8F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E3CF3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34DBD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DC_11A_n3A</w:t>
            </w:r>
          </w:p>
          <w:p w14:paraId="585AF9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66490AD9" w14:textId="77777777" w:rsidTr="005E146C">
        <w:trPr>
          <w:trHeight w:val="187"/>
          <w:jc w:val="center"/>
        </w:trPr>
        <w:tc>
          <w:tcPr>
            <w:tcW w:w="3397" w:type="dxa"/>
            <w:shd w:val="clear" w:color="auto" w:fill="auto"/>
            <w:noWrap/>
          </w:tcPr>
          <w:p w14:paraId="6147E91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EC525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C383C9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6479C0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DDBDA0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E3FDA3" w14:textId="77777777" w:rsidTr="005E146C">
        <w:trPr>
          <w:trHeight w:val="187"/>
          <w:jc w:val="center"/>
        </w:trPr>
        <w:tc>
          <w:tcPr>
            <w:tcW w:w="3397" w:type="dxa"/>
            <w:shd w:val="clear" w:color="auto" w:fill="auto"/>
            <w:noWrap/>
          </w:tcPr>
          <w:p w14:paraId="1B3216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BA0920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A0E15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9620A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1443CF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06A164CF" w14:textId="77777777" w:rsidTr="005E146C">
        <w:trPr>
          <w:trHeight w:val="187"/>
          <w:jc w:val="center"/>
        </w:trPr>
        <w:tc>
          <w:tcPr>
            <w:tcW w:w="3397" w:type="dxa"/>
            <w:shd w:val="clear" w:color="auto" w:fill="auto"/>
            <w:noWrap/>
          </w:tcPr>
          <w:p w14:paraId="32864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4F93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E71E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C9B6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146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51545495" w14:textId="77777777" w:rsidTr="005E146C">
        <w:trPr>
          <w:trHeight w:val="187"/>
          <w:jc w:val="center"/>
        </w:trPr>
        <w:tc>
          <w:tcPr>
            <w:tcW w:w="3397" w:type="dxa"/>
            <w:shd w:val="clear" w:color="auto" w:fill="auto"/>
            <w:noWrap/>
          </w:tcPr>
          <w:p w14:paraId="78A5081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E34CD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7ACC0C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010D641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79C68E7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187075" w14:textId="77777777" w:rsidTr="005E146C">
        <w:trPr>
          <w:trHeight w:val="187"/>
          <w:jc w:val="center"/>
        </w:trPr>
        <w:tc>
          <w:tcPr>
            <w:tcW w:w="3397" w:type="dxa"/>
            <w:shd w:val="clear" w:color="auto" w:fill="auto"/>
            <w:noWrap/>
          </w:tcPr>
          <w:p w14:paraId="2B3DA5F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7155D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09AF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212155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16C9A70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14CD873B" w14:textId="77777777" w:rsidTr="005E146C">
        <w:trPr>
          <w:trHeight w:val="187"/>
          <w:jc w:val="center"/>
        </w:trPr>
        <w:tc>
          <w:tcPr>
            <w:tcW w:w="3397" w:type="dxa"/>
            <w:shd w:val="clear" w:color="auto" w:fill="auto"/>
            <w:noWrap/>
          </w:tcPr>
          <w:p w14:paraId="319F20F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40C012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38F94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56466E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7BD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7334E696" w14:textId="77777777" w:rsidTr="005E146C">
        <w:trPr>
          <w:trHeight w:val="187"/>
          <w:jc w:val="center"/>
        </w:trPr>
        <w:tc>
          <w:tcPr>
            <w:tcW w:w="3397" w:type="dxa"/>
            <w:shd w:val="clear" w:color="auto" w:fill="auto"/>
            <w:noWrap/>
          </w:tcPr>
          <w:p w14:paraId="2BC9B0F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3968E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EA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FE34A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DADE4F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18DEDFD4" w14:textId="77777777" w:rsidTr="005E146C">
        <w:trPr>
          <w:trHeight w:val="187"/>
          <w:jc w:val="center"/>
        </w:trPr>
        <w:tc>
          <w:tcPr>
            <w:tcW w:w="3397" w:type="dxa"/>
            <w:shd w:val="clear" w:color="auto" w:fill="auto"/>
            <w:noWrap/>
          </w:tcPr>
          <w:p w14:paraId="4F7EFE0E" w14:textId="77777777" w:rsidR="006B6D1C" w:rsidRPr="0024034C" w:rsidRDefault="006B6D1C" w:rsidP="005E146C">
            <w:pPr>
              <w:keepNext/>
              <w:keepLines/>
              <w:spacing w:after="0"/>
              <w:jc w:val="center"/>
              <w:rPr>
                <w:rFonts w:ascii="Arial" w:hAnsi="Arial"/>
                <w:sz w:val="18"/>
              </w:rPr>
            </w:pPr>
            <w:r>
              <w:rPr>
                <w:rFonts w:ascii="Arial" w:hAnsi="Arial"/>
                <w:sz w:val="18"/>
              </w:rPr>
              <w:t>DC_8A-20A-28A_n3A</w:t>
            </w:r>
          </w:p>
        </w:tc>
        <w:tc>
          <w:tcPr>
            <w:tcW w:w="3686" w:type="dxa"/>
          </w:tcPr>
          <w:p w14:paraId="55E538C6" w14:textId="77777777" w:rsidR="006B6D1C" w:rsidRDefault="006B6D1C" w:rsidP="005E146C">
            <w:pPr>
              <w:keepNext/>
              <w:keepLines/>
              <w:spacing w:after="0"/>
              <w:jc w:val="center"/>
              <w:rPr>
                <w:rFonts w:ascii="Arial" w:hAnsi="Arial"/>
                <w:sz w:val="18"/>
              </w:rPr>
            </w:pPr>
            <w:r>
              <w:rPr>
                <w:rFonts w:ascii="Arial" w:hAnsi="Arial"/>
                <w:sz w:val="18"/>
              </w:rPr>
              <w:t>DC_8A_n3A</w:t>
            </w:r>
          </w:p>
          <w:p w14:paraId="55BFEE07" w14:textId="77777777" w:rsidR="006B6D1C" w:rsidRDefault="006B6D1C" w:rsidP="005E146C">
            <w:pPr>
              <w:keepNext/>
              <w:keepLines/>
              <w:spacing w:after="0"/>
              <w:jc w:val="center"/>
              <w:rPr>
                <w:rFonts w:ascii="Arial" w:hAnsi="Arial"/>
                <w:sz w:val="18"/>
              </w:rPr>
            </w:pPr>
            <w:r>
              <w:rPr>
                <w:rFonts w:ascii="Arial" w:hAnsi="Arial"/>
                <w:sz w:val="18"/>
              </w:rPr>
              <w:t>DC_20A_n3A</w:t>
            </w:r>
          </w:p>
          <w:p w14:paraId="3F1B642D" w14:textId="77777777" w:rsidR="006B6D1C" w:rsidRPr="0024034C" w:rsidRDefault="006B6D1C" w:rsidP="005E146C">
            <w:pPr>
              <w:keepNext/>
              <w:keepLines/>
              <w:spacing w:after="0"/>
              <w:jc w:val="center"/>
              <w:rPr>
                <w:rFonts w:ascii="Arial" w:hAnsi="Arial"/>
                <w:sz w:val="18"/>
              </w:rPr>
            </w:pPr>
            <w:r>
              <w:rPr>
                <w:rFonts w:ascii="Arial" w:hAnsi="Arial"/>
                <w:sz w:val="18"/>
              </w:rPr>
              <w:t>DC_28A_n3A</w:t>
            </w:r>
          </w:p>
        </w:tc>
      </w:tr>
      <w:tr w:rsidR="006B6D1C" w:rsidRPr="0024034C" w14:paraId="27E6BDE2" w14:textId="77777777" w:rsidTr="005E146C">
        <w:trPr>
          <w:trHeight w:val="187"/>
          <w:jc w:val="center"/>
        </w:trPr>
        <w:tc>
          <w:tcPr>
            <w:tcW w:w="3397" w:type="dxa"/>
            <w:shd w:val="clear" w:color="auto" w:fill="auto"/>
            <w:noWrap/>
          </w:tcPr>
          <w:p w14:paraId="393D74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5A92E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466DA7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77AFA1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0FE5ADE0" w14:textId="77777777" w:rsidTr="005E146C">
        <w:trPr>
          <w:trHeight w:val="187"/>
          <w:jc w:val="center"/>
        </w:trPr>
        <w:tc>
          <w:tcPr>
            <w:tcW w:w="3397" w:type="dxa"/>
            <w:shd w:val="clear" w:color="auto" w:fill="auto"/>
            <w:noWrap/>
          </w:tcPr>
          <w:p w14:paraId="5A0F3F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604C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509C1B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DC_20A_n1A</w:t>
            </w:r>
          </w:p>
        </w:tc>
      </w:tr>
      <w:tr w:rsidR="006B6D1C" w:rsidRPr="0024034C" w14:paraId="484E3C8C" w14:textId="77777777" w:rsidTr="005E146C">
        <w:trPr>
          <w:trHeight w:val="187"/>
          <w:jc w:val="center"/>
        </w:trPr>
        <w:tc>
          <w:tcPr>
            <w:tcW w:w="3397" w:type="dxa"/>
            <w:shd w:val="clear" w:color="auto" w:fill="auto"/>
            <w:noWrap/>
          </w:tcPr>
          <w:p w14:paraId="794C33E0" w14:textId="77777777" w:rsidR="006B6D1C" w:rsidRPr="0024034C" w:rsidRDefault="006B6D1C" w:rsidP="005E146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B6F1FD8" w14:textId="77777777" w:rsidR="006B6D1C" w:rsidRDefault="006B6D1C" w:rsidP="005E146C">
            <w:pPr>
              <w:keepNext/>
              <w:keepLines/>
              <w:spacing w:after="0"/>
              <w:jc w:val="center"/>
              <w:rPr>
                <w:rFonts w:ascii="Arial" w:hAnsi="Arial"/>
                <w:sz w:val="18"/>
              </w:rPr>
            </w:pPr>
            <w:r>
              <w:rPr>
                <w:rFonts w:ascii="Arial" w:hAnsi="Arial"/>
                <w:sz w:val="18"/>
              </w:rPr>
              <w:t>DC_8A_n3A</w:t>
            </w:r>
          </w:p>
          <w:p w14:paraId="71258AE4" w14:textId="77777777" w:rsidR="006B6D1C" w:rsidRPr="0024034C" w:rsidRDefault="006B6D1C" w:rsidP="005E146C">
            <w:pPr>
              <w:keepNext/>
              <w:keepLines/>
              <w:spacing w:after="0"/>
              <w:jc w:val="center"/>
              <w:rPr>
                <w:rFonts w:ascii="Arial" w:hAnsi="Arial"/>
                <w:sz w:val="18"/>
              </w:rPr>
            </w:pPr>
            <w:r>
              <w:rPr>
                <w:rFonts w:ascii="Arial" w:hAnsi="Arial"/>
                <w:sz w:val="18"/>
              </w:rPr>
              <w:t>DC_20A_n3A</w:t>
            </w:r>
          </w:p>
        </w:tc>
      </w:tr>
      <w:tr w:rsidR="006B6D1C" w:rsidRPr="0024034C" w14:paraId="5D275125" w14:textId="77777777" w:rsidTr="005E146C">
        <w:trPr>
          <w:trHeight w:val="187"/>
          <w:jc w:val="center"/>
        </w:trPr>
        <w:tc>
          <w:tcPr>
            <w:tcW w:w="3397" w:type="dxa"/>
            <w:shd w:val="clear" w:color="auto" w:fill="auto"/>
            <w:noWrap/>
            <w:vAlign w:val="center"/>
          </w:tcPr>
          <w:p w14:paraId="7C759A1A"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6A5D0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22C7A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F5864F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B6D1C" w:rsidRPr="0024034C" w14:paraId="567A2416" w14:textId="77777777" w:rsidTr="005E146C">
        <w:trPr>
          <w:trHeight w:val="187"/>
          <w:jc w:val="center"/>
        </w:trPr>
        <w:tc>
          <w:tcPr>
            <w:tcW w:w="3397" w:type="dxa"/>
            <w:shd w:val="clear" w:color="auto" w:fill="auto"/>
            <w:noWrap/>
            <w:vAlign w:val="center"/>
          </w:tcPr>
          <w:p w14:paraId="4860CF5C"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4FFCA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2416AD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5115F1A"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413CC197" w14:textId="77777777" w:rsidTr="005E146C">
        <w:trPr>
          <w:trHeight w:val="187"/>
          <w:jc w:val="center"/>
        </w:trPr>
        <w:tc>
          <w:tcPr>
            <w:tcW w:w="3397" w:type="dxa"/>
            <w:shd w:val="clear" w:color="auto" w:fill="auto"/>
            <w:noWrap/>
            <w:vAlign w:val="center"/>
          </w:tcPr>
          <w:p w14:paraId="26C75050"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760CB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67624D4F"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5D0C26BA" w14:textId="77777777" w:rsidTr="005E146C">
        <w:trPr>
          <w:trHeight w:val="187"/>
          <w:jc w:val="center"/>
        </w:trPr>
        <w:tc>
          <w:tcPr>
            <w:tcW w:w="3397" w:type="dxa"/>
            <w:shd w:val="clear" w:color="auto" w:fill="auto"/>
            <w:noWrap/>
            <w:vAlign w:val="center"/>
          </w:tcPr>
          <w:p w14:paraId="52DB9B4A" w14:textId="77777777" w:rsidR="006B6D1C" w:rsidRPr="0024034C" w:rsidRDefault="006B6D1C" w:rsidP="005E146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DE15321"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83EEC62"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0FF4BD0"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B6D1C" w:rsidRPr="0024034C" w14:paraId="1685BAF1" w14:textId="77777777" w:rsidTr="005E146C">
        <w:trPr>
          <w:trHeight w:val="187"/>
          <w:jc w:val="center"/>
        </w:trPr>
        <w:tc>
          <w:tcPr>
            <w:tcW w:w="3397" w:type="dxa"/>
            <w:shd w:val="clear" w:color="auto" w:fill="auto"/>
            <w:noWrap/>
            <w:vAlign w:val="center"/>
          </w:tcPr>
          <w:p w14:paraId="3636A84E"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9E38B81" w14:textId="77777777" w:rsidR="006B6D1C" w:rsidRPr="0024034C" w:rsidRDefault="006B6D1C" w:rsidP="005E146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96BC587"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B6D1C" w:rsidRPr="0024034C" w14:paraId="6CFB10E4" w14:textId="77777777" w:rsidTr="005E146C">
        <w:trPr>
          <w:trHeight w:val="187"/>
          <w:jc w:val="center"/>
        </w:trPr>
        <w:tc>
          <w:tcPr>
            <w:tcW w:w="3397" w:type="dxa"/>
            <w:shd w:val="clear" w:color="auto" w:fill="auto"/>
            <w:noWrap/>
            <w:vAlign w:val="center"/>
          </w:tcPr>
          <w:p w14:paraId="23615C6F" w14:textId="77777777" w:rsidR="006B6D1C" w:rsidRPr="0024034C" w:rsidRDefault="006B6D1C" w:rsidP="005E146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923E098"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06C11FE" w14:textId="77777777" w:rsidR="006B6D1C" w:rsidRPr="0024034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B6D1C" w:rsidRPr="0024034C" w14:paraId="31EAAFDD" w14:textId="77777777" w:rsidTr="005E146C">
        <w:trPr>
          <w:trHeight w:val="187"/>
          <w:jc w:val="center"/>
        </w:trPr>
        <w:tc>
          <w:tcPr>
            <w:tcW w:w="3397" w:type="dxa"/>
            <w:shd w:val="clear" w:color="auto" w:fill="auto"/>
            <w:noWrap/>
          </w:tcPr>
          <w:p w14:paraId="76C3EFF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5D8C6C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84F364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1E24E8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B6D1C" w:rsidRPr="0024034C" w14:paraId="67C096F0" w14:textId="77777777" w:rsidTr="005E146C">
        <w:trPr>
          <w:trHeight w:val="187"/>
          <w:jc w:val="center"/>
        </w:trPr>
        <w:tc>
          <w:tcPr>
            <w:tcW w:w="3397" w:type="dxa"/>
            <w:shd w:val="clear" w:color="auto" w:fill="auto"/>
            <w:noWrap/>
          </w:tcPr>
          <w:p w14:paraId="136974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DC_8A-41A_n1A-n3A</w:t>
            </w:r>
          </w:p>
        </w:tc>
        <w:tc>
          <w:tcPr>
            <w:tcW w:w="3686" w:type="dxa"/>
          </w:tcPr>
          <w:p w14:paraId="4FA9E3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7EE7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693A6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5B89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42F2C9" w14:textId="77777777" w:rsidTr="005E146C">
        <w:trPr>
          <w:trHeight w:val="187"/>
          <w:jc w:val="center"/>
        </w:trPr>
        <w:tc>
          <w:tcPr>
            <w:tcW w:w="3397" w:type="dxa"/>
            <w:shd w:val="clear" w:color="auto" w:fill="auto"/>
            <w:noWrap/>
          </w:tcPr>
          <w:p w14:paraId="626B6F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DC_8A-41C_n1A-n3A</w:t>
            </w:r>
          </w:p>
        </w:tc>
        <w:tc>
          <w:tcPr>
            <w:tcW w:w="3686" w:type="dxa"/>
          </w:tcPr>
          <w:p w14:paraId="4EA5F8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4CB2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297486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6999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AC8448" w14:textId="77777777" w:rsidTr="005E146C">
        <w:trPr>
          <w:trHeight w:val="187"/>
          <w:jc w:val="center"/>
        </w:trPr>
        <w:tc>
          <w:tcPr>
            <w:tcW w:w="3397" w:type="dxa"/>
            <w:shd w:val="clear" w:color="auto" w:fill="auto"/>
            <w:noWrap/>
          </w:tcPr>
          <w:p w14:paraId="3F68F331"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84687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C543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C5D6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B36EC0"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5FAB2C7F" w14:textId="77777777" w:rsidTr="005E146C">
        <w:trPr>
          <w:trHeight w:val="187"/>
          <w:jc w:val="center"/>
        </w:trPr>
        <w:tc>
          <w:tcPr>
            <w:tcW w:w="3397" w:type="dxa"/>
            <w:shd w:val="clear" w:color="auto" w:fill="auto"/>
            <w:noWrap/>
          </w:tcPr>
          <w:p w14:paraId="115B9168"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0E5EE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02C0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4A7D9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5901E9"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71146422" w14:textId="77777777" w:rsidTr="005E146C">
        <w:trPr>
          <w:trHeight w:val="187"/>
          <w:jc w:val="center"/>
        </w:trPr>
        <w:tc>
          <w:tcPr>
            <w:tcW w:w="3397" w:type="dxa"/>
            <w:shd w:val="clear" w:color="auto" w:fill="auto"/>
            <w:noWrap/>
            <w:vAlign w:val="center"/>
          </w:tcPr>
          <w:p w14:paraId="44D6F0B5"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4DD312A"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3D0D4"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15F342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61700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65729A3B" w14:textId="77777777" w:rsidTr="005E146C">
        <w:trPr>
          <w:trHeight w:val="187"/>
          <w:jc w:val="center"/>
        </w:trPr>
        <w:tc>
          <w:tcPr>
            <w:tcW w:w="3397" w:type="dxa"/>
            <w:shd w:val="clear" w:color="auto" w:fill="auto"/>
            <w:noWrap/>
            <w:vAlign w:val="center"/>
          </w:tcPr>
          <w:p w14:paraId="36525C38"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0A8B18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2AF5213"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AEC6811"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60F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53817EA" w14:textId="77777777" w:rsidTr="005E146C">
        <w:trPr>
          <w:trHeight w:val="187"/>
          <w:jc w:val="center"/>
        </w:trPr>
        <w:tc>
          <w:tcPr>
            <w:tcW w:w="3397" w:type="dxa"/>
            <w:shd w:val="clear" w:color="auto" w:fill="auto"/>
            <w:noWrap/>
            <w:vAlign w:val="center"/>
          </w:tcPr>
          <w:p w14:paraId="7893A358" w14:textId="77777777" w:rsidR="006B6D1C" w:rsidRPr="0024034C"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52EE65F9"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ECAD6CD"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9F4C0A"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35061C" w14:textId="77777777" w:rsidR="006B6D1C" w:rsidRPr="0024034C"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E82410" w14:paraId="19C173A2" w14:textId="77777777" w:rsidTr="005E146C">
        <w:trPr>
          <w:trHeight w:val="187"/>
          <w:jc w:val="center"/>
        </w:trPr>
        <w:tc>
          <w:tcPr>
            <w:tcW w:w="3397" w:type="dxa"/>
            <w:shd w:val="clear" w:color="auto" w:fill="auto"/>
            <w:noWrap/>
            <w:vAlign w:val="center"/>
          </w:tcPr>
          <w:p w14:paraId="03FA719C" w14:textId="77777777" w:rsidR="006B6D1C" w:rsidRPr="00E82410"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9E51C0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572094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2DA812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399438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24034C" w14:paraId="09015102" w14:textId="77777777" w:rsidTr="005E146C">
        <w:trPr>
          <w:trHeight w:val="187"/>
          <w:jc w:val="center"/>
        </w:trPr>
        <w:tc>
          <w:tcPr>
            <w:tcW w:w="3397" w:type="dxa"/>
            <w:shd w:val="clear" w:color="auto" w:fill="auto"/>
            <w:noWrap/>
          </w:tcPr>
          <w:p w14:paraId="2D7DC78C"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5D1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CCB0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2A5A3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76DC3E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B6D1C" w:rsidRPr="0024034C" w14:paraId="6FF23A91" w14:textId="77777777" w:rsidTr="005E146C">
        <w:trPr>
          <w:trHeight w:val="187"/>
          <w:jc w:val="center"/>
        </w:trPr>
        <w:tc>
          <w:tcPr>
            <w:tcW w:w="3397" w:type="dxa"/>
            <w:shd w:val="clear" w:color="auto" w:fill="auto"/>
            <w:noWrap/>
          </w:tcPr>
          <w:p w14:paraId="128D764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7FF05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92BB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312EE6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F402D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C2CBD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B762EE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B6D1C" w:rsidRPr="0024034C" w14:paraId="7AEE51F8" w14:textId="77777777" w:rsidTr="005E146C">
        <w:trPr>
          <w:trHeight w:val="187"/>
          <w:jc w:val="center"/>
        </w:trPr>
        <w:tc>
          <w:tcPr>
            <w:tcW w:w="3397" w:type="dxa"/>
            <w:shd w:val="clear" w:color="auto" w:fill="auto"/>
            <w:noWrap/>
          </w:tcPr>
          <w:p w14:paraId="3ABDC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D896F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8A22E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A6AFE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5A1CA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tc>
      </w:tr>
      <w:tr w:rsidR="006B6D1C" w:rsidRPr="0024034C" w14:paraId="193EFA06" w14:textId="77777777" w:rsidTr="005E146C">
        <w:trPr>
          <w:trHeight w:val="187"/>
          <w:jc w:val="center"/>
        </w:trPr>
        <w:tc>
          <w:tcPr>
            <w:tcW w:w="3397" w:type="dxa"/>
            <w:shd w:val="clear" w:color="auto" w:fill="auto"/>
            <w:noWrap/>
          </w:tcPr>
          <w:p w14:paraId="23CB91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3897B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411E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9408F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C4941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73252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586441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tc>
      </w:tr>
      <w:tr w:rsidR="006B6D1C" w:rsidRPr="0024034C" w14:paraId="7F9B834B" w14:textId="77777777" w:rsidTr="005E146C">
        <w:trPr>
          <w:trHeight w:val="187"/>
          <w:jc w:val="center"/>
        </w:trPr>
        <w:tc>
          <w:tcPr>
            <w:tcW w:w="3397" w:type="dxa"/>
            <w:shd w:val="clear" w:color="auto" w:fill="auto"/>
            <w:noWrap/>
          </w:tcPr>
          <w:p w14:paraId="200A8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F5D09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3BA1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DAF7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73B69199" w14:textId="77777777" w:rsidTr="005E146C">
        <w:trPr>
          <w:trHeight w:val="187"/>
          <w:jc w:val="center"/>
        </w:trPr>
        <w:tc>
          <w:tcPr>
            <w:tcW w:w="3397" w:type="dxa"/>
            <w:shd w:val="clear" w:color="auto" w:fill="auto"/>
            <w:noWrap/>
          </w:tcPr>
          <w:p w14:paraId="0C08D8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A6C0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D34B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142F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75F72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6621B27B" w14:textId="77777777" w:rsidTr="005E146C">
        <w:trPr>
          <w:trHeight w:val="187"/>
          <w:jc w:val="center"/>
        </w:trPr>
        <w:tc>
          <w:tcPr>
            <w:tcW w:w="3397" w:type="dxa"/>
            <w:shd w:val="clear" w:color="auto" w:fill="auto"/>
            <w:noWrap/>
          </w:tcPr>
          <w:p w14:paraId="3DFC8308"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3BABD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B3C1A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2BC1CD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4E37C3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B6D1C" w:rsidRPr="0024034C" w14:paraId="340A9A90" w14:textId="77777777" w:rsidTr="005E146C">
        <w:trPr>
          <w:trHeight w:val="187"/>
          <w:jc w:val="center"/>
        </w:trPr>
        <w:tc>
          <w:tcPr>
            <w:tcW w:w="3397" w:type="dxa"/>
            <w:shd w:val="clear" w:color="auto" w:fill="auto"/>
            <w:noWrap/>
          </w:tcPr>
          <w:p w14:paraId="35C90ABA"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CAD469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1E7980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364DD9B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3A5F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0994D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444C093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B6D1C" w:rsidRPr="0024034C" w14:paraId="68253806" w14:textId="77777777" w:rsidTr="005E146C">
        <w:trPr>
          <w:trHeight w:val="187"/>
          <w:jc w:val="center"/>
        </w:trPr>
        <w:tc>
          <w:tcPr>
            <w:tcW w:w="3397" w:type="dxa"/>
            <w:shd w:val="clear" w:color="auto" w:fill="auto"/>
            <w:noWrap/>
          </w:tcPr>
          <w:p w14:paraId="15D84B6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5D14D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699D42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117C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1901765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1D8D4162" w14:textId="77777777" w:rsidTr="005E146C">
        <w:trPr>
          <w:trHeight w:val="187"/>
          <w:jc w:val="center"/>
        </w:trPr>
        <w:tc>
          <w:tcPr>
            <w:tcW w:w="3397" w:type="dxa"/>
            <w:shd w:val="clear" w:color="auto" w:fill="auto"/>
            <w:noWrap/>
          </w:tcPr>
          <w:p w14:paraId="76E33144"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4E5F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64A7F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2F80F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3186DB06"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00475AD5" w14:textId="77777777" w:rsidTr="005E146C">
        <w:trPr>
          <w:trHeight w:val="187"/>
          <w:jc w:val="center"/>
        </w:trPr>
        <w:tc>
          <w:tcPr>
            <w:tcW w:w="3397" w:type="dxa"/>
            <w:shd w:val="clear" w:color="auto" w:fill="auto"/>
            <w:noWrap/>
          </w:tcPr>
          <w:p w14:paraId="4F121C0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4CA00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489A9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4043B7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00E83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67AC33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544543D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50B8760" w14:textId="77777777" w:rsidTr="005E146C">
        <w:trPr>
          <w:trHeight w:val="187"/>
          <w:jc w:val="center"/>
        </w:trPr>
        <w:tc>
          <w:tcPr>
            <w:tcW w:w="3397" w:type="dxa"/>
            <w:shd w:val="clear" w:color="auto" w:fill="auto"/>
            <w:noWrap/>
          </w:tcPr>
          <w:p w14:paraId="4C744FC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67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4F64FB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01A6C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0B612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23EA2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6829C23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757CD1E" w14:textId="77777777" w:rsidTr="005E146C">
        <w:trPr>
          <w:trHeight w:val="187"/>
          <w:jc w:val="center"/>
        </w:trPr>
        <w:tc>
          <w:tcPr>
            <w:tcW w:w="3397" w:type="dxa"/>
            <w:shd w:val="clear" w:color="auto" w:fill="auto"/>
            <w:noWrap/>
          </w:tcPr>
          <w:p w14:paraId="465542D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4FF231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196413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2F533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2AA51622" w14:textId="77777777" w:rsidTr="005E146C">
        <w:trPr>
          <w:trHeight w:val="187"/>
          <w:jc w:val="center"/>
        </w:trPr>
        <w:tc>
          <w:tcPr>
            <w:tcW w:w="3397" w:type="dxa"/>
            <w:shd w:val="clear" w:color="auto" w:fill="auto"/>
            <w:noWrap/>
          </w:tcPr>
          <w:p w14:paraId="6E64C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39EF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B95A0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637ED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229C0F2" w14:textId="77777777" w:rsidTr="005E146C">
        <w:trPr>
          <w:trHeight w:val="187"/>
          <w:jc w:val="center"/>
        </w:trPr>
        <w:tc>
          <w:tcPr>
            <w:tcW w:w="3397" w:type="dxa"/>
            <w:shd w:val="clear" w:color="auto" w:fill="auto"/>
            <w:noWrap/>
          </w:tcPr>
          <w:p w14:paraId="1A4ED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CA170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3859589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6A8AEC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20464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FAB003A" w14:textId="77777777" w:rsidTr="005E146C">
        <w:trPr>
          <w:trHeight w:val="187"/>
          <w:jc w:val="center"/>
        </w:trPr>
        <w:tc>
          <w:tcPr>
            <w:tcW w:w="3397" w:type="dxa"/>
            <w:shd w:val="clear" w:color="auto" w:fill="auto"/>
            <w:noWrap/>
          </w:tcPr>
          <w:p w14:paraId="56DBCBB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92245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42E276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4F2D7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34240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71345EC1" w14:textId="77777777" w:rsidTr="005E146C">
        <w:trPr>
          <w:trHeight w:val="187"/>
          <w:jc w:val="center"/>
        </w:trPr>
        <w:tc>
          <w:tcPr>
            <w:tcW w:w="3397" w:type="dxa"/>
            <w:shd w:val="clear" w:color="auto" w:fill="auto"/>
            <w:noWrap/>
          </w:tcPr>
          <w:p w14:paraId="6E349AF1"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732902A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757276C"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590059E"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6B6D1C" w:rsidRPr="0024034C" w14:paraId="31D94A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40296"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D83DA54"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65BBE4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8A089F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6B6D1C" w:rsidRPr="0024034C" w14:paraId="6295A994" w14:textId="77777777" w:rsidTr="005E146C">
        <w:trPr>
          <w:trHeight w:val="187"/>
          <w:jc w:val="center"/>
        </w:trPr>
        <w:tc>
          <w:tcPr>
            <w:tcW w:w="3397" w:type="dxa"/>
            <w:shd w:val="clear" w:color="auto" w:fill="auto"/>
            <w:noWrap/>
            <w:vAlign w:val="center"/>
          </w:tcPr>
          <w:p w14:paraId="7815A44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14C33A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3664AE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653A96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17F8809A" w14:textId="77777777" w:rsidTr="005E146C">
        <w:trPr>
          <w:trHeight w:val="187"/>
          <w:jc w:val="center"/>
        </w:trPr>
        <w:tc>
          <w:tcPr>
            <w:tcW w:w="3397" w:type="dxa"/>
            <w:shd w:val="clear" w:color="auto" w:fill="auto"/>
            <w:noWrap/>
            <w:vAlign w:val="center"/>
          </w:tcPr>
          <w:p w14:paraId="22978D9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B1F0F1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192417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2E64BD8"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3E3AD58A" w14:textId="77777777" w:rsidTr="005E146C">
        <w:trPr>
          <w:trHeight w:val="187"/>
          <w:jc w:val="center"/>
        </w:trPr>
        <w:tc>
          <w:tcPr>
            <w:tcW w:w="3397" w:type="dxa"/>
            <w:shd w:val="clear" w:color="auto" w:fill="auto"/>
            <w:noWrap/>
            <w:vAlign w:val="center"/>
          </w:tcPr>
          <w:p w14:paraId="336A535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10BD75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E51214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76D0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57935426" w14:textId="77777777" w:rsidTr="005E146C">
        <w:trPr>
          <w:trHeight w:val="187"/>
          <w:jc w:val="center"/>
        </w:trPr>
        <w:tc>
          <w:tcPr>
            <w:tcW w:w="3397" w:type="dxa"/>
            <w:shd w:val="clear" w:color="auto" w:fill="auto"/>
            <w:noWrap/>
            <w:vAlign w:val="center"/>
          </w:tcPr>
          <w:p w14:paraId="721EF2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83B1A5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E6EC40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63893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1E29BD71" w14:textId="77777777" w:rsidTr="005E146C">
        <w:trPr>
          <w:trHeight w:val="187"/>
          <w:jc w:val="center"/>
        </w:trPr>
        <w:tc>
          <w:tcPr>
            <w:tcW w:w="3397" w:type="dxa"/>
            <w:shd w:val="clear" w:color="auto" w:fill="auto"/>
            <w:noWrap/>
          </w:tcPr>
          <w:p w14:paraId="4A1021E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F25F0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583593B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A71E34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15FC2A04" w14:textId="77777777" w:rsidTr="005E146C">
        <w:trPr>
          <w:trHeight w:val="187"/>
          <w:jc w:val="center"/>
        </w:trPr>
        <w:tc>
          <w:tcPr>
            <w:tcW w:w="3397" w:type="dxa"/>
            <w:shd w:val="clear" w:color="auto" w:fill="auto"/>
            <w:noWrap/>
          </w:tcPr>
          <w:p w14:paraId="425561E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09AC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C86322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33FD9D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95D4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A715F0C" w14:textId="77777777" w:rsidTr="005E146C">
        <w:trPr>
          <w:trHeight w:val="187"/>
          <w:jc w:val="center"/>
        </w:trPr>
        <w:tc>
          <w:tcPr>
            <w:tcW w:w="3397" w:type="dxa"/>
            <w:shd w:val="clear" w:color="auto" w:fill="auto"/>
            <w:noWrap/>
          </w:tcPr>
          <w:p w14:paraId="05E4869E"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B0D007D"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CD891E1"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B612FBF"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0C04A5FE" w14:textId="77777777" w:rsidTr="005E146C">
        <w:trPr>
          <w:trHeight w:val="187"/>
          <w:jc w:val="center"/>
        </w:trPr>
        <w:tc>
          <w:tcPr>
            <w:tcW w:w="3397" w:type="dxa"/>
            <w:shd w:val="clear" w:color="auto" w:fill="auto"/>
            <w:noWrap/>
          </w:tcPr>
          <w:p w14:paraId="5A580C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EED0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6FF5E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6DD7D49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AE5D5F2" w14:textId="77777777" w:rsidTr="005E146C">
        <w:trPr>
          <w:trHeight w:val="187"/>
          <w:jc w:val="center"/>
        </w:trPr>
        <w:tc>
          <w:tcPr>
            <w:tcW w:w="3397" w:type="dxa"/>
            <w:shd w:val="clear" w:color="auto" w:fill="auto"/>
            <w:noWrap/>
          </w:tcPr>
          <w:p w14:paraId="2960A6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BE693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7BE742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07BDD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B6D1C" w:rsidRPr="0024034C" w14:paraId="0ADF7D69" w14:textId="77777777" w:rsidTr="005E146C">
        <w:trPr>
          <w:trHeight w:val="187"/>
          <w:jc w:val="center"/>
        </w:trPr>
        <w:tc>
          <w:tcPr>
            <w:tcW w:w="3397" w:type="dxa"/>
            <w:shd w:val="clear" w:color="auto" w:fill="auto"/>
            <w:noWrap/>
          </w:tcPr>
          <w:p w14:paraId="0E4D92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0EFE2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1DC6FA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75925B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70E98266" w14:textId="77777777" w:rsidTr="005E146C">
        <w:trPr>
          <w:trHeight w:val="187"/>
          <w:jc w:val="center"/>
        </w:trPr>
        <w:tc>
          <w:tcPr>
            <w:tcW w:w="3397" w:type="dxa"/>
            <w:shd w:val="clear" w:color="auto" w:fill="auto"/>
            <w:noWrap/>
          </w:tcPr>
          <w:p w14:paraId="3ADAD4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1FA4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388BC66" w14:textId="77777777" w:rsidTr="005E146C">
        <w:trPr>
          <w:trHeight w:val="187"/>
          <w:jc w:val="center"/>
        </w:trPr>
        <w:tc>
          <w:tcPr>
            <w:tcW w:w="3397" w:type="dxa"/>
            <w:shd w:val="clear" w:color="auto" w:fill="auto"/>
            <w:noWrap/>
          </w:tcPr>
          <w:p w14:paraId="493C64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CDE42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5A0F6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B2A11D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7FB0B0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4E295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p>
        </w:tc>
      </w:tr>
      <w:tr w:rsidR="006B6D1C" w:rsidRPr="0024034C" w14:paraId="66D779CA" w14:textId="77777777" w:rsidTr="005E146C">
        <w:trPr>
          <w:trHeight w:val="187"/>
          <w:jc w:val="center"/>
        </w:trPr>
        <w:tc>
          <w:tcPr>
            <w:tcW w:w="3397" w:type="dxa"/>
            <w:shd w:val="clear" w:color="auto" w:fill="auto"/>
            <w:noWrap/>
          </w:tcPr>
          <w:p w14:paraId="2FB03D98"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737A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E198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3DB28A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DC_13A_n2A</w:t>
            </w:r>
          </w:p>
          <w:p w14:paraId="49B369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F0D2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DC_66A_n2A</w:t>
            </w:r>
          </w:p>
          <w:p w14:paraId="6BCB06F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6B4D5410" w14:textId="77777777" w:rsidTr="005E146C">
        <w:trPr>
          <w:trHeight w:val="187"/>
          <w:jc w:val="center"/>
        </w:trPr>
        <w:tc>
          <w:tcPr>
            <w:tcW w:w="3397" w:type="dxa"/>
            <w:shd w:val="clear" w:color="auto" w:fill="auto"/>
            <w:noWrap/>
          </w:tcPr>
          <w:p w14:paraId="73682A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7E3539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DC_13A_n48A</w:t>
            </w:r>
          </w:p>
          <w:p w14:paraId="5AF8C6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14D285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DC_66A_n48A</w:t>
            </w:r>
          </w:p>
        </w:tc>
      </w:tr>
      <w:tr w:rsidR="006B6D1C" w:rsidRPr="0024034C" w14:paraId="2612BBD7" w14:textId="77777777" w:rsidTr="005E146C">
        <w:trPr>
          <w:trHeight w:val="187"/>
          <w:jc w:val="center"/>
        </w:trPr>
        <w:tc>
          <w:tcPr>
            <w:tcW w:w="3397" w:type="dxa"/>
            <w:shd w:val="clear" w:color="auto" w:fill="auto"/>
            <w:noWrap/>
          </w:tcPr>
          <w:p w14:paraId="109ED5CA"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7C501E"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41A6F69"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30C0D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6222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31D3D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6B6D1C" w:rsidRPr="0024034C" w14:paraId="18F598E8" w14:textId="77777777" w:rsidTr="005E146C">
        <w:trPr>
          <w:trHeight w:val="187"/>
          <w:jc w:val="center"/>
        </w:trPr>
        <w:tc>
          <w:tcPr>
            <w:tcW w:w="3397" w:type="dxa"/>
            <w:shd w:val="clear" w:color="auto" w:fill="auto"/>
            <w:noWrap/>
          </w:tcPr>
          <w:p w14:paraId="37BCFAA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7E8A07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26036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006FF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7CC74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51E52F94" w14:textId="77777777" w:rsidTr="005E146C">
        <w:trPr>
          <w:trHeight w:val="187"/>
          <w:jc w:val="center"/>
        </w:trPr>
        <w:tc>
          <w:tcPr>
            <w:tcW w:w="3397" w:type="dxa"/>
            <w:shd w:val="clear" w:color="auto" w:fill="auto"/>
            <w:noWrap/>
          </w:tcPr>
          <w:p w14:paraId="20F7B2E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99731B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185B259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7BBE62E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DC_66A_n2A</w:t>
            </w:r>
          </w:p>
        </w:tc>
      </w:tr>
      <w:tr w:rsidR="006B6D1C" w:rsidRPr="0024034C" w14:paraId="50F0B9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F1DC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C0538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2F573EF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41180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tc>
      </w:tr>
      <w:tr w:rsidR="006B6D1C" w:rsidRPr="0024034C" w14:paraId="3252E654" w14:textId="77777777" w:rsidTr="005E146C">
        <w:trPr>
          <w:trHeight w:val="187"/>
          <w:jc w:val="center"/>
        </w:trPr>
        <w:tc>
          <w:tcPr>
            <w:tcW w:w="3397" w:type="dxa"/>
            <w:shd w:val="clear" w:color="auto" w:fill="auto"/>
            <w:noWrap/>
          </w:tcPr>
          <w:p w14:paraId="3E1264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2A917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0C058F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4C6D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6FF30996" w14:textId="77777777" w:rsidTr="005E146C">
        <w:trPr>
          <w:trHeight w:val="187"/>
          <w:jc w:val="center"/>
        </w:trPr>
        <w:tc>
          <w:tcPr>
            <w:tcW w:w="3397" w:type="dxa"/>
            <w:shd w:val="clear" w:color="auto" w:fill="auto"/>
            <w:noWrap/>
          </w:tcPr>
          <w:p w14:paraId="315AEFAC"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8A9541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30B5EC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EE3A3"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5AFAF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1AABD8E6" w14:textId="77777777" w:rsidTr="005E146C">
        <w:trPr>
          <w:trHeight w:val="187"/>
          <w:jc w:val="center"/>
        </w:trPr>
        <w:tc>
          <w:tcPr>
            <w:tcW w:w="3397" w:type="dxa"/>
            <w:shd w:val="clear" w:color="auto" w:fill="auto"/>
            <w:noWrap/>
          </w:tcPr>
          <w:p w14:paraId="59C3B102"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36A7AC2"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6F446EE"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4520C3A"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1B67D1E1" w14:textId="77777777" w:rsidTr="005E146C">
        <w:trPr>
          <w:trHeight w:val="187"/>
          <w:jc w:val="center"/>
        </w:trPr>
        <w:tc>
          <w:tcPr>
            <w:tcW w:w="3397" w:type="dxa"/>
            <w:shd w:val="clear" w:color="auto" w:fill="auto"/>
            <w:noWrap/>
          </w:tcPr>
          <w:p w14:paraId="4DACC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7AE854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D3B303B"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2B63F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4C1D7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B6D1C" w:rsidRPr="0024034C" w14:paraId="0A0218BA" w14:textId="77777777" w:rsidTr="005E146C">
        <w:trPr>
          <w:trHeight w:val="187"/>
          <w:jc w:val="center"/>
        </w:trPr>
        <w:tc>
          <w:tcPr>
            <w:tcW w:w="3397" w:type="dxa"/>
            <w:shd w:val="clear" w:color="auto" w:fill="auto"/>
            <w:noWrap/>
          </w:tcPr>
          <w:p w14:paraId="78EB6EF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B0DE0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E6429F8"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AEA2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EE4E86E"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EB581C6"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40838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B6D1C" w:rsidRPr="0024034C" w14:paraId="72F541F6" w14:textId="77777777" w:rsidTr="005E146C">
        <w:trPr>
          <w:trHeight w:val="187"/>
          <w:jc w:val="center"/>
        </w:trPr>
        <w:tc>
          <w:tcPr>
            <w:tcW w:w="3397" w:type="dxa"/>
            <w:shd w:val="clear" w:color="auto" w:fill="auto"/>
            <w:noWrap/>
          </w:tcPr>
          <w:p w14:paraId="0D7B4C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E3CFA0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51D8C9"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2F6478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D21C0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B6D1C" w:rsidRPr="0024034C" w14:paraId="60C07DAE" w14:textId="77777777" w:rsidTr="005E146C">
        <w:trPr>
          <w:trHeight w:val="187"/>
          <w:jc w:val="center"/>
        </w:trPr>
        <w:tc>
          <w:tcPr>
            <w:tcW w:w="3397" w:type="dxa"/>
            <w:shd w:val="clear" w:color="auto" w:fill="auto"/>
            <w:noWrap/>
          </w:tcPr>
          <w:p w14:paraId="45F05FF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19E929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B6BBC53"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2478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2E75E7"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6DDE62"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BF929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B6D1C" w:rsidRPr="0024034C" w14:paraId="2A2BAE64" w14:textId="77777777" w:rsidTr="005E146C">
        <w:trPr>
          <w:trHeight w:val="187"/>
          <w:jc w:val="center"/>
        </w:trPr>
        <w:tc>
          <w:tcPr>
            <w:tcW w:w="3397" w:type="dxa"/>
            <w:shd w:val="clear" w:color="auto" w:fill="auto"/>
            <w:noWrap/>
            <w:vAlign w:val="center"/>
          </w:tcPr>
          <w:p w14:paraId="53A26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74A51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1919B9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0AEFBCD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FA4C41" w14:textId="77777777" w:rsidTr="005E146C">
        <w:trPr>
          <w:trHeight w:val="187"/>
          <w:jc w:val="center"/>
        </w:trPr>
        <w:tc>
          <w:tcPr>
            <w:tcW w:w="3397" w:type="dxa"/>
            <w:shd w:val="clear" w:color="auto" w:fill="auto"/>
            <w:noWrap/>
            <w:vAlign w:val="center"/>
          </w:tcPr>
          <w:p w14:paraId="68CDED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F20D4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697416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5863D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D63B67" w14:textId="77777777" w:rsidTr="005E146C">
        <w:trPr>
          <w:trHeight w:val="187"/>
          <w:jc w:val="center"/>
        </w:trPr>
        <w:tc>
          <w:tcPr>
            <w:tcW w:w="3397" w:type="dxa"/>
            <w:shd w:val="clear" w:color="auto" w:fill="auto"/>
            <w:noWrap/>
          </w:tcPr>
          <w:p w14:paraId="024C2AFD"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3F19E9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601CD9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4DC98C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48316400"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B6D1C" w:rsidRPr="0024034C" w14:paraId="715B0E45" w14:textId="77777777" w:rsidTr="005E146C">
        <w:trPr>
          <w:trHeight w:val="187"/>
          <w:jc w:val="center"/>
        </w:trPr>
        <w:tc>
          <w:tcPr>
            <w:tcW w:w="3397" w:type="dxa"/>
            <w:shd w:val="clear" w:color="auto" w:fill="auto"/>
            <w:noWrap/>
          </w:tcPr>
          <w:p w14:paraId="1AB1AB5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D0823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C55CD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2B982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1BD971D"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B6D1C" w:rsidRPr="0024034C" w14:paraId="7DB00735" w14:textId="77777777" w:rsidTr="005E146C">
        <w:trPr>
          <w:trHeight w:val="187"/>
          <w:jc w:val="center"/>
        </w:trPr>
        <w:tc>
          <w:tcPr>
            <w:tcW w:w="3397" w:type="dxa"/>
            <w:shd w:val="clear" w:color="auto" w:fill="auto"/>
            <w:noWrap/>
          </w:tcPr>
          <w:p w14:paraId="4D3F6BF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51EE4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5D2100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5622C6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F1D9A2A"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B6D1C" w:rsidRPr="0024034C" w14:paraId="6D65FB75" w14:textId="77777777" w:rsidTr="005E146C">
        <w:trPr>
          <w:trHeight w:val="187"/>
          <w:jc w:val="center"/>
        </w:trPr>
        <w:tc>
          <w:tcPr>
            <w:tcW w:w="3397" w:type="dxa"/>
            <w:shd w:val="clear" w:color="auto" w:fill="auto"/>
            <w:noWrap/>
          </w:tcPr>
          <w:p w14:paraId="651187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6C7B73D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7178B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3D5CB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2844AB2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348F6330" w14:textId="77777777" w:rsidTr="005E146C">
        <w:trPr>
          <w:trHeight w:val="187"/>
          <w:jc w:val="center"/>
        </w:trPr>
        <w:tc>
          <w:tcPr>
            <w:tcW w:w="3397" w:type="dxa"/>
            <w:shd w:val="clear" w:color="auto" w:fill="auto"/>
            <w:noWrap/>
          </w:tcPr>
          <w:p w14:paraId="7C6CBB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DC_19A-21A-42A_n77A</w:t>
            </w:r>
          </w:p>
          <w:p w14:paraId="727445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DC_19A-21A-42A_n77C</w:t>
            </w:r>
          </w:p>
          <w:p w14:paraId="7189FED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601F5A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4395A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474B73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840760D" w14:textId="77777777" w:rsidTr="005E146C">
        <w:trPr>
          <w:trHeight w:val="187"/>
          <w:jc w:val="center"/>
        </w:trPr>
        <w:tc>
          <w:tcPr>
            <w:tcW w:w="3397" w:type="dxa"/>
            <w:shd w:val="clear" w:color="auto" w:fill="auto"/>
            <w:noWrap/>
          </w:tcPr>
          <w:p w14:paraId="7BDD05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DC_19A-21A-42A_n78A</w:t>
            </w:r>
          </w:p>
          <w:p w14:paraId="69230A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DC_19A-21A-42A_n78C</w:t>
            </w:r>
          </w:p>
          <w:p w14:paraId="0049B73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70677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E16A3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DC_19A_n78A</w:t>
            </w:r>
          </w:p>
          <w:p w14:paraId="05924A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2CC3B31A" w14:textId="77777777" w:rsidTr="005E146C">
        <w:trPr>
          <w:trHeight w:val="187"/>
          <w:jc w:val="center"/>
        </w:trPr>
        <w:tc>
          <w:tcPr>
            <w:tcW w:w="3397" w:type="dxa"/>
            <w:shd w:val="clear" w:color="auto" w:fill="auto"/>
            <w:noWrap/>
          </w:tcPr>
          <w:p w14:paraId="3BFDA5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DC_19A-21A-42A_n79A</w:t>
            </w:r>
          </w:p>
          <w:p w14:paraId="0CD5CF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DC_19A-21A-42A_n79C</w:t>
            </w:r>
          </w:p>
          <w:p w14:paraId="01948C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AE2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FB92C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DC_19A_n79A</w:t>
            </w:r>
          </w:p>
          <w:p w14:paraId="6DF6B6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7430769" w14:textId="77777777" w:rsidTr="005E146C">
        <w:trPr>
          <w:trHeight w:val="187"/>
          <w:jc w:val="center"/>
        </w:trPr>
        <w:tc>
          <w:tcPr>
            <w:tcW w:w="3397" w:type="dxa"/>
            <w:shd w:val="clear" w:color="auto" w:fill="auto"/>
            <w:noWrap/>
          </w:tcPr>
          <w:p w14:paraId="6ABAB04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708963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F77855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FF26113" w14:textId="77777777" w:rsidTr="005E146C">
        <w:trPr>
          <w:trHeight w:val="187"/>
          <w:jc w:val="center"/>
        </w:trPr>
        <w:tc>
          <w:tcPr>
            <w:tcW w:w="3397" w:type="dxa"/>
            <w:shd w:val="clear" w:color="auto" w:fill="auto"/>
            <w:noWrap/>
          </w:tcPr>
          <w:p w14:paraId="118038D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F104C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2F4407F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0125234A" w14:textId="77777777" w:rsidTr="005E146C">
        <w:trPr>
          <w:trHeight w:val="187"/>
          <w:jc w:val="center"/>
        </w:trPr>
        <w:tc>
          <w:tcPr>
            <w:tcW w:w="3397" w:type="dxa"/>
            <w:shd w:val="clear" w:color="auto" w:fill="auto"/>
            <w:noWrap/>
          </w:tcPr>
          <w:p w14:paraId="708307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DC_19A-42A_n1A-n77A</w:t>
            </w:r>
          </w:p>
          <w:p w14:paraId="6DC914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62202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71BD2A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DC_19A_n77A</w:t>
            </w:r>
          </w:p>
        </w:tc>
      </w:tr>
      <w:tr w:rsidR="006B6D1C" w:rsidRPr="0024034C" w14:paraId="5A525B55" w14:textId="77777777" w:rsidTr="005E146C">
        <w:trPr>
          <w:trHeight w:val="187"/>
          <w:jc w:val="center"/>
        </w:trPr>
        <w:tc>
          <w:tcPr>
            <w:tcW w:w="3397" w:type="dxa"/>
            <w:shd w:val="clear" w:color="auto" w:fill="auto"/>
            <w:noWrap/>
          </w:tcPr>
          <w:p w14:paraId="08C789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DC_19A-42A_n1A-n78A</w:t>
            </w:r>
          </w:p>
          <w:p w14:paraId="69E56AA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1391A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6B073A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DC_19A_n78A</w:t>
            </w:r>
          </w:p>
        </w:tc>
      </w:tr>
      <w:tr w:rsidR="006B6D1C" w:rsidRPr="0024034C" w14:paraId="0D06BFE4" w14:textId="77777777" w:rsidTr="005E146C">
        <w:trPr>
          <w:trHeight w:val="187"/>
          <w:jc w:val="center"/>
        </w:trPr>
        <w:tc>
          <w:tcPr>
            <w:tcW w:w="3397" w:type="dxa"/>
            <w:shd w:val="clear" w:color="auto" w:fill="auto"/>
            <w:noWrap/>
          </w:tcPr>
          <w:p w14:paraId="2486C1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DC_19A-42A_n1A-n79A</w:t>
            </w:r>
          </w:p>
          <w:p w14:paraId="60BAC5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838F7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C86736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DC_19A_n79A</w:t>
            </w:r>
          </w:p>
        </w:tc>
      </w:tr>
      <w:tr w:rsidR="006B6D1C" w:rsidRPr="0024034C" w14:paraId="171A16CE" w14:textId="77777777" w:rsidTr="005E146C">
        <w:trPr>
          <w:trHeight w:val="187"/>
          <w:jc w:val="center"/>
        </w:trPr>
        <w:tc>
          <w:tcPr>
            <w:tcW w:w="3397" w:type="dxa"/>
            <w:shd w:val="clear" w:color="auto" w:fill="auto"/>
            <w:noWrap/>
          </w:tcPr>
          <w:p w14:paraId="56FC568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98F9A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523782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C61B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38E59274" w14:textId="77777777" w:rsidTr="005E146C">
        <w:trPr>
          <w:trHeight w:val="187"/>
          <w:jc w:val="center"/>
        </w:trPr>
        <w:tc>
          <w:tcPr>
            <w:tcW w:w="3397" w:type="dxa"/>
            <w:shd w:val="clear" w:color="auto" w:fill="auto"/>
            <w:noWrap/>
          </w:tcPr>
          <w:p w14:paraId="5EE9A8BD"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44FB349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1CC40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0E99AF45"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20105792" w14:textId="77777777" w:rsidTr="005E146C">
        <w:trPr>
          <w:trHeight w:val="187"/>
          <w:jc w:val="center"/>
        </w:trPr>
        <w:tc>
          <w:tcPr>
            <w:tcW w:w="3397" w:type="dxa"/>
            <w:shd w:val="clear" w:color="auto" w:fill="auto"/>
            <w:noWrap/>
          </w:tcPr>
          <w:p w14:paraId="5A30424F" w14:textId="77777777" w:rsidR="006B6D1C" w:rsidRPr="0024034C" w:rsidRDefault="006B6D1C" w:rsidP="005E146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86CA632" w14:textId="08051322" w:rsidR="006B6D1C" w:rsidRPr="00031E82" w:rsidRDefault="006B6D1C" w:rsidP="005E146C">
            <w:pPr>
              <w:keepNext/>
              <w:keepLines/>
              <w:spacing w:after="0"/>
              <w:jc w:val="center"/>
              <w:rPr>
                <w:rFonts w:ascii="Arial" w:hAnsi="Arial"/>
                <w:sz w:val="18"/>
                <w:lang w:eastAsia="ko-KR"/>
              </w:rPr>
            </w:pPr>
            <w:r w:rsidRPr="00031E82">
              <w:rPr>
                <w:rFonts w:ascii="Arial" w:hAnsi="Arial"/>
                <w:sz w:val="18"/>
                <w:lang w:eastAsia="ko-KR"/>
              </w:rPr>
              <w:t>DC_(n)3AA</w:t>
            </w:r>
            <w:r w:rsidR="0057303B">
              <w:rPr>
                <w:rFonts w:ascii="Arial" w:hAnsi="Arial" w:cs="Arial" w:hint="eastAsia"/>
                <w:sz w:val="18"/>
                <w:szCs w:val="18"/>
                <w:vertAlign w:val="superscript"/>
                <w:lang w:val="en-US" w:eastAsia="zh-CN"/>
              </w:rPr>
              <w:t>4</w:t>
            </w:r>
          </w:p>
          <w:p w14:paraId="4B30894E" w14:textId="77777777" w:rsidR="006B6D1C" w:rsidRPr="0024034C" w:rsidRDefault="006B6D1C" w:rsidP="005E146C">
            <w:pPr>
              <w:keepNext/>
              <w:keepLines/>
              <w:spacing w:after="0"/>
              <w:jc w:val="center"/>
              <w:rPr>
                <w:rFonts w:ascii="Arial" w:hAnsi="Arial"/>
                <w:sz w:val="18"/>
                <w:lang w:eastAsia="ko-KR"/>
              </w:rPr>
            </w:pPr>
            <w:r w:rsidRPr="00031E82">
              <w:rPr>
                <w:rFonts w:ascii="Arial" w:hAnsi="Arial"/>
                <w:sz w:val="18"/>
                <w:lang w:eastAsia="ko-KR"/>
              </w:rPr>
              <w:t>DC_20A_n3A</w:t>
            </w:r>
          </w:p>
        </w:tc>
      </w:tr>
      <w:tr w:rsidR="006B6D1C" w:rsidRPr="0024034C" w14:paraId="77FE46C3" w14:textId="77777777" w:rsidTr="005E146C">
        <w:trPr>
          <w:trHeight w:val="187"/>
          <w:jc w:val="center"/>
        </w:trPr>
        <w:tc>
          <w:tcPr>
            <w:tcW w:w="3397" w:type="dxa"/>
            <w:shd w:val="clear" w:color="auto" w:fill="auto"/>
            <w:noWrap/>
          </w:tcPr>
          <w:p w14:paraId="2DFC348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F7843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3D4063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DC_28A_n1A</w:t>
            </w:r>
          </w:p>
        </w:tc>
      </w:tr>
      <w:tr w:rsidR="006B6D1C" w:rsidRPr="0024034C" w14:paraId="59F3C4BC" w14:textId="77777777" w:rsidTr="005E146C">
        <w:trPr>
          <w:trHeight w:val="187"/>
          <w:jc w:val="center"/>
        </w:trPr>
        <w:tc>
          <w:tcPr>
            <w:tcW w:w="3397" w:type="dxa"/>
            <w:shd w:val="clear" w:color="auto" w:fill="auto"/>
            <w:noWrap/>
            <w:vAlign w:val="center"/>
          </w:tcPr>
          <w:p w14:paraId="70ED93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53465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2616F6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394F53EB" w14:textId="77777777" w:rsidTr="005E146C">
        <w:trPr>
          <w:trHeight w:val="187"/>
          <w:jc w:val="center"/>
        </w:trPr>
        <w:tc>
          <w:tcPr>
            <w:tcW w:w="3397" w:type="dxa"/>
            <w:shd w:val="clear" w:color="auto" w:fill="auto"/>
            <w:noWrap/>
            <w:vAlign w:val="center"/>
          </w:tcPr>
          <w:p w14:paraId="77CF35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3386A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66ABC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47D108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4BA39DC7" w14:textId="77777777" w:rsidTr="005E146C">
        <w:trPr>
          <w:trHeight w:val="187"/>
          <w:jc w:val="center"/>
        </w:trPr>
        <w:tc>
          <w:tcPr>
            <w:tcW w:w="3397" w:type="dxa"/>
            <w:shd w:val="clear" w:color="auto" w:fill="auto"/>
            <w:noWrap/>
          </w:tcPr>
          <w:p w14:paraId="33533B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B219B79"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3562A5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342A2994" w14:textId="77777777" w:rsidTr="005E146C">
        <w:trPr>
          <w:trHeight w:val="187"/>
          <w:jc w:val="center"/>
        </w:trPr>
        <w:tc>
          <w:tcPr>
            <w:tcW w:w="3397" w:type="dxa"/>
            <w:shd w:val="clear" w:color="auto" w:fill="auto"/>
            <w:noWrap/>
            <w:vAlign w:val="center"/>
          </w:tcPr>
          <w:p w14:paraId="5EE8C8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5F49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99996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08C508F0" w14:textId="77777777" w:rsidTr="005E146C">
        <w:trPr>
          <w:trHeight w:val="187"/>
          <w:jc w:val="center"/>
        </w:trPr>
        <w:tc>
          <w:tcPr>
            <w:tcW w:w="3397" w:type="dxa"/>
            <w:shd w:val="clear" w:color="auto" w:fill="auto"/>
            <w:noWrap/>
          </w:tcPr>
          <w:p w14:paraId="5089EAA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5FC0B58"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DC_20A_n3A</w:t>
            </w:r>
          </w:p>
          <w:p w14:paraId="414C006B"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DC_20A_n78A</w:t>
            </w:r>
          </w:p>
          <w:p w14:paraId="1BB8CD5C"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1BAAF6A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24034C" w14:paraId="18752B83" w14:textId="77777777" w:rsidTr="005E146C">
        <w:trPr>
          <w:trHeight w:val="187"/>
          <w:jc w:val="center"/>
        </w:trPr>
        <w:tc>
          <w:tcPr>
            <w:tcW w:w="3397" w:type="dxa"/>
            <w:shd w:val="clear" w:color="auto" w:fill="auto"/>
            <w:noWrap/>
          </w:tcPr>
          <w:p w14:paraId="09F48F5F" w14:textId="77777777" w:rsidR="006B6D1C" w:rsidRPr="0024034C"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DB20"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01DF032A"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63891FFF"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1E9D6D41" w14:textId="77777777" w:rsidR="006B6D1C" w:rsidRPr="0024034C"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B6D1C" w:rsidRPr="00E82410" w14:paraId="278D7962" w14:textId="77777777" w:rsidTr="005E146C">
        <w:trPr>
          <w:trHeight w:val="187"/>
          <w:jc w:val="center"/>
        </w:trPr>
        <w:tc>
          <w:tcPr>
            <w:tcW w:w="3397" w:type="dxa"/>
            <w:shd w:val="clear" w:color="auto" w:fill="auto"/>
            <w:noWrap/>
          </w:tcPr>
          <w:p w14:paraId="6212EC59" w14:textId="77777777" w:rsidR="006B6D1C" w:rsidRPr="00E82410"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B01EF2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6441207B"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3188030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49E9C092" w14:textId="77777777" w:rsidR="006B6D1C" w:rsidRPr="00E82410"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B29AF" w:rsidRPr="00E82410" w14:paraId="64F4F571" w14:textId="77777777" w:rsidTr="005E146C">
        <w:trPr>
          <w:trHeight w:val="187"/>
          <w:jc w:val="center"/>
        </w:trPr>
        <w:tc>
          <w:tcPr>
            <w:tcW w:w="3397" w:type="dxa"/>
            <w:shd w:val="clear" w:color="auto" w:fill="auto"/>
            <w:noWrap/>
          </w:tcPr>
          <w:p w14:paraId="159AE5F0" w14:textId="5CA96CB7" w:rsidR="00FB29AF" w:rsidRPr="00E82410" w:rsidRDefault="00FB29AF" w:rsidP="00FB29A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ABC92BA" w14:textId="77777777" w:rsidR="00FB29AF" w:rsidRPr="009A63A7" w:rsidRDefault="00FB29AF" w:rsidP="00FB29A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273F117" w14:textId="5F55D923" w:rsidR="00FB29AF" w:rsidRPr="00637513" w:rsidRDefault="00FB29AF" w:rsidP="00FB29A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B6D1C" w:rsidRPr="0024034C" w14:paraId="4DCB2311" w14:textId="77777777" w:rsidTr="005E146C">
        <w:trPr>
          <w:trHeight w:val="187"/>
          <w:jc w:val="center"/>
        </w:trPr>
        <w:tc>
          <w:tcPr>
            <w:tcW w:w="3397" w:type="dxa"/>
            <w:shd w:val="clear" w:color="auto" w:fill="auto"/>
            <w:noWrap/>
            <w:vAlign w:val="center"/>
          </w:tcPr>
          <w:p w14:paraId="79765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D00DE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56D26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375833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8F2FCEB" w14:textId="77777777" w:rsidTr="005E146C">
        <w:trPr>
          <w:trHeight w:val="187"/>
          <w:jc w:val="center"/>
        </w:trPr>
        <w:tc>
          <w:tcPr>
            <w:tcW w:w="3397" w:type="dxa"/>
            <w:shd w:val="clear" w:color="auto" w:fill="auto"/>
            <w:noWrap/>
            <w:vAlign w:val="center"/>
          </w:tcPr>
          <w:p w14:paraId="050D25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5E05C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061032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367CB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13C6845" w14:textId="77777777" w:rsidTr="005E146C">
        <w:trPr>
          <w:trHeight w:val="187"/>
          <w:jc w:val="center"/>
        </w:trPr>
        <w:tc>
          <w:tcPr>
            <w:tcW w:w="3397" w:type="dxa"/>
            <w:shd w:val="clear" w:color="auto" w:fill="auto"/>
            <w:noWrap/>
          </w:tcPr>
          <w:p w14:paraId="4CDDC4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DC_21A-28A-42A_n77A</w:t>
            </w:r>
          </w:p>
          <w:p w14:paraId="72C16E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C3C5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p w14:paraId="4E7107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B6D1C" w:rsidRPr="0024034C" w14:paraId="07A9DE63" w14:textId="77777777" w:rsidTr="005E146C">
        <w:trPr>
          <w:trHeight w:val="187"/>
          <w:jc w:val="center"/>
        </w:trPr>
        <w:tc>
          <w:tcPr>
            <w:tcW w:w="3397" w:type="dxa"/>
            <w:shd w:val="clear" w:color="auto" w:fill="auto"/>
            <w:noWrap/>
          </w:tcPr>
          <w:p w14:paraId="657916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714FDB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AA2A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p w14:paraId="5E2D372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0918D334" w14:textId="77777777" w:rsidTr="005E146C">
        <w:trPr>
          <w:trHeight w:val="187"/>
          <w:jc w:val="center"/>
        </w:trPr>
        <w:tc>
          <w:tcPr>
            <w:tcW w:w="3397" w:type="dxa"/>
            <w:shd w:val="clear" w:color="auto" w:fill="auto"/>
            <w:noWrap/>
          </w:tcPr>
          <w:p w14:paraId="1AC542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DC_21A-28A-42A_n79A</w:t>
            </w:r>
          </w:p>
          <w:p w14:paraId="1C8873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9BFA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p w14:paraId="07C0C3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20D245B5" w14:textId="77777777" w:rsidTr="005E146C">
        <w:trPr>
          <w:trHeight w:val="187"/>
          <w:jc w:val="center"/>
        </w:trPr>
        <w:tc>
          <w:tcPr>
            <w:tcW w:w="3397" w:type="dxa"/>
            <w:shd w:val="clear" w:color="auto" w:fill="auto"/>
            <w:noWrap/>
            <w:vAlign w:val="center"/>
          </w:tcPr>
          <w:p w14:paraId="186B3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39920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048FCF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1C165BF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32002787" w14:textId="77777777" w:rsidTr="005E146C">
        <w:trPr>
          <w:trHeight w:val="187"/>
          <w:jc w:val="center"/>
        </w:trPr>
        <w:tc>
          <w:tcPr>
            <w:tcW w:w="3397" w:type="dxa"/>
            <w:shd w:val="clear" w:color="auto" w:fill="auto"/>
            <w:noWrap/>
            <w:vAlign w:val="center"/>
          </w:tcPr>
          <w:p w14:paraId="3DC8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07AEB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669636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2BC4A5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5AB5A00A" w14:textId="77777777" w:rsidTr="005E146C">
        <w:trPr>
          <w:trHeight w:val="187"/>
          <w:jc w:val="center"/>
        </w:trPr>
        <w:tc>
          <w:tcPr>
            <w:tcW w:w="3397" w:type="dxa"/>
            <w:shd w:val="clear" w:color="auto" w:fill="auto"/>
            <w:noWrap/>
          </w:tcPr>
          <w:p w14:paraId="4AF92A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DC_21A-42A_n1A-n77A</w:t>
            </w:r>
          </w:p>
          <w:p w14:paraId="53E157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6EBAC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1A44C1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DC_21A_n77A</w:t>
            </w:r>
          </w:p>
        </w:tc>
      </w:tr>
      <w:tr w:rsidR="006B6D1C" w:rsidRPr="0024034C" w14:paraId="564412AF" w14:textId="77777777" w:rsidTr="005E146C">
        <w:trPr>
          <w:trHeight w:val="187"/>
          <w:jc w:val="center"/>
        </w:trPr>
        <w:tc>
          <w:tcPr>
            <w:tcW w:w="3397" w:type="dxa"/>
            <w:shd w:val="clear" w:color="auto" w:fill="auto"/>
            <w:noWrap/>
          </w:tcPr>
          <w:p w14:paraId="04C994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DC_21A-42A_n1A-n78A</w:t>
            </w:r>
          </w:p>
          <w:p w14:paraId="4461F9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DA5A5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6D8CD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DC_21A_n78A</w:t>
            </w:r>
          </w:p>
        </w:tc>
      </w:tr>
      <w:tr w:rsidR="006B6D1C" w:rsidRPr="0024034C" w14:paraId="3D9C5892" w14:textId="77777777" w:rsidTr="005E146C">
        <w:trPr>
          <w:trHeight w:val="187"/>
          <w:jc w:val="center"/>
        </w:trPr>
        <w:tc>
          <w:tcPr>
            <w:tcW w:w="3397" w:type="dxa"/>
            <w:shd w:val="clear" w:color="auto" w:fill="auto"/>
            <w:noWrap/>
          </w:tcPr>
          <w:p w14:paraId="0C8DAD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DC_21A-42A_n1A-n79A</w:t>
            </w:r>
          </w:p>
          <w:p w14:paraId="3246C1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F7555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33617A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DC_21A_n79A</w:t>
            </w:r>
          </w:p>
        </w:tc>
      </w:tr>
      <w:tr w:rsidR="006B6D1C" w:rsidRPr="0024034C" w14:paraId="6F61DBA5" w14:textId="77777777" w:rsidTr="005E146C">
        <w:trPr>
          <w:trHeight w:val="187"/>
          <w:jc w:val="center"/>
        </w:trPr>
        <w:tc>
          <w:tcPr>
            <w:tcW w:w="3397" w:type="dxa"/>
            <w:shd w:val="clear" w:color="auto" w:fill="auto"/>
            <w:noWrap/>
          </w:tcPr>
          <w:p w14:paraId="31FEB90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40CE8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E4C079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5CB32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F83C386" w14:textId="77777777" w:rsidTr="005E146C">
        <w:trPr>
          <w:trHeight w:val="187"/>
          <w:jc w:val="center"/>
        </w:trPr>
        <w:tc>
          <w:tcPr>
            <w:tcW w:w="3397" w:type="dxa"/>
            <w:shd w:val="clear" w:color="auto" w:fill="auto"/>
            <w:noWrap/>
          </w:tcPr>
          <w:p w14:paraId="183439A3"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693DC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18DAC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0321B7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E34DB95" w14:textId="77777777" w:rsidTr="005E146C">
        <w:trPr>
          <w:trHeight w:val="187"/>
          <w:jc w:val="center"/>
        </w:trPr>
        <w:tc>
          <w:tcPr>
            <w:tcW w:w="3397" w:type="dxa"/>
            <w:shd w:val="clear" w:color="auto" w:fill="auto"/>
            <w:noWrap/>
          </w:tcPr>
          <w:p w14:paraId="3CF0BEA1" w14:textId="77777777" w:rsidR="006B6D1C" w:rsidRPr="0024034C" w:rsidRDefault="006B6D1C" w:rsidP="005E146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ACDF3E3"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DC_28A_n5A</w:t>
            </w:r>
          </w:p>
          <w:p w14:paraId="4A123DA8"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DC_28A_n40A</w:t>
            </w:r>
          </w:p>
          <w:p w14:paraId="38D428FA" w14:textId="77777777" w:rsidR="006B6D1C" w:rsidRPr="0024034C" w:rsidRDefault="006B6D1C" w:rsidP="005E146C">
            <w:pPr>
              <w:keepNext/>
              <w:keepLines/>
              <w:spacing w:after="0"/>
              <w:jc w:val="center"/>
              <w:rPr>
                <w:rFonts w:ascii="Arial" w:hAnsi="Arial"/>
                <w:sz w:val="18"/>
                <w:lang w:eastAsia="ko-KR"/>
              </w:rPr>
            </w:pPr>
            <w:r>
              <w:rPr>
                <w:rFonts w:ascii="Arial" w:hAnsi="Arial"/>
                <w:sz w:val="18"/>
                <w:lang w:eastAsia="ko-KR"/>
              </w:rPr>
              <w:t>DC_28A_n78A</w:t>
            </w:r>
          </w:p>
        </w:tc>
      </w:tr>
      <w:tr w:rsidR="006B6D1C" w:rsidRPr="0024034C" w14:paraId="70C5FF22" w14:textId="77777777" w:rsidTr="005E146C">
        <w:trPr>
          <w:trHeight w:val="187"/>
          <w:jc w:val="center"/>
        </w:trPr>
        <w:tc>
          <w:tcPr>
            <w:tcW w:w="3397" w:type="dxa"/>
            <w:shd w:val="clear" w:color="auto" w:fill="auto"/>
            <w:noWrap/>
          </w:tcPr>
          <w:p w14:paraId="0CD8B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11890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5664B6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DC_38A_n1A</w:t>
            </w:r>
          </w:p>
        </w:tc>
      </w:tr>
      <w:tr w:rsidR="006B6D1C" w:rsidRPr="0024034C" w14:paraId="2B3560E0" w14:textId="77777777" w:rsidTr="005E146C">
        <w:trPr>
          <w:trHeight w:val="187"/>
          <w:jc w:val="center"/>
        </w:trPr>
        <w:tc>
          <w:tcPr>
            <w:tcW w:w="3397" w:type="dxa"/>
            <w:shd w:val="clear" w:color="auto" w:fill="auto"/>
            <w:noWrap/>
          </w:tcPr>
          <w:p w14:paraId="76D9B6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DC_28A-41A-42A_n78A</w:t>
            </w:r>
          </w:p>
          <w:p w14:paraId="194230D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DC_28A-41C-42A_n78A</w:t>
            </w:r>
          </w:p>
          <w:p w14:paraId="1B5782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DC_28A-41A-42C_n78A</w:t>
            </w:r>
          </w:p>
          <w:p w14:paraId="072E2BD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154EA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1C5E1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F684C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F423D44" w14:textId="77777777" w:rsidR="006B6D1C" w:rsidRPr="0024034C" w:rsidRDefault="006B6D1C" w:rsidP="005E146C">
            <w:pPr>
              <w:keepNext/>
              <w:keepLines/>
              <w:spacing w:after="0"/>
              <w:jc w:val="center"/>
              <w:rPr>
                <w:rFonts w:ascii="Arial" w:hAnsi="Arial"/>
                <w:sz w:val="18"/>
                <w:lang w:eastAsia="ko-KR"/>
              </w:rPr>
            </w:pPr>
          </w:p>
        </w:tc>
      </w:tr>
      <w:tr w:rsidR="006B6D1C" w:rsidRPr="0024034C" w14:paraId="377D4A6C" w14:textId="77777777" w:rsidTr="005E146C">
        <w:trPr>
          <w:trHeight w:val="187"/>
          <w:jc w:val="center"/>
        </w:trPr>
        <w:tc>
          <w:tcPr>
            <w:tcW w:w="3397" w:type="dxa"/>
            <w:shd w:val="clear" w:color="auto" w:fill="auto"/>
            <w:noWrap/>
          </w:tcPr>
          <w:p w14:paraId="39D23E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1C4E3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09665FFE"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51DB8A87" w14:textId="77777777" w:rsidTr="005E146C">
        <w:trPr>
          <w:trHeight w:val="187"/>
          <w:jc w:val="center"/>
        </w:trPr>
        <w:tc>
          <w:tcPr>
            <w:tcW w:w="3397" w:type="dxa"/>
            <w:shd w:val="clear" w:color="auto" w:fill="auto"/>
            <w:noWrap/>
          </w:tcPr>
          <w:p w14:paraId="5C9CDF1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9271E4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3CC0F74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0A13FF03" w14:textId="77777777" w:rsidTr="005E146C">
        <w:trPr>
          <w:trHeight w:val="187"/>
          <w:jc w:val="center"/>
        </w:trPr>
        <w:tc>
          <w:tcPr>
            <w:tcW w:w="3397" w:type="dxa"/>
            <w:shd w:val="clear" w:color="auto" w:fill="auto"/>
            <w:noWrap/>
          </w:tcPr>
          <w:p w14:paraId="6E5E432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143B8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DC_30A_n66A</w:t>
            </w:r>
          </w:p>
          <w:p w14:paraId="0E0C548B"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B6D1C" w:rsidRPr="0024034C" w14:paraId="4471B926" w14:textId="77777777" w:rsidTr="005E146C">
        <w:trPr>
          <w:trHeight w:val="187"/>
          <w:jc w:val="center"/>
        </w:trPr>
        <w:tc>
          <w:tcPr>
            <w:tcW w:w="3397" w:type="dxa"/>
            <w:shd w:val="clear" w:color="auto" w:fill="auto"/>
            <w:noWrap/>
          </w:tcPr>
          <w:p w14:paraId="3C2AD7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29A3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194CC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2D89C60A" w14:textId="77777777" w:rsidTr="005E146C">
        <w:trPr>
          <w:trHeight w:val="187"/>
          <w:jc w:val="center"/>
        </w:trPr>
        <w:tc>
          <w:tcPr>
            <w:tcW w:w="3397" w:type="dxa"/>
            <w:shd w:val="clear" w:color="auto" w:fill="auto"/>
            <w:noWrap/>
          </w:tcPr>
          <w:p w14:paraId="59D8A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DC_30A-66A-(n)5AA</w:t>
            </w:r>
          </w:p>
        </w:tc>
        <w:tc>
          <w:tcPr>
            <w:tcW w:w="3686" w:type="dxa"/>
          </w:tcPr>
          <w:p w14:paraId="68D9B4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02E6F05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709F6244" w14:textId="77777777" w:rsidR="006B6D1C" w:rsidRPr="0024034C" w:rsidRDefault="006B6D1C" w:rsidP="005E146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53F27B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F377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7E9A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38700E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01D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2B4E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57EA25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7B20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D4D3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7DCDB6C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63E27D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0F2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A118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0646C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0EAE5B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6F3D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64A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510EC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553F5B0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A93AF0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69B388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129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A447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66A84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1F5AFF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113A5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795D545F" w14:textId="77777777" w:rsidTr="005E146C">
        <w:trPr>
          <w:trHeight w:val="187"/>
          <w:jc w:val="center"/>
        </w:trPr>
        <w:tc>
          <w:tcPr>
            <w:tcW w:w="3397" w:type="dxa"/>
            <w:shd w:val="clear" w:color="auto" w:fill="auto"/>
            <w:noWrap/>
          </w:tcPr>
          <w:p w14:paraId="278AA30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9E0B8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62C2F4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81E815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155502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DC_66A_n41A</w:t>
            </w:r>
          </w:p>
        </w:tc>
      </w:tr>
      <w:tr w:rsidR="006B6D1C" w:rsidRPr="0024034C" w14:paraId="4F974B8D" w14:textId="77777777" w:rsidTr="005E146C">
        <w:trPr>
          <w:trHeight w:val="187"/>
          <w:jc w:val="center"/>
        </w:trPr>
        <w:tc>
          <w:tcPr>
            <w:tcW w:w="3397" w:type="dxa"/>
            <w:shd w:val="clear" w:color="auto" w:fill="auto"/>
            <w:noWrap/>
          </w:tcPr>
          <w:p w14:paraId="0C7AB56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A8DF1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27D821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3F3A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65963C6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63546C18" w14:textId="77777777" w:rsidTr="005E146C">
        <w:trPr>
          <w:trHeight w:val="187"/>
          <w:jc w:val="center"/>
        </w:trPr>
        <w:tc>
          <w:tcPr>
            <w:tcW w:w="3397" w:type="dxa"/>
            <w:shd w:val="clear" w:color="auto" w:fill="auto"/>
            <w:noWrap/>
          </w:tcPr>
          <w:p w14:paraId="7A3A32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DC_46A-66A_n41A-n71A</w:t>
            </w:r>
          </w:p>
          <w:p w14:paraId="25BB76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DC_46C-66A_n41A-n71A</w:t>
            </w:r>
          </w:p>
          <w:p w14:paraId="23ABD4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1F55A1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0C8EF4D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0B9B245E" w14:textId="77777777" w:rsidTr="005E146C">
        <w:trPr>
          <w:trHeight w:val="187"/>
          <w:jc w:val="center"/>
        </w:trPr>
        <w:tc>
          <w:tcPr>
            <w:tcW w:w="3397" w:type="dxa"/>
            <w:shd w:val="clear" w:color="auto" w:fill="auto"/>
            <w:noWrap/>
          </w:tcPr>
          <w:p w14:paraId="38C3B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48179E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DC_46C-66A_n41(2A)-n71A</w:t>
            </w:r>
          </w:p>
          <w:p w14:paraId="4D1876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E7D614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6B0A779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2003C77B" w14:textId="77777777" w:rsidTr="005E146C">
        <w:trPr>
          <w:trHeight w:val="187"/>
          <w:jc w:val="center"/>
        </w:trPr>
        <w:tc>
          <w:tcPr>
            <w:tcW w:w="3397" w:type="dxa"/>
            <w:shd w:val="clear" w:color="auto" w:fill="auto"/>
            <w:noWrap/>
          </w:tcPr>
          <w:p w14:paraId="59CEE0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08090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DC_48A_n25A</w:t>
            </w:r>
          </w:p>
          <w:p w14:paraId="0F2693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DC_66A_n25A</w:t>
            </w:r>
          </w:p>
          <w:p w14:paraId="55F7D71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DC_66A_n48A</w:t>
            </w:r>
          </w:p>
        </w:tc>
      </w:tr>
      <w:tr w:rsidR="006B6D1C" w:rsidRPr="0024034C" w14:paraId="1321E422" w14:textId="77777777" w:rsidTr="005E146C">
        <w:trPr>
          <w:trHeight w:val="187"/>
          <w:jc w:val="center"/>
        </w:trPr>
        <w:tc>
          <w:tcPr>
            <w:tcW w:w="3397" w:type="dxa"/>
            <w:shd w:val="clear" w:color="auto" w:fill="auto"/>
            <w:noWrap/>
          </w:tcPr>
          <w:p w14:paraId="4C0874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B700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rsidDel="00C25AB2" w14:paraId="1A13F061" w14:textId="77777777" w:rsidTr="005E146C">
        <w:trPr>
          <w:trHeight w:val="187"/>
          <w:jc w:val="center"/>
        </w:trPr>
        <w:tc>
          <w:tcPr>
            <w:tcW w:w="7083" w:type="dxa"/>
            <w:gridSpan w:val="2"/>
            <w:shd w:val="clear" w:color="auto" w:fill="auto"/>
            <w:noWrap/>
            <w:vAlign w:val="center"/>
          </w:tcPr>
          <w:p w14:paraId="1639B9C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F97ECF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269AC7F"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B0B60E5"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12C73" w14:textId="77777777" w:rsidR="006B6D1C" w:rsidRPr="0024034C" w:rsidRDefault="006B6D1C" w:rsidP="005E146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6309FA"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C827942" w14:textId="77777777" w:rsidR="006B6D1C" w:rsidRPr="0024034C" w:rsidRDefault="006B6D1C" w:rsidP="005E146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472D715" w14:textId="77777777" w:rsidR="006B6D1C" w:rsidRPr="0024034C" w:rsidRDefault="006B6D1C" w:rsidP="005E146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4B20F14" w14:textId="77777777" w:rsidR="006B6D1C" w:rsidRPr="0024034C" w:rsidRDefault="006B6D1C" w:rsidP="005E146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DF952ED" w14:textId="77777777" w:rsidR="006B6D1C" w:rsidRPr="0024034C" w:rsidRDefault="006B6D1C" w:rsidP="005E146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0EF0DB6"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EDE11F"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9E25295" w14:textId="77777777" w:rsidR="006B6D1C" w:rsidRPr="0024034C" w:rsidRDefault="006B6D1C" w:rsidP="005E146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A86DC64" w14:textId="77777777" w:rsidR="006B6D1C" w:rsidRDefault="006B6D1C" w:rsidP="005E146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2C1E65B" w14:textId="77777777" w:rsidR="006B6D1C" w:rsidRPr="0024034C" w:rsidRDefault="006B6D1C" w:rsidP="005E146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3AF1ED3" w14:textId="77777777" w:rsidR="006B6D1C" w:rsidRDefault="006B6D1C" w:rsidP="005E146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03E88D4" w14:textId="77777777" w:rsidR="006B6D1C" w:rsidRPr="0024034C" w:rsidDel="00C25AB2" w:rsidRDefault="006B6D1C" w:rsidP="005E146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F97808" w14:textId="77777777" w:rsidR="006B6D1C" w:rsidRDefault="006B6D1C" w:rsidP="006B6D1C"/>
    <w:p w14:paraId="427E86A0" w14:textId="77777777" w:rsidR="006B6D1C" w:rsidRPr="00EF5447" w:rsidRDefault="006B6D1C" w:rsidP="006B6D1C">
      <w:pPr>
        <w:pStyle w:val="Heading4"/>
      </w:pPr>
      <w:bookmarkStart w:id="318" w:name="_Toc21351525"/>
      <w:bookmarkStart w:id="319" w:name="_Toc29807107"/>
      <w:bookmarkStart w:id="320" w:name="_Toc36648821"/>
      <w:bookmarkStart w:id="321" w:name="_Toc36651546"/>
      <w:bookmarkStart w:id="322" w:name="_Toc37256480"/>
      <w:bookmarkStart w:id="323" w:name="_Toc37256821"/>
      <w:bookmarkStart w:id="324" w:name="_Toc45890518"/>
      <w:bookmarkStart w:id="325" w:name="_Toc45891742"/>
      <w:bookmarkStart w:id="326" w:name="_Toc45892152"/>
      <w:bookmarkStart w:id="327" w:name="_Toc45892562"/>
      <w:bookmarkStart w:id="328" w:name="_Toc52352975"/>
      <w:bookmarkStart w:id="329" w:name="_Toc53174798"/>
      <w:bookmarkStart w:id="330" w:name="_Toc61378105"/>
      <w:bookmarkStart w:id="331" w:name="_Toc61378580"/>
      <w:bookmarkStart w:id="332" w:name="_Toc67953769"/>
      <w:bookmarkStart w:id="333" w:name="_Toc68733434"/>
      <w:bookmarkStart w:id="334" w:name="_Toc68784750"/>
      <w:bookmarkStart w:id="335" w:name="_Toc76736706"/>
      <w:bookmarkStart w:id="336" w:name="_Toc77241118"/>
      <w:bookmarkStart w:id="337" w:name="_Toc77241623"/>
      <w:bookmarkStart w:id="338" w:name="_Toc83742999"/>
      <w:bookmarkStart w:id="339" w:name="_Toc83909520"/>
      <w:bookmarkStart w:id="340" w:name="_Toc91071487"/>
      <w:r w:rsidRPr="00EF5447">
        <w:lastRenderedPageBreak/>
        <w:t>5.5B.4.4</w:t>
      </w:r>
      <w:r w:rsidRPr="00EF5447">
        <w:tab/>
        <w:t>Inter-band EN-DC configurations within FR1 (five bands)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AFF790D" w14:textId="77777777" w:rsidR="006B6D1C" w:rsidRDefault="006B6D1C" w:rsidP="006B6D1C">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341">
          <w:tblGrid>
            <w:gridCol w:w="3397"/>
            <w:gridCol w:w="3544"/>
          </w:tblGrid>
        </w:tblGridChange>
      </w:tblGrid>
      <w:tr w:rsidR="006B6D1C" w:rsidRPr="0056438D" w14:paraId="7B0D16FC" w14:textId="77777777" w:rsidTr="005E146C">
        <w:trPr>
          <w:trHeight w:val="187"/>
          <w:tblHeader/>
          <w:jc w:val="center"/>
        </w:trPr>
        <w:tc>
          <w:tcPr>
            <w:tcW w:w="3397" w:type="dxa"/>
            <w:hideMark/>
          </w:tcPr>
          <w:p w14:paraId="05D3A1C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2F2B9D2"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4CF754B" w14:textId="77777777" w:rsidR="006B6D1C" w:rsidRPr="006355E0"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5D3AD71" w14:textId="77777777" w:rsidR="006B6D1C" w:rsidRPr="006355E0"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4B190CF" w14:textId="77777777" w:rsidR="006B6D1C" w:rsidRPr="006355E0" w:rsidDel="00C35823"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637513" w:rsidRPr="006355E0" w14:paraId="77C464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2F35E5E" w14:textId="6F50B126" w:rsidR="00637513" w:rsidRPr="006355E0" w:rsidRDefault="00637513" w:rsidP="0063751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5A8F7B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34EE18"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F9EDFCB"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783635" w14:textId="5CFC36C0" w:rsidR="00637513" w:rsidRPr="006355E0"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37513" w:rsidRPr="006355E0" w14:paraId="6B9367A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9CDC701" w14:textId="52CD52F1" w:rsidR="00637513" w:rsidRPr="006355E0" w:rsidRDefault="00637513" w:rsidP="0063751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F3D6AC"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7F4646"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FB7B156"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6587BD4" w14:textId="551B1C23" w:rsidR="00637513" w:rsidRPr="006355E0"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B6D1C" w:rsidRPr="006355E0" w14:paraId="0022A6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37A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1416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4BF45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8DD18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34FA448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3CA9BF9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C478DD1" w14:textId="77777777" w:rsidR="006B6D1C" w:rsidRDefault="006B6D1C" w:rsidP="005E146C">
            <w:pPr>
              <w:keepNext/>
              <w:keepLines/>
              <w:spacing w:after="0"/>
              <w:jc w:val="center"/>
              <w:rPr>
                <w:rFonts w:ascii="Arial" w:hAnsi="Arial"/>
                <w:sz w:val="18"/>
              </w:rPr>
            </w:pPr>
            <w:r w:rsidRPr="006355E0">
              <w:rPr>
                <w:rFonts w:ascii="Arial" w:hAnsi="Arial"/>
                <w:sz w:val="18"/>
              </w:rPr>
              <w:t>DC_1A-3A-5A-7A_n77(2A)</w:t>
            </w:r>
          </w:p>
          <w:p w14:paraId="701864C3" w14:textId="77777777" w:rsidR="006B6D1C" w:rsidRPr="006355E0" w:rsidRDefault="006B6D1C" w:rsidP="005E146C">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2DE93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FC446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7C17E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251549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0EEF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284C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0668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0DCF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48285B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4F4D7F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5CCD58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0AF2C3" w14:textId="77777777" w:rsidR="006B6D1C" w:rsidRDefault="006B6D1C" w:rsidP="005E146C">
            <w:pPr>
              <w:keepNext/>
              <w:keepLines/>
              <w:spacing w:after="0"/>
              <w:jc w:val="center"/>
              <w:rPr>
                <w:rFonts w:ascii="Arial" w:hAnsi="Arial"/>
                <w:sz w:val="18"/>
              </w:rPr>
            </w:pPr>
            <w:r w:rsidRPr="006355E0">
              <w:rPr>
                <w:rFonts w:ascii="Arial" w:hAnsi="Arial"/>
                <w:sz w:val="18"/>
              </w:rPr>
              <w:t>DC_1A-3A-5A-7A-7A_n77(2A)</w:t>
            </w:r>
          </w:p>
          <w:p w14:paraId="3A0FFA95" w14:textId="77777777" w:rsidR="006B6D1C" w:rsidRPr="006355E0" w:rsidRDefault="006B6D1C" w:rsidP="005E146C">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20CF48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60CD28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4F655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79340C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599A94" w14:textId="77777777" w:rsidTr="005E146C">
        <w:trPr>
          <w:trHeight w:val="187"/>
          <w:jc w:val="center"/>
        </w:trPr>
        <w:tc>
          <w:tcPr>
            <w:tcW w:w="3397" w:type="dxa"/>
            <w:noWrap/>
          </w:tcPr>
          <w:p w14:paraId="4CD111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DC_1A-3A-5A-7A_n78A</w:t>
            </w:r>
          </w:p>
          <w:p w14:paraId="0B886F9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DC_1A-3C-5A-7A_n78A</w:t>
            </w:r>
          </w:p>
          <w:p w14:paraId="0C2D2F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C7C48B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6FF0A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4D03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028960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5B13B3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C039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7328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39EF269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26A93F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45EAC851"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558487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BBB74" w14:textId="77777777" w:rsidR="006B6D1C" w:rsidRPr="006355E0"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BE3090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FDE8B71"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983A7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6083EA7"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6DD489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0AE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49D24C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992A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E0CF1D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A7860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2CD6CD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5B8551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0D0E"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93782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19E7B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804031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CF76FB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09E6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A6CE0"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D7F8D70"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161E724"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3ED27D2"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C1D71AA"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75FC9F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DF83"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21986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83F11A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694D8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73561F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64D2356" w14:textId="77777777" w:rsidTr="005E146C">
        <w:trPr>
          <w:trHeight w:val="187"/>
          <w:jc w:val="center"/>
        </w:trPr>
        <w:tc>
          <w:tcPr>
            <w:tcW w:w="3397" w:type="dxa"/>
            <w:noWrap/>
          </w:tcPr>
          <w:p w14:paraId="778AFEC4" w14:textId="77777777" w:rsidR="006B6D1C" w:rsidRPr="006355E0" w:rsidRDefault="006B6D1C" w:rsidP="005E146C">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A5CA51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F36D9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6316BD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DC_5A_n79A</w:t>
            </w:r>
          </w:p>
          <w:p w14:paraId="2102DF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DC_41A_n79A</w:t>
            </w:r>
          </w:p>
        </w:tc>
      </w:tr>
      <w:tr w:rsidR="006B6D1C" w:rsidRPr="006355E0" w14:paraId="4609F57F" w14:textId="77777777" w:rsidTr="005E146C">
        <w:trPr>
          <w:trHeight w:val="187"/>
          <w:jc w:val="center"/>
        </w:trPr>
        <w:tc>
          <w:tcPr>
            <w:tcW w:w="3397" w:type="dxa"/>
            <w:noWrap/>
            <w:vAlign w:val="center"/>
          </w:tcPr>
          <w:p w14:paraId="58514207"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05EF1B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56AE367"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0A2A0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39F68C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27342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ADC071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tc>
      </w:tr>
      <w:tr w:rsidR="006B6D1C" w:rsidRPr="006355E0" w14:paraId="7ACD2BF5" w14:textId="77777777" w:rsidTr="005E146C">
        <w:trPr>
          <w:trHeight w:val="187"/>
          <w:jc w:val="center"/>
        </w:trPr>
        <w:tc>
          <w:tcPr>
            <w:tcW w:w="3397" w:type="dxa"/>
            <w:noWrap/>
            <w:vAlign w:val="center"/>
          </w:tcPr>
          <w:p w14:paraId="071BDCB0"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DC_1A-3A-7C_n3A-n78A</w:t>
            </w:r>
          </w:p>
        </w:tc>
        <w:tc>
          <w:tcPr>
            <w:tcW w:w="3544" w:type="dxa"/>
            <w:shd w:val="clear" w:color="auto" w:fill="auto"/>
            <w:vAlign w:val="center"/>
          </w:tcPr>
          <w:p w14:paraId="52EDED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0CB7965A"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A0FA97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5E487C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6B3ABA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70D258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E669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21D81C9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DC_7C_n78A</w:t>
            </w:r>
          </w:p>
        </w:tc>
      </w:tr>
      <w:tr w:rsidR="006B6D1C" w:rsidRPr="006355E0" w14:paraId="4D827187" w14:textId="77777777" w:rsidTr="005E146C">
        <w:trPr>
          <w:trHeight w:val="187"/>
          <w:jc w:val="center"/>
        </w:trPr>
        <w:tc>
          <w:tcPr>
            <w:tcW w:w="3397" w:type="dxa"/>
            <w:noWrap/>
            <w:vAlign w:val="center"/>
          </w:tcPr>
          <w:p w14:paraId="2C1C602C" w14:textId="77777777" w:rsidR="006B6D1C" w:rsidRPr="006355E0" w:rsidRDefault="006B6D1C" w:rsidP="005E146C">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7A24FB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D960F3"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68FD9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D5E70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D0D72A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7F357F6"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6B6D1C" w:rsidRPr="006355E0" w14:paraId="3801A048" w14:textId="77777777" w:rsidTr="005E146C">
        <w:trPr>
          <w:trHeight w:val="187"/>
          <w:jc w:val="center"/>
        </w:trPr>
        <w:tc>
          <w:tcPr>
            <w:tcW w:w="3397" w:type="dxa"/>
            <w:noWrap/>
          </w:tcPr>
          <w:p w14:paraId="204A16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55EFFA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8829D4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5D8B76A"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60112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2922E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2C60C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489142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D7B51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34A729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A1BF3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D5E7EB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2F3B4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DC_7C_n78A</w:t>
            </w:r>
          </w:p>
        </w:tc>
      </w:tr>
      <w:tr w:rsidR="006B6D1C" w:rsidRPr="006355E0" w14:paraId="3961B9E4" w14:textId="77777777" w:rsidTr="005E146C">
        <w:trPr>
          <w:trHeight w:val="187"/>
          <w:jc w:val="center"/>
        </w:trPr>
        <w:tc>
          <w:tcPr>
            <w:tcW w:w="3397" w:type="dxa"/>
            <w:noWrap/>
          </w:tcPr>
          <w:p w14:paraId="316EB84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FA1737B"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FD82C2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3226806"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9FD8D43"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21307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4BFE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7FFBA25C" w14:textId="77777777" w:rsidTr="005E146C">
        <w:trPr>
          <w:trHeight w:val="187"/>
          <w:jc w:val="center"/>
        </w:trPr>
        <w:tc>
          <w:tcPr>
            <w:tcW w:w="3397" w:type="dxa"/>
            <w:noWrap/>
          </w:tcPr>
          <w:p w14:paraId="752541C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5898D4"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EBBF7A"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51D899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933DFEF"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622C69D"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F2A595E"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B326F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1E9C37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329E4118" w14:textId="77777777" w:rsidTr="005E146C">
        <w:trPr>
          <w:trHeight w:val="187"/>
          <w:jc w:val="center"/>
        </w:trPr>
        <w:tc>
          <w:tcPr>
            <w:tcW w:w="3397" w:type="dxa"/>
            <w:noWrap/>
          </w:tcPr>
          <w:p w14:paraId="73909B3B"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DA0284A"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4364A1E"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1C63352"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ABA322"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6B6D1C" w:rsidRPr="006355E0" w14:paraId="009EF4BA" w14:textId="77777777" w:rsidTr="005E146C">
        <w:trPr>
          <w:trHeight w:val="187"/>
          <w:jc w:val="center"/>
        </w:trPr>
        <w:tc>
          <w:tcPr>
            <w:tcW w:w="3397" w:type="dxa"/>
            <w:noWrap/>
          </w:tcPr>
          <w:p w14:paraId="7C34055D" w14:textId="77777777" w:rsidR="006B6D1C"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2BEC435" w14:textId="77777777" w:rsidR="006B6D1C" w:rsidRPr="006355E0"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B7A162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35B165A2" w14:textId="77777777" w:rsidR="006B6D1C"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7194D4E9" w14:textId="77777777" w:rsidR="006B6D1C" w:rsidRPr="006355E0" w:rsidRDefault="006B6D1C" w:rsidP="005E146C">
            <w:pPr>
              <w:keepNext/>
              <w:keepLines/>
              <w:spacing w:after="0"/>
              <w:jc w:val="center"/>
              <w:rPr>
                <w:rFonts w:ascii="Arial" w:hAnsi="Arial"/>
                <w:sz w:val="18"/>
                <w:lang w:eastAsia="fi-FI"/>
              </w:rPr>
            </w:pPr>
            <w:r>
              <w:rPr>
                <w:rFonts w:ascii="Arial" w:hAnsi="Arial"/>
                <w:sz w:val="18"/>
                <w:lang w:eastAsia="fi-FI"/>
              </w:rPr>
              <w:t>DC_3C_n78A</w:t>
            </w:r>
          </w:p>
          <w:p w14:paraId="75B8DF6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505FA73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DC_8A_n78A</w:t>
            </w:r>
          </w:p>
        </w:tc>
      </w:tr>
      <w:tr w:rsidR="006B6D1C" w:rsidRPr="006355E0" w14:paraId="7BE925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2DD4"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02E08F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6119CC5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35C1B1D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62D0B629"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6B6D1C" w:rsidRPr="006355E0" w14:paraId="352C8E06" w14:textId="77777777" w:rsidTr="005E146C">
        <w:trPr>
          <w:trHeight w:val="187"/>
          <w:jc w:val="center"/>
        </w:trPr>
        <w:tc>
          <w:tcPr>
            <w:tcW w:w="3397" w:type="dxa"/>
            <w:noWrap/>
          </w:tcPr>
          <w:p w14:paraId="3A3F3B9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6DED2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DC_1A_n8A</w:t>
            </w:r>
          </w:p>
          <w:p w14:paraId="4D3B51A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77B8340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DC_3A_n8A</w:t>
            </w:r>
          </w:p>
          <w:p w14:paraId="70B0F1D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4F3BBF4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DC_7A_n8A</w:t>
            </w:r>
          </w:p>
          <w:p w14:paraId="42258A0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tc>
      </w:tr>
      <w:tr w:rsidR="006B6D1C" w:rsidRPr="006355E0" w14:paraId="4794BD96" w14:textId="77777777" w:rsidTr="005E146C">
        <w:trPr>
          <w:trHeight w:val="187"/>
          <w:jc w:val="center"/>
        </w:trPr>
        <w:tc>
          <w:tcPr>
            <w:tcW w:w="3397" w:type="dxa"/>
            <w:noWrap/>
          </w:tcPr>
          <w:p w14:paraId="09515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155045F"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5955A67"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DB9C323"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A7FE58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6B6D1C" w:rsidRPr="006355E0" w14:paraId="4C27225C" w14:textId="77777777" w:rsidTr="005E146C">
        <w:trPr>
          <w:trHeight w:val="187"/>
          <w:jc w:val="center"/>
        </w:trPr>
        <w:tc>
          <w:tcPr>
            <w:tcW w:w="3397" w:type="dxa"/>
            <w:noWrap/>
          </w:tcPr>
          <w:p w14:paraId="303A0C05"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DEBDE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CB848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64B5FE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34DE38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DC_20A_n28A</w:t>
            </w:r>
          </w:p>
        </w:tc>
      </w:tr>
      <w:tr w:rsidR="006B6D1C" w:rsidRPr="006355E0" w14:paraId="6DB1B045" w14:textId="77777777" w:rsidTr="005E146C">
        <w:trPr>
          <w:trHeight w:val="187"/>
          <w:jc w:val="center"/>
        </w:trPr>
        <w:tc>
          <w:tcPr>
            <w:tcW w:w="3397" w:type="dxa"/>
            <w:noWrap/>
          </w:tcPr>
          <w:p w14:paraId="145DF3D3" w14:textId="77777777" w:rsidR="006B6D1C"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lastRenderedPageBreak/>
              <w:t>DC_1A-3A-7A-20A_n78A</w:t>
            </w:r>
            <w:r w:rsidRPr="006355E0">
              <w:rPr>
                <w:rFonts w:ascii="Arial" w:eastAsia="MS Mincho" w:hAnsi="Arial" w:cs="Arial"/>
                <w:sz w:val="18"/>
                <w:szCs w:val="18"/>
                <w:vertAlign w:val="superscript"/>
                <w:lang w:eastAsia="ja-JP"/>
              </w:rPr>
              <w:t>2</w:t>
            </w:r>
          </w:p>
          <w:p w14:paraId="735F95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4EFBF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C890C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0AEE6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0D81B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2A8162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42FBE" w14:textId="77777777" w:rsidR="006B6D1C" w:rsidRPr="006355E0" w:rsidRDefault="006B6D1C" w:rsidP="005E146C">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5685C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FAE7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3B922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263675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DC_20A_n78A</w:t>
            </w:r>
          </w:p>
        </w:tc>
      </w:tr>
      <w:tr w:rsidR="006B6D1C" w:rsidRPr="006355E0" w14:paraId="64B89F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1A064" w14:textId="77777777" w:rsidR="006B6D1C" w:rsidRPr="006355E0" w:rsidRDefault="006B6D1C" w:rsidP="005E146C">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962F75D" w14:textId="77777777" w:rsidR="006B6D1C" w:rsidRPr="006355E0" w:rsidRDefault="006B6D1C" w:rsidP="005E146C">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B6D1C" w14:paraId="0AE6BA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1320A"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3A9656D" w14:textId="77777777" w:rsidR="006B6D1C" w:rsidRDefault="006B6D1C" w:rsidP="005E146C">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4A4DE7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33F83DB9"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5564B3A7"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134CF885" w14:textId="77777777" w:rsidR="006B6D1C" w:rsidRDefault="006B6D1C" w:rsidP="005E146C">
            <w:pPr>
              <w:keepNext/>
              <w:keepLines/>
              <w:spacing w:after="0"/>
              <w:jc w:val="center"/>
              <w:rPr>
                <w:rFonts w:ascii="Arial" w:hAnsi="Arial"/>
                <w:sz w:val="18"/>
                <w:lang w:val="en-US" w:eastAsia="zh-CN"/>
              </w:rPr>
            </w:pPr>
            <w:r>
              <w:rPr>
                <w:rFonts w:ascii="Arial" w:hAnsi="Arial"/>
                <w:sz w:val="18"/>
                <w:lang w:val="sv-SE" w:eastAsia="sv-SE"/>
              </w:rPr>
              <w:t>DC_26A_n78A</w:t>
            </w:r>
          </w:p>
        </w:tc>
      </w:tr>
      <w:tr w:rsidR="006B6D1C" w14:paraId="494FD1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F3120"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05C6F2B"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5219698"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449B141E"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0C5FA702"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4C969E9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DC_26A_n78A</w:t>
            </w:r>
          </w:p>
        </w:tc>
      </w:tr>
      <w:tr w:rsidR="006B6D1C" w:rsidRPr="005902F6" w14:paraId="4D2AAA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CDF13"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A6918C"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B1E33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EBBE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0CC63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31E59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F920A"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824859"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5902F6" w14:paraId="7EFCA7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3F76"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414B90"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6355E0" w14:paraId="3F34BC1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24BE5"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61E6572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CAA272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6AD78B6"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7FC9AA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0C6163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A5021F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6B6D1C" w:rsidRPr="006355E0" w14:paraId="0FCD0B36" w14:textId="77777777" w:rsidTr="005E146C">
        <w:trPr>
          <w:trHeight w:val="187"/>
          <w:jc w:val="center"/>
        </w:trPr>
        <w:tc>
          <w:tcPr>
            <w:tcW w:w="3397" w:type="dxa"/>
            <w:noWrap/>
          </w:tcPr>
          <w:p w14:paraId="65211F70"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42BFFE6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A8F92C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0FEC292"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7B328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DC_1A_n5A</w:t>
            </w:r>
          </w:p>
          <w:p w14:paraId="094F51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DC_3A_n5A</w:t>
            </w:r>
          </w:p>
          <w:p w14:paraId="42F35BE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DC_7A_n5A</w:t>
            </w:r>
          </w:p>
          <w:p w14:paraId="0D1A55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DC_7C_n5A</w:t>
            </w:r>
          </w:p>
          <w:p w14:paraId="4656ECF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DC_28A_n5A</w:t>
            </w:r>
          </w:p>
        </w:tc>
      </w:tr>
      <w:tr w:rsidR="006B6D1C" w:rsidRPr="006355E0" w14:paraId="1C54460D" w14:textId="77777777" w:rsidTr="005E146C">
        <w:trPr>
          <w:trHeight w:val="187"/>
          <w:jc w:val="center"/>
        </w:trPr>
        <w:tc>
          <w:tcPr>
            <w:tcW w:w="3397" w:type="dxa"/>
            <w:noWrap/>
          </w:tcPr>
          <w:p w14:paraId="4833BD6E"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03F7024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DC_1A-3C-7A-28A_n7A</w:t>
            </w:r>
          </w:p>
          <w:p w14:paraId="361E0A32"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979FBCD"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7BDC6E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6685820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2ADA6A7D"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DC_3C_n7A</w:t>
            </w:r>
          </w:p>
          <w:p w14:paraId="1834015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2569B0"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6B6D1C" w:rsidRPr="006355E0" w14:paraId="25B8269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034A4" w14:textId="77777777" w:rsidR="006B6D1C" w:rsidRPr="006355E0" w:rsidRDefault="006B6D1C" w:rsidP="005E146C">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0C0623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7F842A92"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0C62206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B819830"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7552CF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CDE0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6CD5E80"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5FAF065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5892965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A9E4892"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411449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CE5AF" w14:textId="77777777" w:rsidR="006B6D1C" w:rsidRPr="006355E0" w:rsidRDefault="006B6D1C" w:rsidP="005E146C">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9642F96"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3824C23"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8AF887F" w14:textId="77777777" w:rsidR="006B6D1C" w:rsidRPr="006355E0" w:rsidRDefault="006B6D1C" w:rsidP="005E146C">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B6D1C" w:rsidRPr="006355E0" w14:paraId="5C40B7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CEEA8" w14:textId="77777777" w:rsidR="006B6D1C" w:rsidRPr="006355E0" w:rsidRDefault="006B6D1C" w:rsidP="005E146C">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C6C7B26" w14:textId="77777777" w:rsidR="006B6D1C" w:rsidRPr="004425A0" w:rsidRDefault="006B6D1C" w:rsidP="005E146C">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08BD2BA9" w14:textId="77777777" w:rsidR="006B6D1C" w:rsidRPr="006355E0" w:rsidRDefault="006B6D1C" w:rsidP="005E146C">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6B6D1C" w:rsidRPr="006355E0" w14:paraId="11CFCF53" w14:textId="77777777" w:rsidTr="005E146C">
        <w:trPr>
          <w:trHeight w:val="187"/>
          <w:jc w:val="center"/>
        </w:trPr>
        <w:tc>
          <w:tcPr>
            <w:tcW w:w="3397" w:type="dxa"/>
            <w:noWrap/>
          </w:tcPr>
          <w:p w14:paraId="39CBAF4B"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610A045"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DC_1A_n40A</w:t>
            </w:r>
          </w:p>
          <w:p w14:paraId="56E1509B"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DC_3A_n40A</w:t>
            </w:r>
          </w:p>
          <w:p w14:paraId="1CDE2679"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DC_7A_n40A</w:t>
            </w:r>
          </w:p>
          <w:p w14:paraId="1176B37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6B6D1C" w:rsidRPr="006355E0" w14:paraId="7EF8741D" w14:textId="77777777" w:rsidTr="005E146C">
        <w:trPr>
          <w:trHeight w:val="187"/>
          <w:jc w:val="center"/>
        </w:trPr>
        <w:tc>
          <w:tcPr>
            <w:tcW w:w="3397" w:type="dxa"/>
            <w:noWrap/>
          </w:tcPr>
          <w:p w14:paraId="6C5156A0"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775302A"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5C56E6F"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22A747C" w14:textId="77777777" w:rsidR="006B6D1C" w:rsidRPr="006355E0" w:rsidRDefault="006B6D1C" w:rsidP="005E146C">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1C3A2EB"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294E048A"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3110DC94"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DC_3C_n78A</w:t>
            </w:r>
          </w:p>
          <w:p w14:paraId="6EEAE750"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44B8E83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DC_7C_n78A</w:t>
            </w:r>
          </w:p>
          <w:p w14:paraId="04B06AA8"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DC_28A_n78A</w:t>
            </w:r>
          </w:p>
        </w:tc>
      </w:tr>
      <w:tr w:rsidR="006B6D1C" w:rsidRPr="006355E0" w14:paraId="2D861FA6" w14:textId="77777777" w:rsidTr="005E146C">
        <w:trPr>
          <w:trHeight w:val="187"/>
          <w:jc w:val="center"/>
        </w:trPr>
        <w:tc>
          <w:tcPr>
            <w:tcW w:w="3397" w:type="dxa"/>
            <w:noWrap/>
          </w:tcPr>
          <w:p w14:paraId="1C8B6882"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DC_1A-3A-7A-28A_n78(2A)</w:t>
            </w:r>
          </w:p>
          <w:p w14:paraId="46080792" w14:textId="77777777" w:rsidR="00637513" w:rsidRDefault="006B6D1C" w:rsidP="00637513">
            <w:pPr>
              <w:keepNext/>
              <w:keepLines/>
              <w:spacing w:after="0"/>
              <w:jc w:val="center"/>
              <w:rPr>
                <w:rFonts w:ascii="Arial" w:hAnsi="Arial"/>
                <w:bCs/>
                <w:sz w:val="18"/>
                <w:lang w:eastAsia="ja-JP"/>
              </w:rPr>
            </w:pPr>
            <w:r>
              <w:rPr>
                <w:rFonts w:ascii="Arial" w:hAnsi="Arial"/>
                <w:bCs/>
                <w:sz w:val="18"/>
                <w:lang w:eastAsia="ja-JP"/>
              </w:rPr>
              <w:t>DC_1A-3A-7C-28A_n78(2A)</w:t>
            </w:r>
          </w:p>
          <w:p w14:paraId="3D175012" w14:textId="77777777" w:rsidR="00637513" w:rsidRDefault="00637513" w:rsidP="00637513">
            <w:pPr>
              <w:keepNext/>
              <w:keepLines/>
              <w:spacing w:after="0"/>
              <w:jc w:val="center"/>
              <w:rPr>
                <w:rFonts w:ascii="Arial" w:hAnsi="Arial"/>
                <w:bCs/>
                <w:sz w:val="18"/>
                <w:lang w:eastAsia="ja-JP"/>
              </w:rPr>
            </w:pPr>
            <w:r>
              <w:rPr>
                <w:rFonts w:ascii="Arial" w:hAnsi="Arial"/>
                <w:bCs/>
                <w:sz w:val="18"/>
                <w:lang w:eastAsia="ja-JP"/>
              </w:rPr>
              <w:t>DC_1A-3C-7A-28A_n78(2A)</w:t>
            </w:r>
          </w:p>
          <w:p w14:paraId="2B351354" w14:textId="426788D2" w:rsidR="006B6D1C" w:rsidRPr="006355E0" w:rsidRDefault="00637513" w:rsidP="0063751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2E3337A9" w14:textId="77777777" w:rsidR="006B6D1C" w:rsidRDefault="006B6D1C" w:rsidP="005E146C">
            <w:pPr>
              <w:keepNext/>
              <w:keepLines/>
              <w:spacing w:after="0"/>
              <w:jc w:val="center"/>
              <w:rPr>
                <w:rFonts w:ascii="Arial" w:hAnsi="Arial"/>
                <w:bCs/>
                <w:sz w:val="18"/>
              </w:rPr>
            </w:pPr>
            <w:r>
              <w:rPr>
                <w:rFonts w:ascii="Arial" w:hAnsi="Arial"/>
                <w:bCs/>
                <w:sz w:val="18"/>
              </w:rPr>
              <w:t>DC_1A_n78A</w:t>
            </w:r>
          </w:p>
          <w:p w14:paraId="7DEB266F" w14:textId="77777777" w:rsidR="006B6D1C" w:rsidRDefault="006B6D1C" w:rsidP="005E146C">
            <w:pPr>
              <w:keepNext/>
              <w:keepLines/>
              <w:spacing w:after="0"/>
              <w:jc w:val="center"/>
              <w:rPr>
                <w:rFonts w:ascii="Arial" w:hAnsi="Arial"/>
                <w:bCs/>
                <w:sz w:val="18"/>
              </w:rPr>
            </w:pPr>
            <w:r>
              <w:rPr>
                <w:rFonts w:ascii="Arial" w:hAnsi="Arial"/>
                <w:bCs/>
                <w:sz w:val="18"/>
              </w:rPr>
              <w:t>DC_3A_n78A</w:t>
            </w:r>
          </w:p>
          <w:p w14:paraId="412E5A93" w14:textId="77777777" w:rsidR="006B6D1C" w:rsidRDefault="006B6D1C" w:rsidP="005E146C">
            <w:pPr>
              <w:keepNext/>
              <w:keepLines/>
              <w:spacing w:after="0"/>
              <w:jc w:val="center"/>
              <w:rPr>
                <w:rFonts w:ascii="Arial" w:hAnsi="Arial"/>
                <w:bCs/>
                <w:sz w:val="18"/>
              </w:rPr>
            </w:pPr>
            <w:r>
              <w:rPr>
                <w:rFonts w:ascii="Arial" w:hAnsi="Arial"/>
                <w:bCs/>
                <w:sz w:val="18"/>
              </w:rPr>
              <w:t>DC_7A_n78A</w:t>
            </w:r>
          </w:p>
          <w:p w14:paraId="2A5582C2" w14:textId="77777777" w:rsidR="006B6D1C" w:rsidRPr="006355E0" w:rsidRDefault="006B6D1C" w:rsidP="005E146C">
            <w:pPr>
              <w:keepNext/>
              <w:keepLines/>
              <w:spacing w:after="0"/>
              <w:jc w:val="center"/>
              <w:rPr>
                <w:rFonts w:ascii="Arial" w:hAnsi="Arial"/>
                <w:bCs/>
                <w:sz w:val="18"/>
              </w:rPr>
            </w:pPr>
            <w:r>
              <w:rPr>
                <w:rFonts w:ascii="Arial" w:hAnsi="Arial"/>
                <w:bCs/>
                <w:sz w:val="18"/>
              </w:rPr>
              <w:t>DC_28A_n78A</w:t>
            </w:r>
          </w:p>
        </w:tc>
      </w:tr>
      <w:tr w:rsidR="006B6D1C" w:rsidRPr="006355E0" w14:paraId="353332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8EE9C" w14:textId="77777777" w:rsidR="006B6D1C" w:rsidRPr="006355E0" w:rsidRDefault="006B6D1C" w:rsidP="005E146C">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3669F33"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42F66123"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00F94E1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77348730" w14:textId="77777777" w:rsidR="006B6D1C" w:rsidRPr="006355E0" w:rsidRDefault="006B6D1C" w:rsidP="005E146C">
            <w:pPr>
              <w:keepNext/>
              <w:keepLines/>
              <w:spacing w:after="0"/>
              <w:jc w:val="center"/>
              <w:rPr>
                <w:rFonts w:ascii="Arial" w:hAnsi="Arial"/>
                <w:bCs/>
                <w:sz w:val="18"/>
                <w:lang w:val="fr-FR"/>
              </w:rPr>
            </w:pPr>
            <w:r w:rsidRPr="006355E0">
              <w:rPr>
                <w:rFonts w:ascii="Arial" w:hAnsi="Arial"/>
                <w:bCs/>
                <w:sz w:val="18"/>
                <w:lang w:val="fr-FR"/>
              </w:rPr>
              <w:t>DC_28A_n78A</w:t>
            </w:r>
          </w:p>
        </w:tc>
      </w:tr>
      <w:tr w:rsidR="006B6D1C" w:rsidRPr="006355E0" w14:paraId="0EA841D2" w14:textId="77777777" w:rsidTr="005E146C">
        <w:trPr>
          <w:trHeight w:val="187"/>
          <w:jc w:val="center"/>
        </w:trPr>
        <w:tc>
          <w:tcPr>
            <w:tcW w:w="3397" w:type="dxa"/>
            <w:noWrap/>
          </w:tcPr>
          <w:p w14:paraId="081D8EB7" w14:textId="77777777" w:rsidR="006B6D1C" w:rsidRPr="006355E0"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0F8B4A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0386BE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F8F432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610BD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B4E8B5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2F4433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DC_3A_n28A</w:t>
            </w:r>
          </w:p>
          <w:p w14:paraId="667CF1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2597CB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DC_3C_n78A</w:t>
            </w:r>
          </w:p>
          <w:p w14:paraId="1E1269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4356BE2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DC_7A_n78A</w:t>
            </w:r>
          </w:p>
          <w:p w14:paraId="71C9780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DC_7C_n28A</w:t>
            </w:r>
          </w:p>
          <w:p w14:paraId="590E24D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DC_7C_n78A</w:t>
            </w:r>
          </w:p>
        </w:tc>
      </w:tr>
      <w:tr w:rsidR="006B6D1C" w:rsidRPr="006355E0" w14:paraId="21F496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1D6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DC_1A-3A-7A-32A_n28A</w:t>
            </w:r>
          </w:p>
          <w:p w14:paraId="43BDE13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67594C1"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7D89C89" w14:textId="77777777" w:rsidR="006B6D1C" w:rsidRDefault="006B6D1C" w:rsidP="005E146C">
            <w:pPr>
              <w:spacing w:after="0"/>
              <w:jc w:val="center"/>
              <w:rPr>
                <w:ins w:id="342" w:author="Nokia " w:date="2023-08-28T09:49:00Z"/>
                <w:rFonts w:ascii="Arial" w:hAnsi="Arial" w:cs="Arial"/>
                <w:color w:val="000000"/>
                <w:sz w:val="18"/>
                <w:szCs w:val="18"/>
              </w:rPr>
            </w:pPr>
            <w:r w:rsidRPr="006355E0">
              <w:rPr>
                <w:rFonts w:ascii="Arial" w:hAnsi="Arial" w:cs="Arial"/>
                <w:color w:val="000000"/>
                <w:sz w:val="18"/>
                <w:szCs w:val="18"/>
              </w:rPr>
              <w:t>DC_3A_n28A</w:t>
            </w:r>
          </w:p>
          <w:p w14:paraId="4DC75A08" w14:textId="58EC51D3" w:rsidR="00B04BB2" w:rsidRPr="006355E0" w:rsidRDefault="00B04BB2" w:rsidP="005E146C">
            <w:pPr>
              <w:spacing w:after="0"/>
              <w:jc w:val="center"/>
              <w:rPr>
                <w:rFonts w:ascii="Arial" w:hAnsi="Arial" w:cs="Arial"/>
                <w:color w:val="000000"/>
                <w:sz w:val="18"/>
                <w:szCs w:val="18"/>
              </w:rPr>
            </w:pPr>
            <w:ins w:id="343" w:author="Nokia " w:date="2023-08-28T09:49: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5BFA073D"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6B6D1C" w:rsidRPr="006355E0" w14:paraId="50CB06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83FA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BEEBE69"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10BACB1"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ECE78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67B0F1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9FED8AB" w14:textId="77777777" w:rsidR="006B6D1C" w:rsidRPr="006355E0" w:rsidRDefault="006B6D1C" w:rsidP="005E146C">
            <w:pPr>
              <w:spacing w:after="0"/>
              <w:jc w:val="center"/>
              <w:rPr>
                <w:rFonts w:ascii="Arial" w:hAnsi="Arial"/>
                <w:sz w:val="18"/>
                <w:lang w:val="fi-FI" w:eastAsia="fi-FI"/>
              </w:rPr>
            </w:pPr>
            <w:r w:rsidRPr="006355E0">
              <w:rPr>
                <w:rFonts w:ascii="Arial" w:hAnsi="Arial"/>
                <w:sz w:val="18"/>
                <w:lang w:val="fi-FI" w:eastAsia="fi-FI"/>
              </w:rPr>
              <w:t>DC_7A_n78A</w:t>
            </w:r>
          </w:p>
        </w:tc>
      </w:tr>
      <w:tr w:rsidR="006B6D1C" w:rsidRPr="006355E0" w14:paraId="059588A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337F6"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168C8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5198DFB"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CEF128F" w14:textId="77777777" w:rsidR="00B04BB2" w:rsidRDefault="006B6D1C" w:rsidP="005E146C">
            <w:pPr>
              <w:keepNext/>
              <w:keepLines/>
              <w:spacing w:after="0"/>
              <w:jc w:val="center"/>
              <w:rPr>
                <w:ins w:id="344" w:author="Nokia " w:date="2023-08-28T09:50:00Z"/>
                <w:rFonts w:ascii="Arial" w:hAnsi="Arial" w:cs="Arial"/>
                <w:color w:val="000000"/>
                <w:sz w:val="18"/>
                <w:szCs w:val="18"/>
              </w:rPr>
            </w:pPr>
            <w:r w:rsidRPr="006355E0">
              <w:rPr>
                <w:rFonts w:ascii="Arial" w:hAnsi="Arial" w:cs="Arial"/>
                <w:color w:val="000000"/>
                <w:sz w:val="18"/>
                <w:szCs w:val="18"/>
              </w:rPr>
              <w:t>DC_3A_n28A</w:t>
            </w:r>
            <w:ins w:id="345" w:author="Nokia " w:date="2023-08-28T09:50:00Z">
              <w:r w:rsidR="00B04BB2" w:rsidRPr="006355E0">
                <w:rPr>
                  <w:rFonts w:ascii="Arial" w:hAnsi="Arial" w:cs="Arial"/>
                  <w:color w:val="000000"/>
                  <w:sz w:val="18"/>
                  <w:szCs w:val="18"/>
                </w:rPr>
                <w:t xml:space="preserve"> </w:t>
              </w:r>
            </w:ins>
          </w:p>
          <w:p w14:paraId="40688A7C" w14:textId="5047BD66" w:rsidR="006B6D1C" w:rsidRPr="006355E0" w:rsidRDefault="00B04BB2" w:rsidP="005E146C">
            <w:pPr>
              <w:keepNext/>
              <w:keepLines/>
              <w:spacing w:after="0"/>
              <w:jc w:val="center"/>
              <w:rPr>
                <w:rFonts w:ascii="Arial" w:hAnsi="Arial"/>
                <w:sz w:val="18"/>
              </w:rPr>
            </w:pPr>
            <w:ins w:id="346" w:author="Nokia " w:date="2023-08-28T09:50: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tc>
      </w:tr>
      <w:tr w:rsidR="002A7AF0" w:rsidRPr="006355E0" w14:paraId="03DF33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860C9" w14:textId="3E45B974" w:rsidR="002A7AF0" w:rsidRPr="006355E0" w:rsidRDefault="002A7AF0" w:rsidP="002A7AF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3E873E8" w14:textId="77777777" w:rsidR="002A7AF0" w:rsidRDefault="002A7AF0" w:rsidP="002A7AF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3045E140" w14:textId="57B339D0" w:rsidR="002A7AF0" w:rsidRPr="006355E0" w:rsidRDefault="002A7AF0" w:rsidP="002A7AF0">
            <w:pPr>
              <w:spacing w:after="0"/>
              <w:jc w:val="center"/>
              <w:rPr>
                <w:rFonts w:ascii="Arial" w:hAnsi="Arial" w:cs="Arial"/>
                <w:color w:val="000000"/>
                <w:sz w:val="18"/>
                <w:szCs w:val="18"/>
              </w:rPr>
            </w:pPr>
            <w:r>
              <w:rPr>
                <w:rFonts w:ascii="Arial" w:hAnsi="Arial" w:cs="Arial"/>
                <w:color w:val="000000"/>
                <w:sz w:val="18"/>
                <w:szCs w:val="18"/>
              </w:rPr>
              <w:t>DC_3A_n78A</w:t>
            </w:r>
          </w:p>
        </w:tc>
      </w:tr>
      <w:tr w:rsidR="006B6D1C" w:rsidRPr="006355E0" w14:paraId="597E62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7F45D"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566622"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F98F1BA"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6B6D1C" w:rsidRPr="006355E0" w14:paraId="2F0E9032" w14:textId="77777777" w:rsidTr="005E146C">
        <w:trPr>
          <w:trHeight w:val="187"/>
          <w:jc w:val="center"/>
        </w:trPr>
        <w:tc>
          <w:tcPr>
            <w:tcW w:w="3397" w:type="dxa"/>
            <w:noWrap/>
          </w:tcPr>
          <w:p w14:paraId="60930B8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DC_1A-3A-7A-40A_n78A</w:t>
            </w:r>
          </w:p>
          <w:p w14:paraId="042DED4C"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F5396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AA6FDA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35CD6B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BA6F4E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28D104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EAA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lastRenderedPageBreak/>
              <w:t>DC_1A-3A-7A-40A_n78(2A)</w:t>
            </w:r>
          </w:p>
          <w:p w14:paraId="19935C4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548317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F617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666C44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281CE37"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ECC94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2DB41"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9924D30"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DC_1A_n78A</w:t>
            </w:r>
          </w:p>
          <w:p w14:paraId="2CA81EF4"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DC_3A_n78A</w:t>
            </w:r>
          </w:p>
          <w:p w14:paraId="48B83B6D"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DC_7A_n78A</w:t>
            </w:r>
          </w:p>
        </w:tc>
      </w:tr>
      <w:tr w:rsidR="006B6D1C" w:rsidRPr="006355E0" w14:paraId="4FA7F80E" w14:textId="77777777" w:rsidTr="005E146C">
        <w:trPr>
          <w:trHeight w:val="187"/>
          <w:jc w:val="center"/>
        </w:trPr>
        <w:tc>
          <w:tcPr>
            <w:tcW w:w="3397" w:type="dxa"/>
            <w:noWrap/>
          </w:tcPr>
          <w:p w14:paraId="6971512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DC_1A-3A-8A-40A_n78A</w:t>
            </w:r>
          </w:p>
          <w:p w14:paraId="3B43DD07"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583196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735A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156E8D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E2FED1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5C8AB12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4035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DC_1A-3A-8A-40A_n78(2A)</w:t>
            </w:r>
          </w:p>
          <w:p w14:paraId="3B61A4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FD531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3068D59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0D806C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A8A0911"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FB14D5C" w14:textId="77777777" w:rsidTr="005E146C">
        <w:trPr>
          <w:trHeight w:val="187"/>
          <w:jc w:val="center"/>
        </w:trPr>
        <w:tc>
          <w:tcPr>
            <w:tcW w:w="3397" w:type="dxa"/>
            <w:noWrap/>
          </w:tcPr>
          <w:p w14:paraId="4FBB3F8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D80B2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2D3B63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A5D85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0CCA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60A884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6D1BD4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198E0689" w14:textId="77777777" w:rsidTr="005E146C">
        <w:trPr>
          <w:trHeight w:val="187"/>
          <w:jc w:val="center"/>
        </w:trPr>
        <w:tc>
          <w:tcPr>
            <w:tcW w:w="3397" w:type="dxa"/>
            <w:noWrap/>
          </w:tcPr>
          <w:p w14:paraId="2FF1B4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6AD9D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2D8D8CD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2A60C3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D2618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DC_11A_n28A</w:t>
            </w:r>
          </w:p>
        </w:tc>
      </w:tr>
      <w:tr w:rsidR="006B6D1C" w:rsidRPr="006355E0" w14:paraId="58CFE663" w14:textId="77777777" w:rsidTr="005E146C">
        <w:trPr>
          <w:trHeight w:val="187"/>
          <w:jc w:val="center"/>
        </w:trPr>
        <w:tc>
          <w:tcPr>
            <w:tcW w:w="3397" w:type="dxa"/>
            <w:noWrap/>
          </w:tcPr>
          <w:p w14:paraId="789D6D2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A70E0D5" w14:textId="77777777" w:rsidR="006B6D1C" w:rsidRPr="006355E0" w:rsidRDefault="006B6D1C" w:rsidP="005E146C">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76E34C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EC8C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2C827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90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47E936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DC_11A_n77A</w:t>
            </w:r>
          </w:p>
        </w:tc>
      </w:tr>
      <w:tr w:rsidR="006B6D1C" w:rsidRPr="006355E0" w14:paraId="61D1AE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64AD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432030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DAA2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FDE3E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511D083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1985947F" w14:textId="77777777" w:rsidTr="005E146C">
        <w:trPr>
          <w:trHeight w:val="187"/>
          <w:jc w:val="center"/>
        </w:trPr>
        <w:tc>
          <w:tcPr>
            <w:tcW w:w="3397" w:type="dxa"/>
            <w:noWrap/>
          </w:tcPr>
          <w:p w14:paraId="4413E0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985FA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E152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62852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3FD2D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2CF4B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583CF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1CC3AB0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tc>
      </w:tr>
      <w:tr w:rsidR="006B6D1C" w:rsidRPr="006355E0" w14:paraId="6EEBD5D4" w14:textId="77777777" w:rsidTr="005E146C">
        <w:trPr>
          <w:trHeight w:val="187"/>
          <w:jc w:val="center"/>
        </w:trPr>
        <w:tc>
          <w:tcPr>
            <w:tcW w:w="3397" w:type="dxa"/>
            <w:noWrap/>
            <w:vAlign w:val="center"/>
          </w:tcPr>
          <w:p w14:paraId="349E9B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B72BFC"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51F49C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C5EFC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6309180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DC_28A_n78A</w:t>
            </w:r>
          </w:p>
        </w:tc>
      </w:tr>
      <w:tr w:rsidR="006B6D1C" w:rsidRPr="006355E0" w14:paraId="4EA2B2A1" w14:textId="77777777" w:rsidTr="005E146C">
        <w:trPr>
          <w:trHeight w:val="187"/>
          <w:jc w:val="center"/>
        </w:trPr>
        <w:tc>
          <w:tcPr>
            <w:tcW w:w="3397" w:type="dxa"/>
            <w:noWrap/>
          </w:tcPr>
          <w:p w14:paraId="687707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96A59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DC_1A_n28A</w:t>
            </w:r>
          </w:p>
          <w:p w14:paraId="3FE7794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2E256B8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6C9B94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7AC40D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DC_8A_n28A</w:t>
            </w:r>
          </w:p>
          <w:p w14:paraId="1640CA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DC_8A_n78A</w:t>
            </w:r>
          </w:p>
        </w:tc>
      </w:tr>
      <w:tr w:rsidR="006B6D1C" w:rsidRPr="006355E0" w14:paraId="1FC0A13F" w14:textId="77777777" w:rsidTr="005E146C">
        <w:trPr>
          <w:trHeight w:val="187"/>
          <w:jc w:val="center"/>
        </w:trPr>
        <w:tc>
          <w:tcPr>
            <w:tcW w:w="3397" w:type="dxa"/>
            <w:noWrap/>
            <w:vAlign w:val="center"/>
          </w:tcPr>
          <w:p w14:paraId="52ABAE1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41AB6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35585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9E5CB9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DC_8A_n78A</w:t>
            </w:r>
          </w:p>
        </w:tc>
      </w:tr>
      <w:tr w:rsidR="006B6D1C" w:rsidRPr="006355E0" w14:paraId="37F8A017" w14:textId="77777777" w:rsidTr="005E146C">
        <w:trPr>
          <w:trHeight w:val="187"/>
          <w:jc w:val="center"/>
        </w:trPr>
        <w:tc>
          <w:tcPr>
            <w:tcW w:w="3397" w:type="dxa"/>
            <w:noWrap/>
          </w:tcPr>
          <w:p w14:paraId="3BF6C0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DC_1A-3A-8A-42A_n77A</w:t>
            </w:r>
          </w:p>
          <w:p w14:paraId="0447E888" w14:textId="77777777" w:rsidR="006B6D1C" w:rsidRPr="006355E0" w:rsidRDefault="006B6D1C" w:rsidP="005E146C">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B0644D"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B04AEF8"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DB9477F" w14:textId="77777777" w:rsidR="006B6D1C" w:rsidRPr="006355E0" w:rsidRDefault="006B6D1C" w:rsidP="005E146C">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6B6D1C" w:rsidRPr="006355E0" w14:paraId="5A6EEC34" w14:textId="77777777" w:rsidTr="005E146C">
        <w:trPr>
          <w:trHeight w:val="187"/>
          <w:jc w:val="center"/>
        </w:trPr>
        <w:tc>
          <w:tcPr>
            <w:tcW w:w="3397" w:type="dxa"/>
            <w:noWrap/>
          </w:tcPr>
          <w:p w14:paraId="58225AB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8FFC9F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47F4099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82169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4D2BC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397F2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73514E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DC_8A_n79A</w:t>
            </w:r>
          </w:p>
        </w:tc>
      </w:tr>
      <w:tr w:rsidR="006B6D1C" w:rsidRPr="006355E0" w14:paraId="0B0627BA" w14:textId="77777777" w:rsidTr="005E146C">
        <w:trPr>
          <w:trHeight w:val="187"/>
          <w:jc w:val="center"/>
        </w:trPr>
        <w:tc>
          <w:tcPr>
            <w:tcW w:w="3397" w:type="dxa"/>
            <w:noWrap/>
          </w:tcPr>
          <w:p w14:paraId="6C687961"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7F056D0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E35A4C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B0029E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1054968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81F8C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0D5B84E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52F608F3" w14:textId="77777777" w:rsidTr="005E146C">
        <w:trPr>
          <w:trHeight w:val="187"/>
          <w:jc w:val="center"/>
        </w:trPr>
        <w:tc>
          <w:tcPr>
            <w:tcW w:w="3397" w:type="dxa"/>
            <w:noWrap/>
          </w:tcPr>
          <w:p w14:paraId="062EB89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96BCD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7B66E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CB1730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7E96E0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7D31A1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41E8C3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7A71BBE2" w14:textId="77777777" w:rsidTr="005E146C">
        <w:trPr>
          <w:trHeight w:val="187"/>
          <w:jc w:val="center"/>
        </w:trPr>
        <w:tc>
          <w:tcPr>
            <w:tcW w:w="3397" w:type="dxa"/>
            <w:noWrap/>
          </w:tcPr>
          <w:p w14:paraId="43C22C9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B348BC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E3D1C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F3696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1C1F718E"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5425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0410BE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6B6D1C" w:rsidRPr="006355E0" w14:paraId="2FEBB5DA" w14:textId="77777777" w:rsidTr="005E146C">
        <w:trPr>
          <w:trHeight w:val="187"/>
          <w:jc w:val="center"/>
        </w:trPr>
        <w:tc>
          <w:tcPr>
            <w:tcW w:w="3397" w:type="dxa"/>
            <w:noWrap/>
          </w:tcPr>
          <w:p w14:paraId="7841C4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E2369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A1C3C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E006AC"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6CF7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724F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B73AE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6627B519" w14:textId="77777777" w:rsidTr="005E146C">
        <w:trPr>
          <w:trHeight w:val="187"/>
          <w:jc w:val="center"/>
        </w:trPr>
        <w:tc>
          <w:tcPr>
            <w:tcW w:w="3397" w:type="dxa"/>
            <w:noWrap/>
          </w:tcPr>
          <w:p w14:paraId="00AC36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C013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AD372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829141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F41F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263A2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3649EA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090AB9C8" w14:textId="77777777" w:rsidTr="005E146C">
        <w:trPr>
          <w:trHeight w:val="187"/>
          <w:jc w:val="center"/>
        </w:trPr>
        <w:tc>
          <w:tcPr>
            <w:tcW w:w="3397" w:type="dxa"/>
            <w:noWrap/>
          </w:tcPr>
          <w:p w14:paraId="1C5B7C0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CB1698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D2B976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5CE97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375754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C206EE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34C1692"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6B6D1C" w:rsidRPr="006355E0" w14:paraId="1BC0EA69" w14:textId="77777777" w:rsidTr="005E146C">
        <w:trPr>
          <w:trHeight w:val="187"/>
          <w:jc w:val="center"/>
        </w:trPr>
        <w:tc>
          <w:tcPr>
            <w:tcW w:w="3397" w:type="dxa"/>
            <w:noWrap/>
          </w:tcPr>
          <w:p w14:paraId="7B85DF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9E9C9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D9628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A4BDB0"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0DE61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403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BBB9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5D38C0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D886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968B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363E4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40E96B"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47AA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366C6A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8DFCF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126C670F" w14:textId="77777777" w:rsidTr="005E146C">
        <w:trPr>
          <w:trHeight w:val="187"/>
          <w:jc w:val="center"/>
        </w:trPr>
        <w:tc>
          <w:tcPr>
            <w:tcW w:w="3397" w:type="dxa"/>
            <w:noWrap/>
          </w:tcPr>
          <w:p w14:paraId="653B86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B1C7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A5230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28929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58C15D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301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12062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634AA37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A692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1614B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C955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74037A5"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395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9965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ADA49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7816468C" w14:textId="77777777" w:rsidTr="005E146C">
        <w:trPr>
          <w:trHeight w:val="187"/>
          <w:jc w:val="center"/>
        </w:trPr>
        <w:tc>
          <w:tcPr>
            <w:tcW w:w="3397" w:type="dxa"/>
            <w:noWrap/>
          </w:tcPr>
          <w:p w14:paraId="416D9F43"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2583AC6D"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77A985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BA5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235DB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5CE311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3DCE0A"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03DD13F5" w14:textId="77777777" w:rsidTr="005E146C">
        <w:trPr>
          <w:trHeight w:val="187"/>
          <w:jc w:val="center"/>
        </w:trPr>
        <w:tc>
          <w:tcPr>
            <w:tcW w:w="3397" w:type="dxa"/>
            <w:noWrap/>
          </w:tcPr>
          <w:p w14:paraId="099D5ECD"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54A8E5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43EF2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13AB11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3A7A3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132AD4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2F5BAF"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5A377C48" w14:textId="77777777" w:rsidTr="005E146C">
        <w:trPr>
          <w:trHeight w:val="187"/>
          <w:jc w:val="center"/>
        </w:trPr>
        <w:tc>
          <w:tcPr>
            <w:tcW w:w="3397" w:type="dxa"/>
            <w:noWrap/>
          </w:tcPr>
          <w:p w14:paraId="535352A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E963B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6FBEB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DF4563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19C266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E799CF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A87E3B5"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575CDC7A" w14:textId="77777777" w:rsidTr="005E146C">
        <w:trPr>
          <w:trHeight w:val="187"/>
          <w:jc w:val="center"/>
        </w:trPr>
        <w:tc>
          <w:tcPr>
            <w:tcW w:w="3397" w:type="dxa"/>
            <w:noWrap/>
          </w:tcPr>
          <w:p w14:paraId="1DA7B4B8"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5CCB32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020E3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EE7A05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FF972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6559F3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C8B1E1"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455C0060" w14:textId="77777777" w:rsidTr="005E146C">
        <w:trPr>
          <w:trHeight w:val="187"/>
          <w:jc w:val="center"/>
        </w:trPr>
        <w:tc>
          <w:tcPr>
            <w:tcW w:w="3397" w:type="dxa"/>
            <w:noWrap/>
          </w:tcPr>
          <w:p w14:paraId="208329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DC_1A-3A-18A-42A_n77A</w:t>
            </w:r>
          </w:p>
          <w:p w14:paraId="62CAFE2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0846E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39C033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3362A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DC_18A_n77A</w:t>
            </w:r>
          </w:p>
        </w:tc>
      </w:tr>
      <w:tr w:rsidR="006B6D1C" w:rsidRPr="006355E0" w14:paraId="281B8A61" w14:textId="77777777" w:rsidTr="005E146C">
        <w:trPr>
          <w:trHeight w:val="187"/>
          <w:jc w:val="center"/>
        </w:trPr>
        <w:tc>
          <w:tcPr>
            <w:tcW w:w="3397" w:type="dxa"/>
            <w:noWrap/>
          </w:tcPr>
          <w:p w14:paraId="758731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DC_1A-3A-18A-42A_n78A</w:t>
            </w:r>
          </w:p>
          <w:p w14:paraId="5E8A7D2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1F085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3463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7753F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DC_18A_n78A</w:t>
            </w:r>
          </w:p>
        </w:tc>
      </w:tr>
      <w:tr w:rsidR="006B6D1C" w:rsidRPr="006355E0" w14:paraId="783A107F" w14:textId="77777777" w:rsidTr="005E146C">
        <w:trPr>
          <w:trHeight w:val="187"/>
          <w:jc w:val="center"/>
        </w:trPr>
        <w:tc>
          <w:tcPr>
            <w:tcW w:w="3397" w:type="dxa"/>
            <w:noWrap/>
          </w:tcPr>
          <w:p w14:paraId="439871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DC_1A-3A-18A-42A_n79A</w:t>
            </w:r>
          </w:p>
          <w:p w14:paraId="4A36A47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D505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F03CE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502360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DC_18A_n79A</w:t>
            </w:r>
          </w:p>
        </w:tc>
      </w:tr>
      <w:tr w:rsidR="006B6D1C" w:rsidRPr="006355E0" w14:paraId="701A4A8B" w14:textId="77777777" w:rsidTr="005E146C">
        <w:trPr>
          <w:trHeight w:val="187"/>
          <w:jc w:val="center"/>
        </w:trPr>
        <w:tc>
          <w:tcPr>
            <w:tcW w:w="3397" w:type="dxa"/>
            <w:noWrap/>
          </w:tcPr>
          <w:p w14:paraId="6697DDF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B2AE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5569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FC5C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074678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1CB53E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tc>
      </w:tr>
      <w:tr w:rsidR="006B6D1C" w:rsidRPr="006355E0" w14:paraId="6FDEA05A" w14:textId="77777777" w:rsidTr="005E146C">
        <w:trPr>
          <w:trHeight w:val="187"/>
          <w:jc w:val="center"/>
        </w:trPr>
        <w:tc>
          <w:tcPr>
            <w:tcW w:w="3397" w:type="dxa"/>
            <w:noWrap/>
          </w:tcPr>
          <w:p w14:paraId="3BAA9DD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1B756D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2FEB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0160B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8CA7D8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3B3EB6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tc>
      </w:tr>
      <w:tr w:rsidR="006B6D1C" w:rsidRPr="006355E0" w14:paraId="2721D096" w14:textId="77777777" w:rsidTr="005E146C">
        <w:trPr>
          <w:trHeight w:val="187"/>
          <w:jc w:val="center"/>
        </w:trPr>
        <w:tc>
          <w:tcPr>
            <w:tcW w:w="3397" w:type="dxa"/>
            <w:noWrap/>
          </w:tcPr>
          <w:p w14:paraId="4ABA80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FE6462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01D5A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122B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B5026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p w14:paraId="6CE4F8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DC_21A_n79A</w:t>
            </w:r>
          </w:p>
        </w:tc>
      </w:tr>
      <w:tr w:rsidR="006B6D1C" w:rsidRPr="006355E0" w14:paraId="529D584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BDD9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480AE3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7A75A74"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A45E70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BC33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D1F3E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29ED6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tc>
      </w:tr>
      <w:tr w:rsidR="006B6D1C" w:rsidRPr="006355E0" w14:paraId="387463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14C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EE6272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E782A1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2F31C3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8ECA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FCF8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ED3A5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tc>
      </w:tr>
      <w:tr w:rsidR="006B6D1C" w:rsidRPr="006355E0" w14:paraId="7E9AED19" w14:textId="77777777" w:rsidTr="005E146C">
        <w:trPr>
          <w:trHeight w:val="187"/>
          <w:jc w:val="center"/>
        </w:trPr>
        <w:tc>
          <w:tcPr>
            <w:tcW w:w="3397" w:type="dxa"/>
            <w:noWrap/>
          </w:tcPr>
          <w:p w14:paraId="641CC90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F590E7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68C23BF"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444B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C17036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09EAA0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91826F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tc>
      </w:tr>
      <w:tr w:rsidR="006B6D1C" w:rsidRPr="006355E0" w14:paraId="5351595E" w14:textId="77777777" w:rsidTr="005E146C">
        <w:trPr>
          <w:trHeight w:val="187"/>
          <w:jc w:val="center"/>
        </w:trPr>
        <w:tc>
          <w:tcPr>
            <w:tcW w:w="3397" w:type="dxa"/>
            <w:noWrap/>
            <w:vAlign w:val="center"/>
          </w:tcPr>
          <w:p w14:paraId="1886DA7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877967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DC_1A_n7A</w:t>
            </w:r>
          </w:p>
          <w:p w14:paraId="6ED342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DC_3A_n7A</w:t>
            </w:r>
          </w:p>
          <w:p w14:paraId="399892E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DC_20A_n7A</w:t>
            </w:r>
          </w:p>
          <w:p w14:paraId="2D48A71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73E40B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A46A5B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6B6D1C" w:rsidRPr="006355E0" w14:paraId="16FC2ACC" w14:textId="77777777" w:rsidTr="005E146C">
        <w:trPr>
          <w:trHeight w:val="187"/>
          <w:jc w:val="center"/>
        </w:trPr>
        <w:tc>
          <w:tcPr>
            <w:tcW w:w="3397" w:type="dxa"/>
            <w:noWrap/>
            <w:vAlign w:val="center"/>
          </w:tcPr>
          <w:p w14:paraId="72DE41D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5390B5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717D21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86C14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154916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006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DC_20A_n8A</w:t>
            </w:r>
          </w:p>
          <w:p w14:paraId="1A2BA24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688C987D" w14:textId="77777777" w:rsidTr="005E146C">
        <w:trPr>
          <w:trHeight w:val="187"/>
          <w:jc w:val="center"/>
        </w:trPr>
        <w:tc>
          <w:tcPr>
            <w:tcW w:w="3397" w:type="dxa"/>
            <w:noWrap/>
          </w:tcPr>
          <w:p w14:paraId="63029AC4"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75F8360E"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E3EA3A8"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4194583"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DC_20A_n28A</w:t>
            </w:r>
          </w:p>
        </w:tc>
      </w:tr>
      <w:tr w:rsidR="006B6D1C" w:rsidRPr="006355E0" w14:paraId="243E866E" w14:textId="77777777" w:rsidTr="005E146C">
        <w:trPr>
          <w:trHeight w:val="187"/>
          <w:jc w:val="center"/>
        </w:trPr>
        <w:tc>
          <w:tcPr>
            <w:tcW w:w="3397" w:type="dxa"/>
            <w:noWrap/>
          </w:tcPr>
          <w:p w14:paraId="74C2F4CF"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6369DA3"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84A5A8C"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78068B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1D0E45DA" w14:textId="77777777" w:rsidTr="005E146C">
        <w:trPr>
          <w:trHeight w:val="187"/>
          <w:jc w:val="center"/>
        </w:trPr>
        <w:tc>
          <w:tcPr>
            <w:tcW w:w="3397" w:type="dxa"/>
            <w:noWrap/>
            <w:vAlign w:val="center"/>
          </w:tcPr>
          <w:p w14:paraId="0DB8022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3763F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5303C8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32592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636461F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2F7F3E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A73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B5BE3E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5F4360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6E555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1706CAC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7A9E49F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589B8B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50C3243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5442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694202C"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BA324EF"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C9C7F" w14:textId="77777777" w:rsidR="006B6D1C" w:rsidRDefault="006B6D1C" w:rsidP="005E146C">
            <w:pPr>
              <w:spacing w:after="0"/>
              <w:jc w:val="center"/>
              <w:rPr>
                <w:ins w:id="347" w:author="Nokia " w:date="2023-08-28T09:50:00Z"/>
                <w:rFonts w:ascii="Arial" w:hAnsi="Arial" w:cs="Arial"/>
                <w:color w:val="000000"/>
                <w:sz w:val="18"/>
                <w:szCs w:val="18"/>
              </w:rPr>
            </w:pPr>
            <w:r w:rsidRPr="006355E0">
              <w:rPr>
                <w:rFonts w:ascii="Arial" w:hAnsi="Arial" w:cs="Arial"/>
                <w:color w:val="000000"/>
                <w:sz w:val="18"/>
                <w:szCs w:val="18"/>
              </w:rPr>
              <w:t>DC_3A_n28A</w:t>
            </w:r>
          </w:p>
          <w:p w14:paraId="2AD15AAE" w14:textId="760D1D8D" w:rsidR="00B04BB2" w:rsidRPr="006355E0" w:rsidRDefault="00B04BB2" w:rsidP="005E146C">
            <w:pPr>
              <w:spacing w:after="0"/>
              <w:jc w:val="center"/>
              <w:rPr>
                <w:rFonts w:ascii="Arial" w:hAnsi="Arial" w:cs="Arial"/>
                <w:color w:val="000000"/>
                <w:sz w:val="18"/>
                <w:szCs w:val="18"/>
              </w:rPr>
            </w:pPr>
            <w:ins w:id="348" w:author="Nokia " w:date="2023-08-28T09:50: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409C8C67"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6B6D1C" w:rsidRPr="006355E0" w14:paraId="10A6427F" w14:textId="77777777" w:rsidTr="005E146C">
        <w:trPr>
          <w:trHeight w:val="187"/>
          <w:jc w:val="center"/>
        </w:trPr>
        <w:tc>
          <w:tcPr>
            <w:tcW w:w="3397" w:type="dxa"/>
            <w:noWrap/>
            <w:vAlign w:val="center"/>
          </w:tcPr>
          <w:p w14:paraId="6950E8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FF2BD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5223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17806A" w14:textId="77777777" w:rsidR="006B6D1C" w:rsidRPr="006355E0" w:rsidRDefault="006B6D1C" w:rsidP="005E146C">
            <w:pPr>
              <w:spacing w:after="0"/>
              <w:jc w:val="center"/>
              <w:rPr>
                <w:rFonts w:ascii="Arial" w:hAnsi="Arial"/>
                <w:sz w:val="18"/>
              </w:rPr>
            </w:pPr>
            <w:r w:rsidRPr="006355E0">
              <w:rPr>
                <w:rFonts w:ascii="Arial" w:hAnsi="Arial"/>
                <w:sz w:val="18"/>
              </w:rPr>
              <w:t>DC_20A_n78A</w:t>
            </w:r>
          </w:p>
        </w:tc>
      </w:tr>
      <w:tr w:rsidR="006B6D1C" w:rsidRPr="006355E0" w14:paraId="29D29DBB" w14:textId="77777777" w:rsidTr="005E146C">
        <w:trPr>
          <w:trHeight w:val="187"/>
          <w:jc w:val="center"/>
        </w:trPr>
        <w:tc>
          <w:tcPr>
            <w:tcW w:w="3397" w:type="dxa"/>
            <w:noWrap/>
          </w:tcPr>
          <w:p w14:paraId="5551A96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8DC8ECA"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05EA1F8"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9785E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6B6D1C" w:rsidRPr="006355E0" w14:paraId="3D7B3872" w14:textId="77777777" w:rsidTr="005E146C">
        <w:trPr>
          <w:trHeight w:val="187"/>
          <w:jc w:val="center"/>
        </w:trPr>
        <w:tc>
          <w:tcPr>
            <w:tcW w:w="3397" w:type="dxa"/>
            <w:noWrap/>
          </w:tcPr>
          <w:p w14:paraId="0FF9D7FE"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EDFE291"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E03D6D3"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24554A20"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77096FA2"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00C9B07"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DC_3A_n38A</w:t>
            </w:r>
          </w:p>
          <w:p w14:paraId="3EA43B14"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6B6D1C" w:rsidRPr="006355E0" w14:paraId="1351CA6E" w14:textId="77777777" w:rsidTr="005E146C">
        <w:trPr>
          <w:trHeight w:val="187"/>
          <w:jc w:val="center"/>
        </w:trPr>
        <w:tc>
          <w:tcPr>
            <w:tcW w:w="3397" w:type="dxa"/>
            <w:noWrap/>
          </w:tcPr>
          <w:p w14:paraId="3B31408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B84A5EC"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ADE41BF"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B8D35B3" w14:textId="77777777" w:rsidR="006B6D1C" w:rsidRPr="006355E0" w:rsidRDefault="006B6D1C" w:rsidP="005E146C">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6B6D1C" w:rsidRPr="006355E0" w14:paraId="0519B1FE" w14:textId="77777777" w:rsidTr="005E146C">
        <w:trPr>
          <w:trHeight w:val="187"/>
          <w:jc w:val="center"/>
        </w:trPr>
        <w:tc>
          <w:tcPr>
            <w:tcW w:w="3397" w:type="dxa"/>
            <w:noWrap/>
          </w:tcPr>
          <w:p w14:paraId="43CF8C7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4D8F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696210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187DE56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30D694C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331699D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DC_40A_n78A</w:t>
            </w:r>
          </w:p>
        </w:tc>
      </w:tr>
      <w:tr w:rsidR="006B6D1C" w:rsidRPr="006355E0" w14:paraId="784B465D" w14:textId="77777777" w:rsidTr="005E146C">
        <w:trPr>
          <w:trHeight w:val="187"/>
          <w:jc w:val="center"/>
        </w:trPr>
        <w:tc>
          <w:tcPr>
            <w:tcW w:w="3397" w:type="dxa"/>
            <w:noWrap/>
          </w:tcPr>
          <w:p w14:paraId="45CE16AB"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E487D35"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DF820FD"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03164F5F"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DC_3A_n41A</w:t>
            </w:r>
          </w:p>
          <w:p w14:paraId="09EFB19A"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B7D1C5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DC_20A_n41A</w:t>
            </w:r>
          </w:p>
          <w:p w14:paraId="19B60E32"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6B6D1C" w:rsidRPr="006355E0" w14:paraId="032EB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7527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182D89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3BB4E4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3B7C414"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EA00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B22A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C35489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DC_21A_n77A</w:t>
            </w:r>
          </w:p>
        </w:tc>
      </w:tr>
      <w:tr w:rsidR="006B6D1C" w:rsidRPr="006355E0" w14:paraId="2E2E812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E5C8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D80A321"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AFEEBA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0A418A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527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0FD1B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904F4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6B6D1C" w:rsidRPr="006355E0" w14:paraId="04F38C5C" w14:textId="77777777" w:rsidTr="005E146C">
        <w:trPr>
          <w:trHeight w:val="187"/>
          <w:jc w:val="center"/>
        </w:trPr>
        <w:tc>
          <w:tcPr>
            <w:tcW w:w="3397" w:type="dxa"/>
            <w:noWrap/>
          </w:tcPr>
          <w:p w14:paraId="491E9F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36CF1B8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10C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01EC74B"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7D040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5650F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96C90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6B6D1C" w:rsidRPr="006355E0" w14:paraId="166E7504" w14:textId="77777777" w:rsidTr="005E146C">
        <w:trPr>
          <w:trHeight w:val="187"/>
          <w:jc w:val="center"/>
        </w:trPr>
        <w:tc>
          <w:tcPr>
            <w:tcW w:w="3397" w:type="dxa"/>
            <w:noWrap/>
          </w:tcPr>
          <w:p w14:paraId="0E5C4BF0"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5D9F79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5FC986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165A9694" w14:textId="77777777" w:rsidTr="005E146C">
        <w:trPr>
          <w:trHeight w:val="187"/>
          <w:jc w:val="center"/>
        </w:trPr>
        <w:tc>
          <w:tcPr>
            <w:tcW w:w="3397" w:type="dxa"/>
            <w:noWrap/>
          </w:tcPr>
          <w:p w14:paraId="268BE1A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lastRenderedPageBreak/>
              <w:t>DC_1A-3A-21A_n78A-n79A</w:t>
            </w:r>
          </w:p>
        </w:tc>
        <w:tc>
          <w:tcPr>
            <w:tcW w:w="3544" w:type="dxa"/>
            <w:shd w:val="clear" w:color="auto" w:fill="auto"/>
          </w:tcPr>
          <w:p w14:paraId="5F5BF31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658ABBF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2035AB31" w14:textId="77777777" w:rsidTr="005E146C">
        <w:trPr>
          <w:trHeight w:val="187"/>
          <w:jc w:val="center"/>
        </w:trPr>
        <w:tc>
          <w:tcPr>
            <w:tcW w:w="3397" w:type="dxa"/>
            <w:noWrap/>
          </w:tcPr>
          <w:p w14:paraId="2C4F720D"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D71EB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DC2ED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A0F2A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12E62BF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233042E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0D841C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szCs w:val="18"/>
              </w:rPr>
              <w:t>DC_28A_n78A</w:t>
            </w:r>
          </w:p>
        </w:tc>
      </w:tr>
      <w:tr w:rsidR="006B6D1C" w:rsidRPr="006355E0" w14:paraId="6DFACC8A" w14:textId="77777777" w:rsidTr="005E146C">
        <w:trPr>
          <w:trHeight w:val="187"/>
          <w:jc w:val="center"/>
        </w:trPr>
        <w:tc>
          <w:tcPr>
            <w:tcW w:w="3397" w:type="dxa"/>
            <w:noWrap/>
          </w:tcPr>
          <w:p w14:paraId="45F549A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E182146"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EC179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6ACB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F1EE34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F01BE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0F759E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C40950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A1605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92EE5E" w14:textId="77777777" w:rsidTr="005E146C">
        <w:trPr>
          <w:trHeight w:val="187"/>
          <w:jc w:val="center"/>
        </w:trPr>
        <w:tc>
          <w:tcPr>
            <w:tcW w:w="3397" w:type="dxa"/>
            <w:noWrap/>
          </w:tcPr>
          <w:p w14:paraId="4985B49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DC_1A-3A-28A-(n)7AA</w:t>
            </w:r>
          </w:p>
          <w:p w14:paraId="296E7C7F"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EAAD3FB"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B6D1C" w:rsidRPr="006355E0" w14:paraId="0C131510" w14:textId="77777777" w:rsidTr="005E146C">
        <w:trPr>
          <w:trHeight w:val="187"/>
          <w:jc w:val="center"/>
        </w:trPr>
        <w:tc>
          <w:tcPr>
            <w:tcW w:w="3397" w:type="dxa"/>
            <w:noWrap/>
          </w:tcPr>
          <w:p w14:paraId="01CF701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E0C7B2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DC40C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AD43E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513685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9771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D8110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50996D0B" w14:textId="77777777" w:rsidTr="005E146C">
        <w:trPr>
          <w:trHeight w:val="187"/>
          <w:jc w:val="center"/>
        </w:trPr>
        <w:tc>
          <w:tcPr>
            <w:tcW w:w="3397" w:type="dxa"/>
            <w:noWrap/>
          </w:tcPr>
          <w:p w14:paraId="531BCB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C5B9CC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19B95D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8CFBDC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AF89D9"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D4849E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9474D4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F6C5F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B867F4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CD008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208D93C7" w14:textId="77777777" w:rsidTr="005E146C">
        <w:trPr>
          <w:trHeight w:val="187"/>
          <w:jc w:val="center"/>
        </w:trPr>
        <w:tc>
          <w:tcPr>
            <w:tcW w:w="3397" w:type="dxa"/>
            <w:noWrap/>
          </w:tcPr>
          <w:p w14:paraId="28F9157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6B9413B"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C086DD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69CEA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29D3CE"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AF585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CDC8E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47DB6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3B98E1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A29F0AC" w14:textId="77777777" w:rsidTr="005E146C">
        <w:trPr>
          <w:trHeight w:val="187"/>
          <w:jc w:val="center"/>
        </w:trPr>
        <w:tc>
          <w:tcPr>
            <w:tcW w:w="3397" w:type="dxa"/>
            <w:noWrap/>
          </w:tcPr>
          <w:p w14:paraId="726AF7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C9F610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59373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A7CFE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6DFE774"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BEFD6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80BE4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4EE5A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CCC3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13F34D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DA52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29431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8CDAD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2DE7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71E1962"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8C092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EBC5B8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B10C83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DDD2B2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6B6D1C" w:rsidRPr="006355E0" w14:paraId="0E73BF29" w14:textId="77777777" w:rsidTr="005E146C">
        <w:trPr>
          <w:trHeight w:val="187"/>
          <w:jc w:val="center"/>
        </w:trPr>
        <w:tc>
          <w:tcPr>
            <w:tcW w:w="3397" w:type="dxa"/>
            <w:noWrap/>
          </w:tcPr>
          <w:p w14:paraId="05878BAF"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C06787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F492AE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00A5E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4EA818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77679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6CCEB8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B6D1C" w:rsidRPr="006355E0" w14:paraId="3FE808FA" w14:textId="77777777" w:rsidTr="005E146C">
        <w:trPr>
          <w:trHeight w:val="187"/>
          <w:jc w:val="center"/>
        </w:trPr>
        <w:tc>
          <w:tcPr>
            <w:tcW w:w="3397" w:type="dxa"/>
            <w:noWrap/>
          </w:tcPr>
          <w:p w14:paraId="09792EB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0901B30B"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213E65F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1D9AA2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662D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84184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494EA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DC_28A_n77A</w:t>
            </w:r>
          </w:p>
        </w:tc>
      </w:tr>
      <w:tr w:rsidR="006B6D1C" w:rsidRPr="006355E0" w14:paraId="5CD89891" w14:textId="77777777" w:rsidTr="005E146C">
        <w:trPr>
          <w:trHeight w:val="187"/>
          <w:jc w:val="center"/>
        </w:trPr>
        <w:tc>
          <w:tcPr>
            <w:tcW w:w="3397" w:type="dxa"/>
            <w:noWrap/>
          </w:tcPr>
          <w:p w14:paraId="43AD2FBE"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60D6C74"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C069594"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3A516C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F6772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AA6B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AEE8E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DC_28A_n78A</w:t>
            </w:r>
          </w:p>
        </w:tc>
      </w:tr>
      <w:tr w:rsidR="006B6D1C" w:rsidRPr="006355E0" w14:paraId="1F5ABB07" w14:textId="77777777" w:rsidTr="005E146C">
        <w:trPr>
          <w:trHeight w:val="187"/>
          <w:jc w:val="center"/>
        </w:trPr>
        <w:tc>
          <w:tcPr>
            <w:tcW w:w="3397" w:type="dxa"/>
            <w:noWrap/>
          </w:tcPr>
          <w:p w14:paraId="7C61EC9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3BDFE4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AD09D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04530B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96A48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D5FB7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C1511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DC_28A_n79A</w:t>
            </w:r>
          </w:p>
        </w:tc>
      </w:tr>
      <w:tr w:rsidR="006B6D1C" w:rsidRPr="006355E0" w14:paraId="1AD04B2B" w14:textId="77777777" w:rsidTr="005E146C">
        <w:trPr>
          <w:trHeight w:val="187"/>
          <w:jc w:val="center"/>
        </w:trPr>
        <w:tc>
          <w:tcPr>
            <w:tcW w:w="3397" w:type="dxa"/>
            <w:noWrap/>
            <w:vAlign w:val="center"/>
          </w:tcPr>
          <w:p w14:paraId="76C5C5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C339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33A56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70091B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8652A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4C0934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83DED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6F385EFB" w14:textId="77777777" w:rsidTr="005E146C">
        <w:trPr>
          <w:trHeight w:val="187"/>
          <w:jc w:val="center"/>
        </w:trPr>
        <w:tc>
          <w:tcPr>
            <w:tcW w:w="3397" w:type="dxa"/>
            <w:noWrap/>
            <w:vAlign w:val="center"/>
          </w:tcPr>
          <w:p w14:paraId="43E062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2308779"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AC9E9C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F1B23D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F3A6B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6B6D1C" w:rsidRPr="006355E0" w14:paraId="0A9811B0" w14:textId="77777777" w:rsidTr="005E146C">
        <w:trPr>
          <w:trHeight w:val="187"/>
          <w:jc w:val="center"/>
        </w:trPr>
        <w:tc>
          <w:tcPr>
            <w:tcW w:w="3397" w:type="dxa"/>
            <w:noWrap/>
            <w:vAlign w:val="center"/>
          </w:tcPr>
          <w:p w14:paraId="60A0C5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2BF3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4D54ADA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95F3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47B2D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2FB2E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3753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47207680" w14:textId="77777777" w:rsidTr="005E146C">
        <w:trPr>
          <w:trHeight w:val="187"/>
          <w:jc w:val="center"/>
        </w:trPr>
        <w:tc>
          <w:tcPr>
            <w:tcW w:w="3397" w:type="dxa"/>
            <w:noWrap/>
          </w:tcPr>
          <w:p w14:paraId="06EB315B"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7D12E2E"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E53E13"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B8B54EA"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B457224"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38C6D0"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2FFD98"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7CC82DEA" w14:textId="77777777" w:rsidTr="005E146C">
        <w:trPr>
          <w:trHeight w:val="187"/>
          <w:jc w:val="center"/>
        </w:trPr>
        <w:tc>
          <w:tcPr>
            <w:tcW w:w="3397" w:type="dxa"/>
            <w:noWrap/>
          </w:tcPr>
          <w:p w14:paraId="436EF4E0"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B51031"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73AE0F9"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8D57AA3"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0CE924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FCFCB6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BAD4B5"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77EF6A1"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1991A63A" w14:textId="77777777" w:rsidTr="005E146C">
        <w:trPr>
          <w:trHeight w:val="187"/>
          <w:jc w:val="center"/>
        </w:trPr>
        <w:tc>
          <w:tcPr>
            <w:tcW w:w="3397" w:type="dxa"/>
            <w:noWrap/>
          </w:tcPr>
          <w:p w14:paraId="2696696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355CC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9B42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8520C9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B93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77E4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6B6D1C" w:rsidRPr="006355E0" w14:paraId="20294E49" w14:textId="77777777" w:rsidTr="005E146C">
        <w:trPr>
          <w:trHeight w:val="187"/>
          <w:jc w:val="center"/>
        </w:trPr>
        <w:tc>
          <w:tcPr>
            <w:tcW w:w="3397" w:type="dxa"/>
            <w:noWrap/>
          </w:tcPr>
          <w:p w14:paraId="03A2CE6C"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7D5C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29F81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820A3C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7375C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1DB49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AB71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3CA38B45" w14:textId="77777777" w:rsidTr="005E146C">
        <w:trPr>
          <w:trHeight w:val="187"/>
          <w:jc w:val="center"/>
        </w:trPr>
        <w:tc>
          <w:tcPr>
            <w:tcW w:w="3397" w:type="dxa"/>
            <w:noWrap/>
          </w:tcPr>
          <w:p w14:paraId="6BAD1B4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AFBC3E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96C0B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D6B2F6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073C5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4A3BED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8DCE5A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D63A75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31877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B6D1C" w:rsidRPr="006355E0" w14:paraId="257CEA2E" w14:textId="77777777" w:rsidTr="005E146C">
        <w:trPr>
          <w:trHeight w:val="187"/>
          <w:jc w:val="center"/>
        </w:trPr>
        <w:tc>
          <w:tcPr>
            <w:tcW w:w="3397" w:type="dxa"/>
            <w:noWrap/>
          </w:tcPr>
          <w:p w14:paraId="6922B8AB"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1379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5573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609301"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4710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A096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BF2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6B6D1C" w:rsidRPr="006355E0" w14:paraId="66BD34B4" w14:textId="77777777" w:rsidTr="005E146C">
        <w:trPr>
          <w:trHeight w:val="187"/>
          <w:jc w:val="center"/>
        </w:trPr>
        <w:tc>
          <w:tcPr>
            <w:tcW w:w="3397" w:type="dxa"/>
            <w:noWrap/>
          </w:tcPr>
          <w:p w14:paraId="4430B17D"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B15EC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32DB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DB2D98"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7123A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713B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0446B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198A3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CD80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B6D1C" w:rsidRPr="006355E0" w14:paraId="323B2D89" w14:textId="77777777" w:rsidTr="005E146C">
        <w:trPr>
          <w:trHeight w:val="187"/>
          <w:jc w:val="center"/>
        </w:trPr>
        <w:tc>
          <w:tcPr>
            <w:tcW w:w="3397" w:type="dxa"/>
            <w:noWrap/>
          </w:tcPr>
          <w:p w14:paraId="039BBF40"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904B64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4D13B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DC_1A_n41A</w:t>
            </w:r>
          </w:p>
          <w:p w14:paraId="39E46D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B47A7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DC_3A_n41A</w:t>
            </w:r>
          </w:p>
          <w:p w14:paraId="56EBE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tc>
      </w:tr>
      <w:tr w:rsidR="006B6D1C" w:rsidRPr="006355E0" w14:paraId="4EDE6632" w14:textId="77777777" w:rsidTr="005E146C">
        <w:trPr>
          <w:trHeight w:val="187"/>
          <w:jc w:val="center"/>
        </w:trPr>
        <w:tc>
          <w:tcPr>
            <w:tcW w:w="3397" w:type="dxa"/>
            <w:noWrap/>
          </w:tcPr>
          <w:p w14:paraId="234EB10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CE9D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1994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00ECA6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1C3BC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D2FD3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ECDF9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6E72C210" w14:textId="77777777" w:rsidTr="005E146C">
        <w:trPr>
          <w:trHeight w:val="187"/>
          <w:jc w:val="center"/>
        </w:trPr>
        <w:tc>
          <w:tcPr>
            <w:tcW w:w="3397" w:type="dxa"/>
            <w:noWrap/>
          </w:tcPr>
          <w:p w14:paraId="45035897"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C6A7D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C5156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65ED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C4E657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69757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670B72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p w14:paraId="3D3BF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3FA31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DC_41C_n77A</w:t>
            </w:r>
          </w:p>
        </w:tc>
      </w:tr>
      <w:tr w:rsidR="006B6D1C" w:rsidRPr="006355E0" w14:paraId="61465D1E" w14:textId="77777777" w:rsidTr="005E146C">
        <w:trPr>
          <w:trHeight w:val="187"/>
          <w:jc w:val="center"/>
        </w:trPr>
        <w:tc>
          <w:tcPr>
            <w:tcW w:w="3397" w:type="dxa"/>
            <w:noWrap/>
          </w:tcPr>
          <w:p w14:paraId="438BD82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66EFF8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F2AB5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77AA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DC818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6586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11DCDE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31167ACF" w14:textId="77777777" w:rsidTr="005E146C">
        <w:trPr>
          <w:trHeight w:val="187"/>
          <w:jc w:val="center"/>
        </w:trPr>
        <w:tc>
          <w:tcPr>
            <w:tcW w:w="3397" w:type="dxa"/>
            <w:noWrap/>
          </w:tcPr>
          <w:p w14:paraId="636F2003"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92C04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8AE0F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8A057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A4E8B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24AFA2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16AA0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328EBB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28C88E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DC_41C_n78A</w:t>
            </w:r>
          </w:p>
        </w:tc>
      </w:tr>
      <w:tr w:rsidR="006B6D1C" w:rsidRPr="006355E0" w14:paraId="2DFDA2EF" w14:textId="77777777" w:rsidTr="005E146C">
        <w:trPr>
          <w:trHeight w:val="187"/>
          <w:jc w:val="center"/>
        </w:trPr>
        <w:tc>
          <w:tcPr>
            <w:tcW w:w="3397" w:type="dxa"/>
            <w:noWrap/>
          </w:tcPr>
          <w:p w14:paraId="4672299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4B38B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EC7C8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72FC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56145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056D38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6FA3B5C0" w14:textId="77777777" w:rsidTr="005E146C">
        <w:trPr>
          <w:trHeight w:val="187"/>
          <w:jc w:val="center"/>
        </w:trPr>
        <w:tc>
          <w:tcPr>
            <w:tcW w:w="3397" w:type="dxa"/>
            <w:noWrap/>
          </w:tcPr>
          <w:p w14:paraId="766069D6"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BC92D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FEC237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11A7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FD6B5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AF477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6B6D1C" w:rsidRPr="006355E0" w14:paraId="744D47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08A3F"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C448A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C89B99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AA1910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4666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ECCBC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2F6297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5804D4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00F" w14:textId="77777777" w:rsidR="006B6D1C" w:rsidRPr="006355E0" w:rsidRDefault="006B6D1C" w:rsidP="005E146C">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B0D18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631F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EB5B9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CAB70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73B3D2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BD043"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lastRenderedPageBreak/>
              <w:t>DC_1A-3A-41A-42A_n78A</w:t>
            </w:r>
            <w:r w:rsidRPr="006355E0">
              <w:rPr>
                <w:rFonts w:ascii="Arial" w:hAnsi="Arial"/>
                <w:sz w:val="18"/>
                <w:vertAlign w:val="superscript"/>
                <w:lang w:eastAsia="ko-KR"/>
              </w:rPr>
              <w:t>5,6</w:t>
            </w:r>
          </w:p>
          <w:p w14:paraId="7951716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4787F2B"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DB36D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6DB8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59F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DEF0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2AB422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B2BE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DC_1A-3A-41A-42A_n79A</w:t>
            </w:r>
          </w:p>
          <w:p w14:paraId="5FF12EF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DC_1A-3A-41A-42C_n79A</w:t>
            </w:r>
          </w:p>
          <w:p w14:paraId="42A47E7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DC_1A-3A-41C-42A_n79A</w:t>
            </w:r>
          </w:p>
          <w:p w14:paraId="3B94A44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06EF3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4B8959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2CF4B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6B6D1C" w:rsidRPr="006355E0" w14:paraId="702B69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A35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DED82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F184D5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25B69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7EE39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91AB1FF"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0E73918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D916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0F36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8A29EF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71B9E4D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38BF3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B05895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27040F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37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CA3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45C3C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18F05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6DB28D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0BB183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749C30A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5A1556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9332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8BAB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D49672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408158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52F5A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4ACD4C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56B8D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3E2FF8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30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FE3DC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DC_1A_n3A</w:t>
            </w:r>
          </w:p>
          <w:p w14:paraId="2594BEA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DC_7A_n3A</w:t>
            </w:r>
          </w:p>
          <w:p w14:paraId="5662F1D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DC_8A_n3A</w:t>
            </w:r>
          </w:p>
          <w:p w14:paraId="2CE3E75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DC_20A_n3A</w:t>
            </w:r>
          </w:p>
        </w:tc>
      </w:tr>
      <w:tr w:rsidR="006B6D1C" w:rsidRPr="006355E0" w14:paraId="74B8F7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A9A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EFD58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AE04A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698C82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4E6E337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DC_20A_n28A</w:t>
            </w:r>
          </w:p>
        </w:tc>
      </w:tr>
      <w:tr w:rsidR="006B6D1C" w:rsidRPr="006355E0" w14:paraId="0899D6EB" w14:textId="77777777" w:rsidTr="005E146C">
        <w:trPr>
          <w:trHeight w:val="187"/>
          <w:jc w:val="center"/>
        </w:trPr>
        <w:tc>
          <w:tcPr>
            <w:tcW w:w="3397" w:type="dxa"/>
            <w:noWrap/>
          </w:tcPr>
          <w:p w14:paraId="7701ADF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67ABC2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140F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87730C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F9740B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0F8F0948" w14:textId="77777777" w:rsidTr="005E146C">
        <w:trPr>
          <w:trHeight w:val="187"/>
          <w:jc w:val="center"/>
        </w:trPr>
        <w:tc>
          <w:tcPr>
            <w:tcW w:w="3397" w:type="dxa"/>
            <w:noWrap/>
          </w:tcPr>
          <w:p w14:paraId="10D698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139A3B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EDE80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DC_1A_n78A</w:t>
            </w:r>
          </w:p>
          <w:p w14:paraId="58F582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5DA8B2F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2BE59C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2B8332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DC_8A_n78A</w:t>
            </w:r>
          </w:p>
        </w:tc>
      </w:tr>
      <w:tr w:rsidR="006B6D1C" w:rsidRPr="006355E0" w14:paraId="0DBB9854" w14:textId="77777777" w:rsidTr="005E146C">
        <w:trPr>
          <w:trHeight w:val="187"/>
          <w:jc w:val="center"/>
        </w:trPr>
        <w:tc>
          <w:tcPr>
            <w:tcW w:w="3397" w:type="dxa"/>
            <w:noWrap/>
            <w:vAlign w:val="center"/>
          </w:tcPr>
          <w:p w14:paraId="7D63C5C7"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7A74D1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845577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4739C15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DC_8A_n78A</w:t>
            </w:r>
          </w:p>
        </w:tc>
      </w:tr>
      <w:tr w:rsidR="006B6D1C" w:rsidRPr="006355E0" w14:paraId="7F8897E2" w14:textId="77777777" w:rsidTr="005E146C">
        <w:trPr>
          <w:trHeight w:val="187"/>
          <w:jc w:val="center"/>
        </w:trPr>
        <w:tc>
          <w:tcPr>
            <w:tcW w:w="3397" w:type="dxa"/>
            <w:noWrap/>
          </w:tcPr>
          <w:p w14:paraId="70CF80F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DC_1A-7A-8A-40A_n78A</w:t>
            </w:r>
          </w:p>
          <w:p w14:paraId="639280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66258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5F6D2B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8FED9E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FA2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DC_40A_n78A</w:t>
            </w:r>
          </w:p>
        </w:tc>
      </w:tr>
      <w:tr w:rsidR="006B6D1C" w:rsidRPr="006355E0" w14:paraId="69105D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C45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DC_1A-7A-8A-40A_n78(2A)</w:t>
            </w:r>
          </w:p>
          <w:p w14:paraId="1473442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50A2E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12B1AB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51545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5C05E433"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7F5E34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B3E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056C9A"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24553E"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0E70AC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9489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6B6D1C" w:rsidRPr="006355E0" w14:paraId="09E529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E8D0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74AD31" w14:textId="77777777" w:rsidR="006B6D1C" w:rsidRPr="006355E0" w:rsidRDefault="006B6D1C" w:rsidP="005E146C">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A25095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DC_20A_n3A</w:t>
            </w:r>
          </w:p>
        </w:tc>
      </w:tr>
      <w:tr w:rsidR="006B6D1C" w:rsidRPr="006355E0" w14:paraId="003B016A" w14:textId="77777777" w:rsidTr="005E146C">
        <w:trPr>
          <w:trHeight w:val="187"/>
          <w:jc w:val="center"/>
        </w:trPr>
        <w:tc>
          <w:tcPr>
            <w:tcW w:w="3397" w:type="dxa"/>
            <w:noWrap/>
          </w:tcPr>
          <w:p w14:paraId="3773F38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76513D5A"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5ABAD5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24CD9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CEF4F6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C500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7C2336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6B6D1C" w:rsidRPr="006355E0" w14:paraId="0F751C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F0CF"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F7022F9" w14:textId="77777777" w:rsidR="006B6D1C" w:rsidRPr="0084589C" w:rsidRDefault="006B6D1C" w:rsidP="005E146C">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FA70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51B58B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3CBC81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C5DB27"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rPr>
              <w:t>DC_28A_n3A</w:t>
            </w:r>
          </w:p>
        </w:tc>
      </w:tr>
      <w:tr w:rsidR="006B6D1C" w:rsidRPr="006355E0" w14:paraId="2CF814F0" w14:textId="77777777" w:rsidTr="005E146C">
        <w:trPr>
          <w:trHeight w:val="187"/>
          <w:jc w:val="center"/>
        </w:trPr>
        <w:tc>
          <w:tcPr>
            <w:tcW w:w="3397" w:type="dxa"/>
            <w:noWrap/>
          </w:tcPr>
          <w:p w14:paraId="1AD6BA4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AB40A9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2806CE1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281D520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07DF975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27BD366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0DBD7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DC_20A_n78A</w:t>
            </w:r>
          </w:p>
        </w:tc>
      </w:tr>
      <w:tr w:rsidR="006B6D1C" w:rsidRPr="006355E0" w14:paraId="35B39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8139A"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C24E1AD" w14:textId="77777777" w:rsidR="006B6D1C" w:rsidRPr="0084589C" w:rsidRDefault="006B6D1C" w:rsidP="005E146C">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F25E7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E28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E134E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DC_20A_n3A</w:t>
            </w:r>
          </w:p>
        </w:tc>
      </w:tr>
      <w:tr w:rsidR="006B6D1C" w:rsidRPr="006355E0" w14:paraId="5E81F497" w14:textId="77777777" w:rsidTr="005E146C">
        <w:trPr>
          <w:trHeight w:val="187"/>
          <w:jc w:val="center"/>
        </w:trPr>
        <w:tc>
          <w:tcPr>
            <w:tcW w:w="3397" w:type="dxa"/>
            <w:noWrap/>
          </w:tcPr>
          <w:p w14:paraId="460B82F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2AD3A7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DC_1A_n28A</w:t>
            </w:r>
          </w:p>
          <w:p w14:paraId="0AA7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DC_7A_n28A</w:t>
            </w:r>
          </w:p>
          <w:p w14:paraId="640994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DC_20A_n28A</w:t>
            </w:r>
          </w:p>
        </w:tc>
      </w:tr>
      <w:tr w:rsidR="006B6D1C" w:rsidRPr="006355E0" w14:paraId="60A25249" w14:textId="77777777" w:rsidTr="005E146C">
        <w:trPr>
          <w:trHeight w:val="187"/>
          <w:jc w:val="center"/>
        </w:trPr>
        <w:tc>
          <w:tcPr>
            <w:tcW w:w="3397" w:type="dxa"/>
            <w:noWrap/>
          </w:tcPr>
          <w:p w14:paraId="3A91295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DEB91F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4BCD1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40861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DC_20A_n78A</w:t>
            </w:r>
          </w:p>
        </w:tc>
      </w:tr>
      <w:tr w:rsidR="006B6D1C" w:rsidRPr="006355E0" w14:paraId="3F7AE4B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BA9DD"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1F059F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5CB8AB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33A0EB98"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sz w:val="18"/>
              </w:rPr>
              <w:t>DC_20A_n8A</w:t>
            </w:r>
          </w:p>
        </w:tc>
      </w:tr>
      <w:tr w:rsidR="006B6D1C" w:rsidRPr="006355E0" w14:paraId="6ED252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4E053" w14:textId="77777777" w:rsidR="006B6D1C" w:rsidRPr="006355E0" w:rsidRDefault="006B6D1C" w:rsidP="005E146C">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83EB190"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2E99E2"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bidi="ar"/>
              </w:rPr>
              <w:t>DC_20A_n3A</w:t>
            </w:r>
          </w:p>
        </w:tc>
      </w:tr>
      <w:tr w:rsidR="006B6D1C" w:rsidRPr="006355E0" w14:paraId="2A7C3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AA20B"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1741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6D352292" w14:textId="77777777" w:rsidR="006B6D1C" w:rsidRPr="006355E0" w:rsidRDefault="006B6D1C" w:rsidP="005E146C">
            <w:pPr>
              <w:spacing w:after="0"/>
              <w:jc w:val="center"/>
              <w:textAlignment w:val="center"/>
              <w:rPr>
                <w:rFonts w:ascii="Arial" w:hAnsi="Arial"/>
                <w:sz w:val="18"/>
              </w:rPr>
            </w:pPr>
            <w:r w:rsidRPr="006355E0">
              <w:rPr>
                <w:rFonts w:ascii="Arial" w:hAnsi="Arial"/>
                <w:sz w:val="18"/>
              </w:rPr>
              <w:t>DC_20A_n8A</w:t>
            </w:r>
          </w:p>
        </w:tc>
      </w:tr>
      <w:tr w:rsidR="006B6D1C" w:rsidRPr="006355E0" w14:paraId="402C0B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50AC0" w14:textId="77777777" w:rsidR="006B6D1C" w:rsidRPr="006355E0" w:rsidRDefault="006B6D1C" w:rsidP="005E146C">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B7A5DFE"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0747EA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6B6D1C" w:rsidRPr="006355E0" w14:paraId="56A48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B0C53" w14:textId="77777777" w:rsidR="006B6D1C" w:rsidRPr="006355E0" w:rsidRDefault="006B6D1C" w:rsidP="005E146C">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CA4D4F9"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A8B2202"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6B6D1C" w:rsidRPr="006355E0" w14:paraId="4432B747" w14:textId="77777777" w:rsidTr="005E146C">
        <w:trPr>
          <w:trHeight w:val="187"/>
          <w:jc w:val="center"/>
        </w:trPr>
        <w:tc>
          <w:tcPr>
            <w:tcW w:w="3397" w:type="dxa"/>
            <w:noWrap/>
          </w:tcPr>
          <w:p w14:paraId="7FE22C7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DC_1A-7A-28A_n3A-n78A</w:t>
            </w:r>
          </w:p>
          <w:p w14:paraId="22D121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C0BB6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785AC4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D39345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699A6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6F8EAB3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4F4C7BB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DC_28A_n78A</w:t>
            </w:r>
          </w:p>
        </w:tc>
      </w:tr>
      <w:tr w:rsidR="006B6D1C" w:rsidRPr="006355E0" w14:paraId="3C1EFC65" w14:textId="77777777" w:rsidTr="005E146C">
        <w:trPr>
          <w:trHeight w:val="187"/>
          <w:jc w:val="center"/>
        </w:trPr>
        <w:tc>
          <w:tcPr>
            <w:tcW w:w="3397" w:type="dxa"/>
            <w:noWrap/>
          </w:tcPr>
          <w:p w14:paraId="68AE078A"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76436C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A96AE4F"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A9FF1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1ACE363"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09C1D5C"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1F4ECE"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2C3F7804" w14:textId="77777777" w:rsidTr="005E146C">
        <w:trPr>
          <w:trHeight w:val="187"/>
          <w:jc w:val="center"/>
        </w:trPr>
        <w:tc>
          <w:tcPr>
            <w:tcW w:w="3397" w:type="dxa"/>
            <w:noWrap/>
          </w:tcPr>
          <w:p w14:paraId="0BC5741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DC_1A-7A-28A_n5A-n78A</w:t>
            </w:r>
          </w:p>
          <w:p w14:paraId="3102DE6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61A3B8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DC_1A_n5A</w:t>
            </w:r>
          </w:p>
          <w:p w14:paraId="47699E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3A01D1F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DC_7A_n5A</w:t>
            </w:r>
          </w:p>
          <w:p w14:paraId="72E1E17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DC_7C_n5A</w:t>
            </w:r>
          </w:p>
          <w:p w14:paraId="5E92F3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468EF0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DC_7C_n78A</w:t>
            </w:r>
          </w:p>
          <w:p w14:paraId="74AF53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DC_28A_n5A</w:t>
            </w:r>
          </w:p>
          <w:p w14:paraId="0515B1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DC_28A_n78A</w:t>
            </w:r>
          </w:p>
        </w:tc>
      </w:tr>
      <w:tr w:rsidR="006B6D1C" w:rsidRPr="006355E0" w14:paraId="04880C7D" w14:textId="77777777" w:rsidTr="005E146C">
        <w:trPr>
          <w:trHeight w:val="187"/>
          <w:jc w:val="center"/>
        </w:trPr>
        <w:tc>
          <w:tcPr>
            <w:tcW w:w="3397" w:type="dxa"/>
            <w:noWrap/>
          </w:tcPr>
          <w:p w14:paraId="19EC0F4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012671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08B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39A6D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8C14A7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A53577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4FDAC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17DC39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3B9E0"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110EB57F" w14:textId="77777777" w:rsidR="006B6D1C" w:rsidRPr="0084589C" w:rsidRDefault="006B6D1C" w:rsidP="005E146C">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558AF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78C24BE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50E5B8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rPr>
              <w:t>DC_28A_n3A</w:t>
            </w:r>
          </w:p>
        </w:tc>
      </w:tr>
      <w:tr w:rsidR="006B6D1C" w:rsidRPr="006355E0" w14:paraId="7A1D6B9C" w14:textId="77777777" w:rsidTr="005E146C">
        <w:trPr>
          <w:trHeight w:val="187"/>
          <w:jc w:val="center"/>
        </w:trPr>
        <w:tc>
          <w:tcPr>
            <w:tcW w:w="3397" w:type="dxa"/>
            <w:noWrap/>
          </w:tcPr>
          <w:p w14:paraId="7693705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lastRenderedPageBreak/>
              <w:t>DC_1A-7A-28A_n40A-n78A</w:t>
            </w:r>
          </w:p>
        </w:tc>
        <w:tc>
          <w:tcPr>
            <w:tcW w:w="3544" w:type="dxa"/>
            <w:shd w:val="clear" w:color="auto" w:fill="auto"/>
          </w:tcPr>
          <w:p w14:paraId="114AD6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7F1AE0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519C79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090A21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64B22A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2217F4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7DE21574" w14:textId="77777777" w:rsidTr="005E146C">
        <w:trPr>
          <w:trHeight w:val="187"/>
          <w:jc w:val="center"/>
        </w:trPr>
        <w:tc>
          <w:tcPr>
            <w:tcW w:w="3397" w:type="dxa"/>
            <w:noWrap/>
          </w:tcPr>
          <w:p w14:paraId="55B63A2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E2CFF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A5083E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DC_1A_n78A</w:t>
            </w:r>
          </w:p>
        </w:tc>
      </w:tr>
      <w:tr w:rsidR="006B6D1C" w:rsidRPr="006355E0" w14:paraId="1399AEE0" w14:textId="77777777" w:rsidTr="005E146C">
        <w:trPr>
          <w:trHeight w:val="187"/>
          <w:jc w:val="center"/>
        </w:trPr>
        <w:tc>
          <w:tcPr>
            <w:tcW w:w="3397" w:type="dxa"/>
            <w:noWrap/>
          </w:tcPr>
          <w:p w14:paraId="655DF4C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08571CE"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A6BC60C" w14:textId="77777777" w:rsidR="006B6D1C" w:rsidRPr="006355E0" w:rsidRDefault="006B6D1C" w:rsidP="005E146C">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B6D1C" w:rsidRPr="006355E0" w14:paraId="35A63D86" w14:textId="77777777" w:rsidTr="005E146C">
        <w:trPr>
          <w:trHeight w:val="187"/>
          <w:jc w:val="center"/>
        </w:trPr>
        <w:tc>
          <w:tcPr>
            <w:tcW w:w="3397" w:type="dxa"/>
            <w:noWrap/>
            <w:vAlign w:val="center"/>
          </w:tcPr>
          <w:p w14:paraId="09D68C3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6CEB0D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63EA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2EA0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DF7E4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FC6B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BA64B5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1D9E9B3F" w14:textId="77777777" w:rsidTr="005E146C">
        <w:trPr>
          <w:trHeight w:val="187"/>
          <w:jc w:val="center"/>
        </w:trPr>
        <w:tc>
          <w:tcPr>
            <w:tcW w:w="3397" w:type="dxa"/>
            <w:noWrap/>
            <w:vAlign w:val="center"/>
          </w:tcPr>
          <w:p w14:paraId="4593189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22592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C3FFC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37FC0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3CCCC7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CC0F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87E66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34EF8078" w14:textId="77777777" w:rsidTr="005E146C">
        <w:trPr>
          <w:trHeight w:val="187"/>
          <w:jc w:val="center"/>
        </w:trPr>
        <w:tc>
          <w:tcPr>
            <w:tcW w:w="3397" w:type="dxa"/>
            <w:noWrap/>
            <w:vAlign w:val="center"/>
          </w:tcPr>
          <w:p w14:paraId="68B66F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9D66F9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28309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1FE9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B44A36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3D8E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B81FDB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7AE6DE0A" w14:textId="77777777" w:rsidTr="005E146C">
        <w:trPr>
          <w:trHeight w:val="187"/>
          <w:jc w:val="center"/>
        </w:trPr>
        <w:tc>
          <w:tcPr>
            <w:tcW w:w="3397" w:type="dxa"/>
            <w:noWrap/>
            <w:vAlign w:val="center"/>
          </w:tcPr>
          <w:p w14:paraId="6320426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7A035D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83E83C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530B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E4079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C042E8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79E8D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6AC9B337" w14:textId="77777777" w:rsidTr="005E146C">
        <w:trPr>
          <w:trHeight w:val="187"/>
          <w:jc w:val="center"/>
        </w:trPr>
        <w:tc>
          <w:tcPr>
            <w:tcW w:w="3397" w:type="dxa"/>
            <w:noWrap/>
            <w:vAlign w:val="center"/>
          </w:tcPr>
          <w:p w14:paraId="05E126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92133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F742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FC5B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B2064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A8988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F15E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0CAD6056" w14:textId="77777777" w:rsidTr="005E146C">
        <w:trPr>
          <w:trHeight w:val="187"/>
          <w:jc w:val="center"/>
        </w:trPr>
        <w:tc>
          <w:tcPr>
            <w:tcW w:w="3397" w:type="dxa"/>
            <w:noWrap/>
          </w:tcPr>
          <w:p w14:paraId="56ED30C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47610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076EF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DCA80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CA72EE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4BF465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58FA12B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DC_11A_n28A</w:t>
            </w:r>
          </w:p>
        </w:tc>
      </w:tr>
      <w:tr w:rsidR="006B6D1C" w:rsidRPr="006355E0" w14:paraId="42DC8267" w14:textId="77777777" w:rsidTr="005E146C">
        <w:trPr>
          <w:trHeight w:val="187"/>
          <w:jc w:val="center"/>
        </w:trPr>
        <w:tc>
          <w:tcPr>
            <w:tcW w:w="3397" w:type="dxa"/>
            <w:noWrap/>
          </w:tcPr>
          <w:p w14:paraId="72557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325A91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66D582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280F32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A19C4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9A6F9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15B7AFB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8E03B62" w14:textId="77777777" w:rsidTr="005E146C">
        <w:trPr>
          <w:trHeight w:val="187"/>
          <w:jc w:val="center"/>
        </w:trPr>
        <w:tc>
          <w:tcPr>
            <w:tcW w:w="3397" w:type="dxa"/>
            <w:noWrap/>
          </w:tcPr>
          <w:p w14:paraId="2083867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0CAE7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33101E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C81D49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BC6327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D8A2E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2916C069"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2E42ADC" w14:textId="77777777" w:rsidTr="005E146C">
        <w:trPr>
          <w:trHeight w:val="187"/>
          <w:jc w:val="center"/>
        </w:trPr>
        <w:tc>
          <w:tcPr>
            <w:tcW w:w="3397" w:type="dxa"/>
            <w:noWrap/>
          </w:tcPr>
          <w:p w14:paraId="7D53042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4D244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419C91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E8DFD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398B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729CC15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2B132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DC_11A_n79A</w:t>
            </w:r>
          </w:p>
        </w:tc>
      </w:tr>
      <w:tr w:rsidR="006B6D1C" w:rsidRPr="006355E0" w14:paraId="2E9A5BE8" w14:textId="77777777" w:rsidTr="005E146C">
        <w:trPr>
          <w:trHeight w:val="187"/>
          <w:jc w:val="center"/>
        </w:trPr>
        <w:tc>
          <w:tcPr>
            <w:tcW w:w="3397" w:type="dxa"/>
            <w:noWrap/>
          </w:tcPr>
          <w:p w14:paraId="664D272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8E4870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321CA1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F7E17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52F8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11C6B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4A580A9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4EA211CC" w14:textId="77777777" w:rsidTr="005E146C">
        <w:trPr>
          <w:trHeight w:val="187"/>
          <w:jc w:val="center"/>
        </w:trPr>
        <w:tc>
          <w:tcPr>
            <w:tcW w:w="3397" w:type="dxa"/>
            <w:noWrap/>
          </w:tcPr>
          <w:p w14:paraId="72C49717"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AE535F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653C1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62DB9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38A7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F7A9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C43C32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02D74DB6" w14:textId="77777777" w:rsidTr="005E146C">
        <w:trPr>
          <w:trHeight w:val="187"/>
          <w:jc w:val="center"/>
        </w:trPr>
        <w:tc>
          <w:tcPr>
            <w:tcW w:w="3397" w:type="dxa"/>
            <w:noWrap/>
          </w:tcPr>
          <w:p w14:paraId="3A91912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7A816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FC30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57CB7B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475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F5E3D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D6DA8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1C494EEB" w14:textId="77777777" w:rsidTr="005E146C">
        <w:trPr>
          <w:trHeight w:val="187"/>
          <w:jc w:val="center"/>
        </w:trPr>
        <w:tc>
          <w:tcPr>
            <w:tcW w:w="3397" w:type="dxa"/>
            <w:noWrap/>
          </w:tcPr>
          <w:p w14:paraId="18CCE5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780FA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A054AC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8131C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03BEA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59391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94A23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43A5CD75" w14:textId="77777777" w:rsidTr="005E146C">
        <w:trPr>
          <w:trHeight w:val="187"/>
          <w:jc w:val="center"/>
        </w:trPr>
        <w:tc>
          <w:tcPr>
            <w:tcW w:w="3397" w:type="dxa"/>
            <w:noWrap/>
            <w:vAlign w:val="center"/>
          </w:tcPr>
          <w:p w14:paraId="436557A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DF6F3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13B96B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B4B45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21B54F0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358729BD" w14:textId="77777777" w:rsidTr="005E146C">
        <w:trPr>
          <w:trHeight w:val="187"/>
          <w:jc w:val="center"/>
        </w:trPr>
        <w:tc>
          <w:tcPr>
            <w:tcW w:w="3397" w:type="dxa"/>
            <w:noWrap/>
            <w:vAlign w:val="center"/>
          </w:tcPr>
          <w:p w14:paraId="4AC7DC6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05ECE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031877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25A7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8D709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F24C66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0DD51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6B6D1C" w:rsidRPr="006355E0" w14:paraId="2D60B9D3" w14:textId="77777777" w:rsidTr="005E146C">
        <w:trPr>
          <w:trHeight w:val="187"/>
          <w:jc w:val="center"/>
        </w:trPr>
        <w:tc>
          <w:tcPr>
            <w:tcW w:w="3397" w:type="dxa"/>
            <w:noWrap/>
          </w:tcPr>
          <w:p w14:paraId="1D59000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636B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531869D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6AA193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3B2133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19843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795AD9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tc>
      </w:tr>
      <w:tr w:rsidR="006B6D1C" w:rsidRPr="006355E0" w14:paraId="620A6B3A" w14:textId="77777777" w:rsidTr="005E146C">
        <w:trPr>
          <w:trHeight w:val="187"/>
          <w:jc w:val="center"/>
        </w:trPr>
        <w:tc>
          <w:tcPr>
            <w:tcW w:w="3397" w:type="dxa"/>
            <w:noWrap/>
          </w:tcPr>
          <w:p w14:paraId="72C59F1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275A5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6525FF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137A7D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7F2FF1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6D508D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4641CA9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p w14:paraId="650569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B9FF1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223EE240" w14:textId="77777777" w:rsidTr="005E146C">
        <w:trPr>
          <w:trHeight w:val="187"/>
          <w:jc w:val="center"/>
        </w:trPr>
        <w:tc>
          <w:tcPr>
            <w:tcW w:w="3397" w:type="dxa"/>
            <w:noWrap/>
          </w:tcPr>
          <w:p w14:paraId="44C082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857D7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4CE0FC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E32C77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D1A9E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142944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26982AE5" w14:textId="77777777" w:rsidTr="005E146C">
        <w:trPr>
          <w:trHeight w:val="187"/>
          <w:jc w:val="center"/>
        </w:trPr>
        <w:tc>
          <w:tcPr>
            <w:tcW w:w="3397" w:type="dxa"/>
            <w:noWrap/>
          </w:tcPr>
          <w:p w14:paraId="617A7A4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2B2DF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4815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4F6ABDA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4CF9AAD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11B12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484077A4" w14:textId="77777777" w:rsidTr="005E146C">
        <w:trPr>
          <w:trHeight w:val="187"/>
          <w:jc w:val="center"/>
        </w:trPr>
        <w:tc>
          <w:tcPr>
            <w:tcW w:w="3397" w:type="dxa"/>
            <w:noWrap/>
          </w:tcPr>
          <w:p w14:paraId="36B260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2D93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73FC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3A74B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3F6CB5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4DE3F3D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D0D74A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681CF92B" w14:textId="77777777" w:rsidTr="005E146C">
        <w:trPr>
          <w:trHeight w:val="187"/>
          <w:jc w:val="center"/>
        </w:trPr>
        <w:tc>
          <w:tcPr>
            <w:tcW w:w="3397" w:type="dxa"/>
            <w:noWrap/>
          </w:tcPr>
          <w:p w14:paraId="6C3AB40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3196E8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1B0E50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A4E8C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283AB2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4946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62C9A0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05C2C965" w14:textId="77777777" w:rsidTr="005E146C">
        <w:trPr>
          <w:trHeight w:val="187"/>
          <w:jc w:val="center"/>
        </w:trPr>
        <w:tc>
          <w:tcPr>
            <w:tcW w:w="3397" w:type="dxa"/>
            <w:noWrap/>
          </w:tcPr>
          <w:p w14:paraId="3A8FDA8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3BBF938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F8BB97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E573477"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84AD7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6FEBDC3"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6B6D1C" w:rsidRPr="006355E0" w14:paraId="4808E1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4DC3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71107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922B1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8C7E4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3D550F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90188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6B6D1C" w:rsidRPr="006355E0" w14:paraId="4632B160" w14:textId="77777777" w:rsidTr="005E146C">
        <w:trPr>
          <w:trHeight w:val="187"/>
          <w:jc w:val="center"/>
        </w:trPr>
        <w:tc>
          <w:tcPr>
            <w:tcW w:w="3397" w:type="dxa"/>
            <w:noWrap/>
          </w:tcPr>
          <w:p w14:paraId="17C3E1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0BC73A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8AD0F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31DE8F"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3F401"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A24C5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B2B767"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6B6D1C" w:rsidRPr="006355E0" w14:paraId="2A5BFD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B8A3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8832240"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9C5ADCA"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A9159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AE41C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C1D8BA4"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482D61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B6D1C" w:rsidRPr="006355E0" w14:paraId="2C684740" w14:textId="77777777" w:rsidTr="005E146C">
        <w:trPr>
          <w:trHeight w:val="187"/>
          <w:jc w:val="center"/>
        </w:trPr>
        <w:tc>
          <w:tcPr>
            <w:tcW w:w="3397" w:type="dxa"/>
            <w:noWrap/>
            <w:vAlign w:val="center"/>
          </w:tcPr>
          <w:p w14:paraId="2608E87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ECB15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FBAB1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4DF85F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2260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7E34C1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5EB3BF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673C6099" w14:textId="77777777" w:rsidTr="005E146C">
        <w:trPr>
          <w:trHeight w:val="187"/>
          <w:jc w:val="center"/>
        </w:trPr>
        <w:tc>
          <w:tcPr>
            <w:tcW w:w="3397" w:type="dxa"/>
            <w:noWrap/>
            <w:vAlign w:val="center"/>
          </w:tcPr>
          <w:p w14:paraId="378237E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9A7174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48C0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EDD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581D0"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51D78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C68D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1733824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2B23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98B994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844CE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87FDE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2497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C1E68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4B538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4735B1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9521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C6FA2C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C3DB3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DDF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C2176F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DDE2C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D50FE3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04EF3E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6A3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242CD4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7CA31F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2EC10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32657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96BBD5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54C23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6B6D1C" w:rsidRPr="006355E0" w14:paraId="7965F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C388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22218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6D53F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13B2AB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E244E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47977D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2F7D9A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6B6D1C" w:rsidRPr="006355E0" w14:paraId="08115B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96F8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E69402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6CDE58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3EBB7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4F5FC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DBDF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D06C71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6B6D1C" w:rsidRPr="006355E0" w14:paraId="171EA7F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7B86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099A9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5223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42E812E"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11201D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DFC8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F6DAC6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7C7B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4BA86B7B"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7302F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2E9124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0964587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4F61B" w14:textId="77777777" w:rsidR="006B6D1C" w:rsidRPr="006355E0" w:rsidRDefault="006B6D1C" w:rsidP="005E146C">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0224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62FDF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659B14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DC_28A_n3A</w:t>
            </w:r>
          </w:p>
        </w:tc>
      </w:tr>
      <w:tr w:rsidR="006B6D1C" w:rsidRPr="006355E0" w14:paraId="6CA591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4DF" w14:textId="77777777" w:rsidR="006B6D1C" w:rsidRPr="006355E0" w:rsidRDefault="006B6D1C" w:rsidP="005E146C">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2CA761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1C2082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3893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37B76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28EA8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05E63C5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6B6D1C" w:rsidRPr="006355E0" w14:paraId="0FA808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62D4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194AAD5"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A6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02F1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97C46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6B6D1C" w:rsidRPr="006355E0" w14:paraId="14ADD4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0F12A"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840AC6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22C4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4DC67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6876E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6B6D1C" w:rsidRPr="006355E0" w14:paraId="14665FB8" w14:textId="77777777" w:rsidTr="005E146C">
        <w:trPr>
          <w:trHeight w:val="187"/>
          <w:jc w:val="center"/>
        </w:trPr>
        <w:tc>
          <w:tcPr>
            <w:tcW w:w="3397" w:type="dxa"/>
            <w:noWrap/>
          </w:tcPr>
          <w:p w14:paraId="6BAD554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3ACB0F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30D2A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1F85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34FB8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6B6D1C" w:rsidRPr="006355E0" w14:paraId="078B4374" w14:textId="77777777" w:rsidTr="005E146C">
        <w:trPr>
          <w:trHeight w:val="187"/>
          <w:jc w:val="center"/>
        </w:trPr>
        <w:tc>
          <w:tcPr>
            <w:tcW w:w="3397" w:type="dxa"/>
            <w:noWrap/>
            <w:vAlign w:val="center"/>
          </w:tcPr>
          <w:p w14:paraId="3672DF6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FF21A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5E82E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39A6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9A2D6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270BA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051EBED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20A6992F" w14:textId="77777777" w:rsidTr="005E146C">
        <w:trPr>
          <w:trHeight w:val="187"/>
          <w:jc w:val="center"/>
        </w:trPr>
        <w:tc>
          <w:tcPr>
            <w:tcW w:w="3397" w:type="dxa"/>
            <w:noWrap/>
            <w:vAlign w:val="center"/>
          </w:tcPr>
          <w:p w14:paraId="04A75F5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401F1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79AC444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0C456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742A5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02D228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537092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5DF418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6FF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C8688E2"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3E042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DC_1A_n77A</w:t>
            </w:r>
          </w:p>
          <w:p w14:paraId="2631C23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DC_1A_n79A</w:t>
            </w:r>
          </w:p>
        </w:tc>
      </w:tr>
      <w:tr w:rsidR="006B6D1C" w:rsidRPr="006355E0" w14:paraId="518984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2E8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56E3B8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EF8CD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0FA7D7A"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4AC90D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B3DEBB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6B6D1C" w:rsidRPr="006355E0" w14:paraId="58C253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CAD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8F5A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484C2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33FAF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9309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7CE19D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688FAA3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6B61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558F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96AB7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E1966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6F7648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27B512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169BF7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123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3C79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23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B24F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9BC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E62F5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555FB5F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53D467B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DC_42C_n28A</w:t>
            </w:r>
          </w:p>
        </w:tc>
      </w:tr>
      <w:tr w:rsidR="006B6D1C" w:rsidRPr="006355E0" w14:paraId="0FC8692B" w14:textId="77777777" w:rsidTr="005E146C">
        <w:trPr>
          <w:trHeight w:val="187"/>
          <w:jc w:val="center"/>
        </w:trPr>
        <w:tc>
          <w:tcPr>
            <w:tcW w:w="3397" w:type="dxa"/>
            <w:noWrap/>
            <w:vAlign w:val="center"/>
          </w:tcPr>
          <w:p w14:paraId="786E0F8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3157100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0EAFC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AAAA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F1B3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183897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E3E4DE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73ED04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B6D1C" w:rsidRPr="006355E0" w14:paraId="41CFC037" w14:textId="77777777" w:rsidTr="005E146C">
        <w:trPr>
          <w:trHeight w:val="187"/>
          <w:jc w:val="center"/>
        </w:trPr>
        <w:tc>
          <w:tcPr>
            <w:tcW w:w="3397" w:type="dxa"/>
            <w:noWrap/>
          </w:tcPr>
          <w:p w14:paraId="16774D6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9E0ED0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DC_5A_n2A</w:t>
            </w:r>
          </w:p>
          <w:p w14:paraId="44F362B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81DFF16"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6B6D1C" w:rsidRPr="006355E0" w14:paraId="34A1635C" w14:textId="77777777" w:rsidTr="005E146C">
        <w:trPr>
          <w:trHeight w:val="187"/>
          <w:jc w:val="center"/>
        </w:trPr>
        <w:tc>
          <w:tcPr>
            <w:tcW w:w="3397" w:type="dxa"/>
            <w:noWrap/>
          </w:tcPr>
          <w:p w14:paraId="5A0DD3E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14:paraId="5F87EBAF"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C698870"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A43828"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20B3FF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6B6D1C" w:rsidRPr="006355E0" w14:paraId="4F7FF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93AB"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CC6D965"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38EBC1A"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5D30512"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B762BEE" w14:textId="77777777" w:rsidR="006B6D1C" w:rsidRPr="006355E0" w:rsidRDefault="006B6D1C" w:rsidP="005E146C">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6B6D1C" w:rsidRPr="006355E0" w14:paraId="450AB7CB" w14:textId="77777777" w:rsidTr="005E146C">
        <w:trPr>
          <w:trHeight w:val="187"/>
          <w:jc w:val="center"/>
        </w:trPr>
        <w:tc>
          <w:tcPr>
            <w:tcW w:w="3397" w:type="dxa"/>
            <w:noWrap/>
          </w:tcPr>
          <w:p w14:paraId="7B8A7B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DC_2A-5A-7A-66A_n66A</w:t>
            </w:r>
          </w:p>
          <w:p w14:paraId="0AA510A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97D52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57CD25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742690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0692B3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2FA55F5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BB6A"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CD7B51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4A4AF6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38D3908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275CD6B3"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80BB6" w:rsidRPr="006355E0" w14:paraId="3170AF44" w14:textId="77777777" w:rsidTr="00080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9" w:author="Nokia " w:date="2023-08-28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50" w:author="Nokia " w:date="2023-08-28T10:12:00Z"/>
          <w:trPrChange w:id="351" w:author="Nokia " w:date="2023-08-28T10:1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52" w:author="Nokia " w:date="2023-08-28T10:13:00Z">
              <w:tcPr>
                <w:tcW w:w="3397" w:type="dxa"/>
                <w:tcBorders>
                  <w:top w:val="single" w:sz="4" w:space="0" w:color="auto"/>
                  <w:left w:val="single" w:sz="4" w:space="0" w:color="auto"/>
                  <w:bottom w:val="single" w:sz="4" w:space="0" w:color="auto"/>
                  <w:right w:val="single" w:sz="4" w:space="0" w:color="auto"/>
                </w:tcBorders>
                <w:noWrap/>
              </w:tcPr>
            </w:tcPrChange>
          </w:tcPr>
          <w:p w14:paraId="5D9A7901" w14:textId="6FF20AF0" w:rsidR="00080BB6" w:rsidRPr="006355E0" w:rsidRDefault="00080BB6" w:rsidP="00080BB6">
            <w:pPr>
              <w:keepNext/>
              <w:keepLines/>
              <w:spacing w:after="0"/>
              <w:jc w:val="center"/>
              <w:rPr>
                <w:ins w:id="353" w:author="Nokia " w:date="2023-08-28T10:12:00Z"/>
                <w:rFonts w:ascii="Arial" w:hAnsi="Arial"/>
                <w:sz w:val="18"/>
                <w:lang w:val="fr-FR" w:eastAsia="ko-KR"/>
              </w:rPr>
            </w:pPr>
            <w:ins w:id="354" w:author="Nokia " w:date="2023-08-28T10:12:00Z">
              <w:r w:rsidRPr="008B6DD5">
                <w:rPr>
                  <w:rFonts w:ascii="Arial" w:hAnsi="Arial"/>
                  <w:color w:val="000000"/>
                  <w:sz w:val="18"/>
                  <w:lang w:val="en-US"/>
                </w:rPr>
                <w:t>DC_2A-5A-7A-66A_n77A</w:t>
              </w:r>
            </w:ins>
          </w:p>
        </w:tc>
        <w:tc>
          <w:tcPr>
            <w:tcW w:w="3544" w:type="dxa"/>
            <w:tcBorders>
              <w:top w:val="single" w:sz="4" w:space="0" w:color="auto"/>
              <w:left w:val="single" w:sz="4" w:space="0" w:color="auto"/>
              <w:bottom w:val="single" w:sz="4" w:space="0" w:color="auto"/>
              <w:right w:val="single" w:sz="4" w:space="0" w:color="auto"/>
            </w:tcBorders>
            <w:vAlign w:val="center"/>
            <w:tcPrChange w:id="355" w:author="Nokia " w:date="2023-08-28T10:13:00Z">
              <w:tcPr>
                <w:tcW w:w="3544" w:type="dxa"/>
                <w:tcBorders>
                  <w:top w:val="single" w:sz="4" w:space="0" w:color="auto"/>
                  <w:left w:val="single" w:sz="4" w:space="0" w:color="auto"/>
                  <w:bottom w:val="single" w:sz="4" w:space="0" w:color="auto"/>
                  <w:right w:val="single" w:sz="4" w:space="0" w:color="auto"/>
                </w:tcBorders>
              </w:tcPr>
            </w:tcPrChange>
          </w:tcPr>
          <w:p w14:paraId="339A84DC" w14:textId="77777777" w:rsidR="00080BB6" w:rsidRPr="00F1562E" w:rsidRDefault="00080BB6" w:rsidP="00080BB6">
            <w:pPr>
              <w:keepNext/>
              <w:keepLines/>
              <w:spacing w:after="0" w:line="256" w:lineRule="auto"/>
              <w:jc w:val="center"/>
              <w:rPr>
                <w:ins w:id="356" w:author="Nokia " w:date="2023-08-28T10:12:00Z"/>
                <w:rFonts w:ascii="Arial" w:hAnsi="Arial"/>
                <w:color w:val="000000"/>
                <w:sz w:val="18"/>
                <w:lang w:val="en-US"/>
              </w:rPr>
            </w:pPr>
            <w:ins w:id="357" w:author="Nokia " w:date="2023-08-28T10:12:00Z">
              <w:r w:rsidRPr="00F1562E">
                <w:rPr>
                  <w:rFonts w:ascii="Arial" w:hAnsi="Arial"/>
                  <w:color w:val="000000"/>
                  <w:sz w:val="18"/>
                  <w:lang w:val="en-US"/>
                </w:rPr>
                <w:t>DC_2A_n77A</w:t>
              </w:r>
            </w:ins>
          </w:p>
          <w:p w14:paraId="49E7C683" w14:textId="77777777" w:rsidR="00080BB6" w:rsidRPr="00F1562E" w:rsidRDefault="00080BB6" w:rsidP="00080BB6">
            <w:pPr>
              <w:keepNext/>
              <w:keepLines/>
              <w:spacing w:after="0" w:line="256" w:lineRule="auto"/>
              <w:jc w:val="center"/>
              <w:rPr>
                <w:ins w:id="358" w:author="Nokia " w:date="2023-08-28T10:12:00Z"/>
                <w:rFonts w:ascii="Arial" w:hAnsi="Arial"/>
                <w:color w:val="000000"/>
                <w:sz w:val="18"/>
                <w:lang w:val="en-US"/>
              </w:rPr>
            </w:pPr>
            <w:ins w:id="359" w:author="Nokia " w:date="2023-08-28T10:12:00Z">
              <w:r w:rsidRPr="00F1562E">
                <w:rPr>
                  <w:rFonts w:ascii="Arial" w:hAnsi="Arial"/>
                  <w:color w:val="000000"/>
                  <w:sz w:val="18"/>
                  <w:lang w:val="en-US"/>
                </w:rPr>
                <w:t>DC_5A_n77A</w:t>
              </w:r>
            </w:ins>
          </w:p>
          <w:p w14:paraId="5BB75A38" w14:textId="77777777" w:rsidR="00080BB6" w:rsidRPr="00F1562E" w:rsidRDefault="00080BB6" w:rsidP="00080BB6">
            <w:pPr>
              <w:keepNext/>
              <w:keepLines/>
              <w:spacing w:after="0" w:line="256" w:lineRule="auto"/>
              <w:jc w:val="center"/>
              <w:rPr>
                <w:ins w:id="360" w:author="Nokia " w:date="2023-08-28T10:12:00Z"/>
                <w:rFonts w:ascii="Arial" w:hAnsi="Arial"/>
                <w:color w:val="000000"/>
                <w:sz w:val="18"/>
                <w:lang w:val="en-US"/>
              </w:rPr>
            </w:pPr>
            <w:ins w:id="361" w:author="Nokia " w:date="2023-08-28T10:12:00Z">
              <w:r w:rsidRPr="00F1562E">
                <w:rPr>
                  <w:rFonts w:ascii="Arial" w:hAnsi="Arial"/>
                  <w:color w:val="000000"/>
                  <w:sz w:val="18"/>
                  <w:lang w:val="en-US"/>
                </w:rPr>
                <w:t>DC_7A_n77A</w:t>
              </w:r>
            </w:ins>
          </w:p>
          <w:p w14:paraId="0A211008" w14:textId="240CECE3" w:rsidR="00080BB6" w:rsidRPr="006355E0" w:rsidRDefault="00080BB6" w:rsidP="00080BB6">
            <w:pPr>
              <w:keepNext/>
              <w:keepLines/>
              <w:spacing w:after="0"/>
              <w:jc w:val="center"/>
              <w:rPr>
                <w:ins w:id="362" w:author="Nokia " w:date="2023-08-28T10:12:00Z"/>
                <w:rFonts w:ascii="Arial" w:hAnsi="Arial"/>
                <w:sz w:val="18"/>
                <w:lang w:eastAsia="ja-JP"/>
              </w:rPr>
            </w:pPr>
            <w:ins w:id="363" w:author="Nokia " w:date="2023-08-28T10:12:00Z">
              <w:r w:rsidRPr="00F1562E">
                <w:rPr>
                  <w:rFonts w:ascii="Arial" w:hAnsi="Arial"/>
                  <w:color w:val="000000"/>
                  <w:sz w:val="18"/>
                  <w:lang w:val="en-US"/>
                </w:rPr>
                <w:t>DC_66A_n77A</w:t>
              </w:r>
            </w:ins>
          </w:p>
        </w:tc>
      </w:tr>
      <w:tr w:rsidR="006B6D1C" w:rsidRPr="006355E0" w14:paraId="1FF59BD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6EC3C"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9E1A805" w14:textId="77777777" w:rsidR="006B6D1C" w:rsidRPr="006355E0" w:rsidRDefault="006B6D1C" w:rsidP="005E146C">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0F782CA"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6130FD"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5A116D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6B6D1C" w:rsidRPr="006355E0" w14:paraId="3A3D063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880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0275E5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15BF43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FB3F6E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6140CD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53B28F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56192"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1D113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29D8B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56B189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9ABF8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3B5C8D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EC26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E5953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299E24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48A975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DC740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35F8B6B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340B1"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FC5BE4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020E2C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28A825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55A76DD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32CBA6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454AE3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6A9DB"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2EF77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12D7B5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865FD5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7BB5EA1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0CE1962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0E5D69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7D8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90ACA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0661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5D60672"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EC212B0"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653CA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78D2F5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1A55F7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CB8B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67EC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8E3DDD1"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C1649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DC_5A_n66A</w:t>
            </w:r>
          </w:p>
          <w:p w14:paraId="4E3C70CF"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FC0966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5C898324" w14:textId="77777777" w:rsidTr="005E146C">
        <w:trPr>
          <w:trHeight w:val="187"/>
          <w:jc w:val="center"/>
        </w:trPr>
        <w:tc>
          <w:tcPr>
            <w:tcW w:w="3397" w:type="dxa"/>
            <w:noWrap/>
          </w:tcPr>
          <w:p w14:paraId="6F09C70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5248AA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5E88E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DC_12A_n2A</w:t>
            </w:r>
          </w:p>
          <w:p w14:paraId="05A315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tc>
      </w:tr>
      <w:tr w:rsidR="00E91E4E" w:rsidRPr="006355E0" w14:paraId="735545B0" w14:textId="77777777" w:rsidTr="005E146C">
        <w:trPr>
          <w:trHeight w:val="187"/>
          <w:jc w:val="center"/>
          <w:ins w:id="364" w:author="Nokia " w:date="2023-08-28T10:14:00Z"/>
        </w:trPr>
        <w:tc>
          <w:tcPr>
            <w:tcW w:w="3397" w:type="dxa"/>
            <w:noWrap/>
          </w:tcPr>
          <w:p w14:paraId="788DDBED" w14:textId="04F262D7" w:rsidR="00E91E4E" w:rsidRPr="006355E0" w:rsidRDefault="00E91E4E" w:rsidP="00E91E4E">
            <w:pPr>
              <w:keepNext/>
              <w:keepLines/>
              <w:spacing w:after="0"/>
              <w:jc w:val="center"/>
              <w:rPr>
                <w:ins w:id="365" w:author="Nokia " w:date="2023-08-28T10:14:00Z"/>
                <w:rFonts w:ascii="Arial" w:hAnsi="Arial"/>
                <w:sz w:val="18"/>
                <w:lang w:eastAsia="sv-SE"/>
              </w:rPr>
            </w:pPr>
            <w:ins w:id="366" w:author="Nokia " w:date="2023-08-28T10:14:00Z">
              <w:r w:rsidRPr="00B27DAE">
                <w:rPr>
                  <w:rFonts w:ascii="Arial" w:hAnsi="Arial"/>
                  <w:sz w:val="18"/>
                  <w:lang w:val="fr-FR" w:eastAsia="sv-SE"/>
                </w:rPr>
                <w:t>DC_2A-7A-12A-66A_n77A</w:t>
              </w:r>
            </w:ins>
          </w:p>
        </w:tc>
        <w:tc>
          <w:tcPr>
            <w:tcW w:w="3544" w:type="dxa"/>
            <w:shd w:val="clear" w:color="auto" w:fill="auto"/>
          </w:tcPr>
          <w:p w14:paraId="61C67B3D" w14:textId="77777777" w:rsidR="00E91E4E" w:rsidRPr="00EF085C" w:rsidRDefault="00E91E4E" w:rsidP="00E91E4E">
            <w:pPr>
              <w:keepNext/>
              <w:keepLines/>
              <w:spacing w:after="0"/>
              <w:jc w:val="center"/>
              <w:rPr>
                <w:ins w:id="367" w:author="Nokia " w:date="2023-08-28T10:14:00Z"/>
                <w:rFonts w:ascii="Arial" w:hAnsi="Arial"/>
                <w:sz w:val="18"/>
                <w:lang w:eastAsia="sv-SE"/>
              </w:rPr>
            </w:pPr>
            <w:ins w:id="368" w:author="Nokia " w:date="2023-08-28T10:14:00Z">
              <w:r w:rsidRPr="00EF085C">
                <w:rPr>
                  <w:rFonts w:ascii="Arial" w:hAnsi="Arial"/>
                  <w:sz w:val="18"/>
                  <w:lang w:eastAsia="sv-SE"/>
                </w:rPr>
                <w:t>DC_2A_n77A</w:t>
              </w:r>
            </w:ins>
          </w:p>
          <w:p w14:paraId="1672C8A7" w14:textId="77777777" w:rsidR="00E91E4E" w:rsidRPr="00EF085C" w:rsidRDefault="00E91E4E" w:rsidP="00E91E4E">
            <w:pPr>
              <w:keepNext/>
              <w:keepLines/>
              <w:spacing w:after="0"/>
              <w:jc w:val="center"/>
              <w:rPr>
                <w:ins w:id="369" w:author="Nokia " w:date="2023-08-28T10:14:00Z"/>
                <w:rFonts w:ascii="Arial" w:hAnsi="Arial"/>
                <w:sz w:val="18"/>
                <w:lang w:eastAsia="sv-SE"/>
              </w:rPr>
            </w:pPr>
            <w:ins w:id="370" w:author="Nokia " w:date="2023-08-28T10:14:00Z">
              <w:r w:rsidRPr="00EF085C">
                <w:rPr>
                  <w:rFonts w:ascii="Arial" w:hAnsi="Arial"/>
                  <w:sz w:val="18"/>
                  <w:lang w:eastAsia="sv-SE"/>
                </w:rPr>
                <w:t>DC_7A_n77A</w:t>
              </w:r>
            </w:ins>
          </w:p>
          <w:p w14:paraId="4C885AF3" w14:textId="77777777" w:rsidR="00E91E4E" w:rsidRPr="00EF085C" w:rsidRDefault="00E91E4E" w:rsidP="00E91E4E">
            <w:pPr>
              <w:keepNext/>
              <w:keepLines/>
              <w:spacing w:after="0"/>
              <w:jc w:val="center"/>
              <w:rPr>
                <w:ins w:id="371" w:author="Nokia " w:date="2023-08-28T10:14:00Z"/>
                <w:rFonts w:ascii="Arial" w:hAnsi="Arial"/>
                <w:sz w:val="18"/>
                <w:lang w:eastAsia="sv-SE"/>
              </w:rPr>
            </w:pPr>
            <w:ins w:id="372" w:author="Nokia " w:date="2023-08-28T10:14:00Z">
              <w:r w:rsidRPr="00EF085C">
                <w:rPr>
                  <w:rFonts w:ascii="Arial" w:hAnsi="Arial"/>
                  <w:sz w:val="18"/>
                  <w:lang w:eastAsia="sv-SE"/>
                </w:rPr>
                <w:t>DC_12A_n77A</w:t>
              </w:r>
            </w:ins>
          </w:p>
          <w:p w14:paraId="753AFEFE" w14:textId="26160388" w:rsidR="00E91E4E" w:rsidRPr="006355E0" w:rsidRDefault="00E91E4E" w:rsidP="00E91E4E">
            <w:pPr>
              <w:keepNext/>
              <w:keepLines/>
              <w:spacing w:after="0"/>
              <w:jc w:val="center"/>
              <w:rPr>
                <w:ins w:id="373" w:author="Nokia " w:date="2023-08-28T10:14:00Z"/>
                <w:rFonts w:ascii="Arial" w:hAnsi="Arial"/>
                <w:sz w:val="18"/>
                <w:lang w:eastAsia="sv-SE"/>
              </w:rPr>
            </w:pPr>
            <w:ins w:id="374" w:author="Nokia " w:date="2023-08-28T10:14:00Z">
              <w:r w:rsidRPr="00EF085C">
                <w:rPr>
                  <w:rFonts w:ascii="Arial" w:hAnsi="Arial"/>
                  <w:sz w:val="18"/>
                  <w:lang w:eastAsia="sv-SE"/>
                </w:rPr>
                <w:t>DC_66A_n77A</w:t>
              </w:r>
            </w:ins>
          </w:p>
        </w:tc>
      </w:tr>
      <w:tr w:rsidR="006B6D1C" w:rsidRPr="006355E0" w14:paraId="28AD3F56" w14:textId="77777777" w:rsidTr="005E146C">
        <w:trPr>
          <w:trHeight w:val="187"/>
          <w:jc w:val="center"/>
        </w:trPr>
        <w:tc>
          <w:tcPr>
            <w:tcW w:w="3397" w:type="dxa"/>
            <w:noWrap/>
          </w:tcPr>
          <w:p w14:paraId="2278D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lastRenderedPageBreak/>
              <w:t>DC_</w:t>
            </w:r>
            <w:r w:rsidRPr="006355E0">
              <w:rPr>
                <w:rFonts w:ascii="Arial" w:hAnsi="Arial"/>
                <w:color w:val="000000"/>
                <w:sz w:val="18"/>
                <w:lang w:eastAsia="sv-SE"/>
              </w:rPr>
              <w:t>2A-7A-12A-66A_n78A</w:t>
            </w:r>
          </w:p>
        </w:tc>
        <w:tc>
          <w:tcPr>
            <w:tcW w:w="3544" w:type="dxa"/>
            <w:shd w:val="clear" w:color="auto" w:fill="auto"/>
          </w:tcPr>
          <w:p w14:paraId="1020D0A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55F0E8F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62606D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4BE1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DC_66A_n78A</w:t>
            </w:r>
          </w:p>
        </w:tc>
      </w:tr>
      <w:tr w:rsidR="006B6D1C" w:rsidRPr="006355E0" w14:paraId="44B58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39452"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C3DCB9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9B8CD8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1B1942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648E5DE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6B6D1C" w:rsidRPr="006355E0" w14:paraId="5663E3F6" w14:textId="77777777" w:rsidTr="005E146C">
        <w:trPr>
          <w:trHeight w:val="187"/>
          <w:jc w:val="center"/>
        </w:trPr>
        <w:tc>
          <w:tcPr>
            <w:tcW w:w="3397" w:type="dxa"/>
            <w:noWrap/>
            <w:vAlign w:val="center"/>
          </w:tcPr>
          <w:p w14:paraId="03CDE2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C65BD3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6183B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5AAA904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C6E4C7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0E79169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47E12DA6" w14:textId="77777777" w:rsidTr="005E146C">
        <w:trPr>
          <w:trHeight w:val="187"/>
          <w:jc w:val="center"/>
        </w:trPr>
        <w:tc>
          <w:tcPr>
            <w:tcW w:w="3397" w:type="dxa"/>
            <w:noWrap/>
            <w:vAlign w:val="center"/>
          </w:tcPr>
          <w:p w14:paraId="512D370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EA5A9A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446AC49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4F0482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7B11A08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6E477F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905BF40" w14:textId="77777777" w:rsidTr="005E146C">
        <w:trPr>
          <w:trHeight w:val="187"/>
          <w:jc w:val="center"/>
        </w:trPr>
        <w:tc>
          <w:tcPr>
            <w:tcW w:w="3397" w:type="dxa"/>
            <w:noWrap/>
            <w:vAlign w:val="center"/>
          </w:tcPr>
          <w:p w14:paraId="24A107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0B357C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0B3B06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7276E48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628F2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7BF8208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E03B228" w14:textId="77777777" w:rsidTr="005E146C">
        <w:trPr>
          <w:trHeight w:val="187"/>
          <w:jc w:val="center"/>
        </w:trPr>
        <w:tc>
          <w:tcPr>
            <w:tcW w:w="3397" w:type="dxa"/>
            <w:noWrap/>
          </w:tcPr>
          <w:p w14:paraId="6C86E82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DC_2A-7A-13A-66A_n66A</w:t>
            </w:r>
          </w:p>
          <w:p w14:paraId="0E85A57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828C89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0FA3982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1210E77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2D8C64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6B6D1C" w:rsidRPr="006355E0" w14:paraId="7D0ED93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6B6BE"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E2D8D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74AAEDD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5C73B0D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5D5410A1"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6B6D1C" w:rsidRPr="006355E0" w14:paraId="280F408E" w14:textId="77777777" w:rsidTr="005E146C">
        <w:trPr>
          <w:trHeight w:val="187"/>
          <w:jc w:val="center"/>
        </w:trPr>
        <w:tc>
          <w:tcPr>
            <w:tcW w:w="3397" w:type="dxa"/>
            <w:noWrap/>
          </w:tcPr>
          <w:p w14:paraId="3DB0D07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339BD25"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91A0777"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69D1D99"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485475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6B6D1C" w:rsidRPr="006355E0" w14:paraId="7153C21F" w14:textId="77777777" w:rsidTr="005E146C">
        <w:trPr>
          <w:trHeight w:val="187"/>
          <w:jc w:val="center"/>
        </w:trPr>
        <w:tc>
          <w:tcPr>
            <w:tcW w:w="3397" w:type="dxa"/>
            <w:noWrap/>
          </w:tcPr>
          <w:p w14:paraId="6C2C60E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D8E452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6009F4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0EBF941"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7C619DE"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5DB18C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6B6D1C" w:rsidRPr="006355E0" w14:paraId="22EFDE38" w14:textId="77777777" w:rsidTr="005E146C">
        <w:trPr>
          <w:trHeight w:val="187"/>
          <w:jc w:val="center"/>
        </w:trPr>
        <w:tc>
          <w:tcPr>
            <w:tcW w:w="3397" w:type="dxa"/>
            <w:noWrap/>
            <w:vAlign w:val="center"/>
          </w:tcPr>
          <w:p w14:paraId="354B0218" w14:textId="77777777" w:rsidR="006B6D1C" w:rsidRPr="006355E0" w:rsidRDefault="006B6D1C" w:rsidP="005E146C">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99C1CAD"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504D7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75BA6B5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0BB467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6434A9B6" w14:textId="77777777" w:rsidTr="005E146C">
        <w:trPr>
          <w:trHeight w:val="187"/>
          <w:jc w:val="center"/>
        </w:trPr>
        <w:tc>
          <w:tcPr>
            <w:tcW w:w="3397" w:type="dxa"/>
            <w:noWrap/>
            <w:vAlign w:val="center"/>
          </w:tcPr>
          <w:p w14:paraId="672CD1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D6371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2B04C2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70A425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7798547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5F995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58A598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29B0E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738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BD3421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C2D43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33E3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F56B9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0BC33567" w14:textId="77777777" w:rsidTr="005E146C">
        <w:trPr>
          <w:trHeight w:val="187"/>
          <w:jc w:val="center"/>
        </w:trPr>
        <w:tc>
          <w:tcPr>
            <w:tcW w:w="3397" w:type="dxa"/>
            <w:noWrap/>
          </w:tcPr>
          <w:p w14:paraId="2F8405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DC_2A-7A-66A_n66A-n77A</w:t>
            </w:r>
          </w:p>
          <w:p w14:paraId="76C5301A" w14:textId="77777777" w:rsidR="006B6D1C" w:rsidRPr="006355E0" w:rsidRDefault="006B6D1C" w:rsidP="005E146C">
            <w:pPr>
              <w:keepNext/>
              <w:keepLines/>
              <w:spacing w:after="0"/>
              <w:jc w:val="center"/>
              <w:rPr>
                <w:rFonts w:ascii="Arial" w:hAnsi="Arial"/>
                <w:sz w:val="18"/>
                <w:lang w:val="en-US"/>
              </w:rPr>
            </w:pPr>
            <w:r w:rsidRPr="006355E0">
              <w:rPr>
                <w:rFonts w:ascii="Arial" w:hAnsi="Arial"/>
                <w:sz w:val="18"/>
                <w:lang w:val="en-US"/>
              </w:rPr>
              <w:t>DC_2A-7A-7A-66A_n66A-n77A</w:t>
            </w:r>
          </w:p>
          <w:p w14:paraId="05D35E5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8D704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B6D1C" w:rsidRPr="006355E0" w14:paraId="3E0C5827" w14:textId="77777777" w:rsidTr="005E146C">
        <w:trPr>
          <w:trHeight w:val="187"/>
          <w:jc w:val="center"/>
        </w:trPr>
        <w:tc>
          <w:tcPr>
            <w:tcW w:w="3397" w:type="dxa"/>
            <w:noWrap/>
          </w:tcPr>
          <w:p w14:paraId="5AE4594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DC_2A-7A-66A_n66A-n78A</w:t>
            </w:r>
          </w:p>
          <w:p w14:paraId="0540EC3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B350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8189A4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2E389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157F4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9C143A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4E1F1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6B6D1C" w:rsidRPr="006355E0" w14:paraId="16C263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A7F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39F43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FC577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EB4880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D39B6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6FDD25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27AA96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6B6D1C" w:rsidRPr="006355E0" w14:paraId="2E2E883A" w14:textId="77777777" w:rsidTr="005E146C">
        <w:trPr>
          <w:trHeight w:val="187"/>
          <w:jc w:val="center"/>
        </w:trPr>
        <w:tc>
          <w:tcPr>
            <w:tcW w:w="3397" w:type="dxa"/>
            <w:noWrap/>
          </w:tcPr>
          <w:p w14:paraId="3A8192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7CC298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0E62EE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p w14:paraId="04683E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DC_71A_n2A</w:t>
            </w:r>
          </w:p>
        </w:tc>
      </w:tr>
      <w:tr w:rsidR="00E91E4E" w:rsidRPr="006355E0" w14:paraId="506E5249" w14:textId="77777777" w:rsidTr="005E146C">
        <w:trPr>
          <w:trHeight w:val="187"/>
          <w:jc w:val="center"/>
          <w:ins w:id="375" w:author="Nokia " w:date="2023-08-28T10:15:00Z"/>
        </w:trPr>
        <w:tc>
          <w:tcPr>
            <w:tcW w:w="3397" w:type="dxa"/>
            <w:noWrap/>
          </w:tcPr>
          <w:p w14:paraId="3D29E961" w14:textId="6F66F181" w:rsidR="00E91E4E" w:rsidRPr="006355E0" w:rsidRDefault="00E91E4E" w:rsidP="00E91E4E">
            <w:pPr>
              <w:keepNext/>
              <w:keepLines/>
              <w:spacing w:after="0"/>
              <w:jc w:val="center"/>
              <w:rPr>
                <w:ins w:id="376" w:author="Nokia " w:date="2023-08-28T10:15:00Z"/>
                <w:rFonts w:ascii="Arial" w:hAnsi="Arial"/>
                <w:sz w:val="18"/>
                <w:lang w:eastAsia="sv-SE"/>
              </w:rPr>
            </w:pPr>
            <w:ins w:id="377" w:author="Nokia " w:date="2023-08-28T10:15:00Z">
              <w:r w:rsidRPr="00623133">
                <w:rPr>
                  <w:rFonts w:ascii="Arial" w:hAnsi="Arial"/>
                  <w:sz w:val="18"/>
                  <w:lang w:eastAsia="sv-SE"/>
                </w:rPr>
                <w:t>DC_2A-7A-66A-71A_n77A</w:t>
              </w:r>
            </w:ins>
          </w:p>
        </w:tc>
        <w:tc>
          <w:tcPr>
            <w:tcW w:w="3544" w:type="dxa"/>
            <w:shd w:val="clear" w:color="auto" w:fill="auto"/>
          </w:tcPr>
          <w:p w14:paraId="5B4BE510" w14:textId="77777777" w:rsidR="00E91E4E" w:rsidRPr="00623133" w:rsidRDefault="00E91E4E" w:rsidP="00E91E4E">
            <w:pPr>
              <w:keepNext/>
              <w:keepLines/>
              <w:spacing w:after="0"/>
              <w:jc w:val="center"/>
              <w:rPr>
                <w:ins w:id="378" w:author="Nokia " w:date="2023-08-28T10:15:00Z"/>
                <w:rFonts w:ascii="Arial" w:hAnsi="Arial"/>
                <w:sz w:val="18"/>
                <w:lang w:eastAsia="sv-SE"/>
              </w:rPr>
            </w:pPr>
            <w:ins w:id="379" w:author="Nokia " w:date="2023-08-28T10:15:00Z">
              <w:r w:rsidRPr="00623133">
                <w:rPr>
                  <w:rFonts w:ascii="Arial" w:hAnsi="Arial"/>
                  <w:sz w:val="18"/>
                  <w:lang w:eastAsia="sv-SE"/>
                </w:rPr>
                <w:t>DC_2A_n77A</w:t>
              </w:r>
            </w:ins>
          </w:p>
          <w:p w14:paraId="099F72C1" w14:textId="77777777" w:rsidR="00E91E4E" w:rsidRPr="00623133" w:rsidRDefault="00E91E4E" w:rsidP="00E91E4E">
            <w:pPr>
              <w:keepNext/>
              <w:keepLines/>
              <w:spacing w:after="0"/>
              <w:jc w:val="center"/>
              <w:rPr>
                <w:ins w:id="380" w:author="Nokia " w:date="2023-08-28T10:15:00Z"/>
                <w:rFonts w:ascii="Arial" w:hAnsi="Arial"/>
                <w:sz w:val="18"/>
                <w:lang w:eastAsia="sv-SE"/>
              </w:rPr>
            </w:pPr>
            <w:ins w:id="381" w:author="Nokia " w:date="2023-08-28T10:15:00Z">
              <w:r w:rsidRPr="00623133">
                <w:rPr>
                  <w:rFonts w:ascii="Arial" w:hAnsi="Arial"/>
                  <w:sz w:val="18"/>
                  <w:lang w:eastAsia="sv-SE"/>
                </w:rPr>
                <w:t>DC_7A_n77A</w:t>
              </w:r>
            </w:ins>
          </w:p>
          <w:p w14:paraId="450204B8" w14:textId="77777777" w:rsidR="00E91E4E" w:rsidRPr="00623133" w:rsidRDefault="00E91E4E" w:rsidP="00E91E4E">
            <w:pPr>
              <w:keepNext/>
              <w:keepLines/>
              <w:spacing w:after="0"/>
              <w:jc w:val="center"/>
              <w:rPr>
                <w:ins w:id="382" w:author="Nokia " w:date="2023-08-28T10:15:00Z"/>
                <w:rFonts w:ascii="Arial" w:hAnsi="Arial"/>
                <w:sz w:val="18"/>
                <w:lang w:eastAsia="sv-SE"/>
              </w:rPr>
            </w:pPr>
            <w:ins w:id="383" w:author="Nokia " w:date="2023-08-28T10:15:00Z">
              <w:r w:rsidRPr="00623133">
                <w:rPr>
                  <w:rFonts w:ascii="Arial" w:hAnsi="Arial"/>
                  <w:sz w:val="18"/>
                  <w:lang w:eastAsia="sv-SE"/>
                </w:rPr>
                <w:t>DC_66A_n77A</w:t>
              </w:r>
            </w:ins>
          </w:p>
          <w:p w14:paraId="0BEAF965" w14:textId="797BDFEE" w:rsidR="00E91E4E" w:rsidRPr="006355E0" w:rsidRDefault="00E91E4E" w:rsidP="00E91E4E">
            <w:pPr>
              <w:keepNext/>
              <w:keepLines/>
              <w:spacing w:after="0"/>
              <w:jc w:val="center"/>
              <w:rPr>
                <w:ins w:id="384" w:author="Nokia " w:date="2023-08-28T10:15:00Z"/>
                <w:rFonts w:ascii="Arial" w:hAnsi="Arial"/>
                <w:sz w:val="18"/>
                <w:lang w:eastAsia="sv-SE"/>
              </w:rPr>
            </w:pPr>
            <w:ins w:id="385" w:author="Nokia " w:date="2023-08-28T10:15:00Z">
              <w:r w:rsidRPr="00623133">
                <w:rPr>
                  <w:rFonts w:ascii="Arial" w:hAnsi="Arial"/>
                  <w:sz w:val="18"/>
                  <w:lang w:eastAsia="sv-SE"/>
                </w:rPr>
                <w:t>DC_71A_n77A</w:t>
              </w:r>
            </w:ins>
          </w:p>
        </w:tc>
      </w:tr>
      <w:tr w:rsidR="006B6D1C" w:rsidRPr="006355E0" w14:paraId="333D5344" w14:textId="77777777" w:rsidTr="005E146C">
        <w:trPr>
          <w:trHeight w:val="187"/>
          <w:jc w:val="center"/>
        </w:trPr>
        <w:tc>
          <w:tcPr>
            <w:tcW w:w="3397" w:type="dxa"/>
            <w:noWrap/>
          </w:tcPr>
          <w:p w14:paraId="4A2CE34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16E15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3CF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79187C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051289C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DC_71A_n78A</w:t>
            </w:r>
          </w:p>
        </w:tc>
      </w:tr>
      <w:tr w:rsidR="006B6D1C" w:rsidRPr="006355E0" w14:paraId="29F106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30B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9D49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476D85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F9C591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3C126D1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6B6D1C" w:rsidRPr="006355E0" w14:paraId="1E41BAC8" w14:textId="77777777" w:rsidTr="005E146C">
        <w:trPr>
          <w:trHeight w:val="187"/>
          <w:jc w:val="center"/>
        </w:trPr>
        <w:tc>
          <w:tcPr>
            <w:tcW w:w="3397" w:type="dxa"/>
            <w:noWrap/>
          </w:tcPr>
          <w:p w14:paraId="1E9B8D2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081B4A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DC_12A_n2A</w:t>
            </w:r>
          </w:p>
          <w:p w14:paraId="1AFC55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DC_30A_n2A</w:t>
            </w:r>
          </w:p>
          <w:p w14:paraId="5D5844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DC_66A_n2A</w:t>
            </w:r>
          </w:p>
        </w:tc>
      </w:tr>
      <w:tr w:rsidR="006B6D1C" w:rsidRPr="006355E0" w14:paraId="57E3EB80" w14:textId="77777777" w:rsidTr="005E146C">
        <w:trPr>
          <w:trHeight w:val="187"/>
          <w:jc w:val="center"/>
        </w:trPr>
        <w:tc>
          <w:tcPr>
            <w:tcW w:w="3397" w:type="dxa"/>
            <w:noWrap/>
          </w:tcPr>
          <w:p w14:paraId="5AA75EF3"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F277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2DDA9BA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DC_12A_n66A</w:t>
            </w:r>
          </w:p>
          <w:p w14:paraId="36933B1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DC_30A_n66A</w:t>
            </w:r>
          </w:p>
          <w:p w14:paraId="494E32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321BD54E" w14:textId="77777777" w:rsidTr="005E146C">
        <w:trPr>
          <w:trHeight w:val="187"/>
          <w:jc w:val="center"/>
        </w:trPr>
        <w:tc>
          <w:tcPr>
            <w:tcW w:w="3397" w:type="dxa"/>
            <w:noWrap/>
            <w:vAlign w:val="center"/>
          </w:tcPr>
          <w:p w14:paraId="5DCE7D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5A6A0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468B34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6FB1B38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40557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5DD8933" w14:textId="77777777" w:rsidTr="005E146C">
        <w:trPr>
          <w:trHeight w:val="187"/>
          <w:jc w:val="center"/>
        </w:trPr>
        <w:tc>
          <w:tcPr>
            <w:tcW w:w="3397" w:type="dxa"/>
            <w:noWrap/>
            <w:vAlign w:val="center"/>
          </w:tcPr>
          <w:p w14:paraId="70D2DCB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46A27F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578C97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479864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C49751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691E98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55F9B52A" w14:textId="77777777" w:rsidTr="005E146C">
        <w:trPr>
          <w:trHeight w:val="187"/>
          <w:jc w:val="center"/>
        </w:trPr>
        <w:tc>
          <w:tcPr>
            <w:tcW w:w="3397" w:type="dxa"/>
            <w:noWrap/>
            <w:vAlign w:val="center"/>
          </w:tcPr>
          <w:p w14:paraId="2EE53FD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BCF24E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44C766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30C042E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5AD3961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0232126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2A13F904" w14:textId="77777777" w:rsidTr="005E146C">
        <w:trPr>
          <w:trHeight w:val="187"/>
          <w:jc w:val="center"/>
        </w:trPr>
        <w:tc>
          <w:tcPr>
            <w:tcW w:w="3397" w:type="dxa"/>
            <w:noWrap/>
            <w:vAlign w:val="center"/>
          </w:tcPr>
          <w:p w14:paraId="67A7F6B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1B1590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7BB1F7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571CB8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299A2A5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A57819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B7FB09" w14:textId="77777777" w:rsidTr="005E146C">
        <w:trPr>
          <w:trHeight w:val="187"/>
          <w:jc w:val="center"/>
        </w:trPr>
        <w:tc>
          <w:tcPr>
            <w:tcW w:w="3397" w:type="dxa"/>
            <w:noWrap/>
            <w:vAlign w:val="center"/>
          </w:tcPr>
          <w:p w14:paraId="5B44E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CC1603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19586A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05ACE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6B26E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763BAF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FCFB2C" w14:textId="77777777" w:rsidTr="005E146C">
        <w:trPr>
          <w:trHeight w:val="187"/>
          <w:jc w:val="center"/>
        </w:trPr>
        <w:tc>
          <w:tcPr>
            <w:tcW w:w="3397" w:type="dxa"/>
            <w:noWrap/>
            <w:vAlign w:val="center"/>
          </w:tcPr>
          <w:p w14:paraId="2F267CC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28DEFC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4A3581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1C68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9520AC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B74CD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0244176A" w14:textId="77777777" w:rsidTr="005E146C">
        <w:trPr>
          <w:trHeight w:val="187"/>
          <w:jc w:val="center"/>
        </w:trPr>
        <w:tc>
          <w:tcPr>
            <w:tcW w:w="3397" w:type="dxa"/>
            <w:noWrap/>
            <w:vAlign w:val="center"/>
          </w:tcPr>
          <w:p w14:paraId="063CA5F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bCs/>
                <w:sz w:val="18"/>
                <w:szCs w:val="18"/>
              </w:rPr>
              <w:lastRenderedPageBreak/>
              <w:t>DC_2A-13A-66A_n66A-n77A</w:t>
            </w:r>
            <w:r w:rsidRPr="006355E0">
              <w:rPr>
                <w:rFonts w:ascii="Arial" w:hAnsi="Arial" w:cs="Arial"/>
                <w:b/>
                <w:sz w:val="18"/>
                <w:vertAlign w:val="superscript"/>
                <w:lang w:eastAsia="zh-CN"/>
              </w:rPr>
              <w:t>8</w:t>
            </w:r>
          </w:p>
          <w:p w14:paraId="5FB8E76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39223F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287BD5B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1C28C6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DC_13A_n66A</w:t>
            </w:r>
          </w:p>
          <w:p w14:paraId="0F91D4E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8A0F78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B6D1C" w:rsidRPr="006355E0" w14:paraId="2F0D35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E12D" w14:textId="77777777" w:rsidR="006B6D1C" w:rsidRPr="006355E0" w:rsidRDefault="006B6D1C" w:rsidP="005E146C">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C5408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B489EC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C00D207"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68608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2E8BBC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C7D8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7F95274"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2DD09E0"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4D0B92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65B104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7945D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9ECCE"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BE69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7E295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A993FF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438FCC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EA3E59F" w14:textId="77777777" w:rsidTr="005E146C">
        <w:trPr>
          <w:trHeight w:val="187"/>
          <w:jc w:val="center"/>
        </w:trPr>
        <w:tc>
          <w:tcPr>
            <w:tcW w:w="3397" w:type="dxa"/>
            <w:noWrap/>
          </w:tcPr>
          <w:p w14:paraId="0670F3F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64C90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2438D0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DC_30A_n2A</w:t>
            </w:r>
          </w:p>
          <w:p w14:paraId="648508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DC_66A_n2A</w:t>
            </w:r>
          </w:p>
        </w:tc>
      </w:tr>
      <w:tr w:rsidR="006B6D1C" w:rsidRPr="006355E0" w14:paraId="60A3F9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CFD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9055D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739184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46638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49FCBB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B7DAA8"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4C258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48F6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7141F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0E6B6E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768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A32F19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6B1E2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B71628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7DE18D5" w14:textId="77777777" w:rsidR="006B6D1C" w:rsidRPr="006355E0" w:rsidRDefault="006B6D1C" w:rsidP="005E146C">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6B6D1C" w:rsidRPr="006355E0" w14:paraId="547A1100" w14:textId="77777777" w:rsidTr="005E146C">
        <w:trPr>
          <w:trHeight w:val="187"/>
          <w:jc w:val="center"/>
        </w:trPr>
        <w:tc>
          <w:tcPr>
            <w:tcW w:w="3397" w:type="dxa"/>
            <w:noWrap/>
          </w:tcPr>
          <w:p w14:paraId="4A8A97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DC_2A-46A-66A_n41A-n71A</w:t>
            </w:r>
          </w:p>
          <w:p w14:paraId="41EB34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DC_2A-46C-66A_n41A-n71A</w:t>
            </w:r>
          </w:p>
          <w:p w14:paraId="775296F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67661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DC_2A_n41A</w:t>
            </w:r>
          </w:p>
          <w:p w14:paraId="769816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DC_2A_n71A</w:t>
            </w:r>
          </w:p>
          <w:p w14:paraId="43AC65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DC_66A_n41A</w:t>
            </w:r>
          </w:p>
          <w:p w14:paraId="47B3B6D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DC_66A_n71A</w:t>
            </w:r>
          </w:p>
        </w:tc>
      </w:tr>
      <w:tr w:rsidR="006B6D1C" w:rsidRPr="006355E0" w14:paraId="5C8788B0" w14:textId="77777777" w:rsidTr="005E146C">
        <w:trPr>
          <w:trHeight w:val="187"/>
          <w:jc w:val="center"/>
        </w:trPr>
        <w:tc>
          <w:tcPr>
            <w:tcW w:w="3397" w:type="dxa"/>
            <w:noWrap/>
            <w:vAlign w:val="center"/>
          </w:tcPr>
          <w:p w14:paraId="69EAFD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1F070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C5DD79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7245DF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934FFA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13FA0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10A8B1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ja-JP"/>
              </w:rPr>
              <w:t>DC_8A_n40A</w:t>
            </w:r>
          </w:p>
        </w:tc>
      </w:tr>
      <w:tr w:rsidR="006B6D1C" w:rsidRPr="006355E0" w14:paraId="40FFBD19" w14:textId="77777777" w:rsidTr="005E146C">
        <w:trPr>
          <w:trHeight w:val="187"/>
          <w:jc w:val="center"/>
        </w:trPr>
        <w:tc>
          <w:tcPr>
            <w:tcW w:w="3397" w:type="dxa"/>
            <w:noWrap/>
          </w:tcPr>
          <w:p w14:paraId="5693A7C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998169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8945F"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050ECC9"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98A08E"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5430A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DDAE13D" w14:textId="77777777" w:rsidR="006B6D1C" w:rsidRPr="006355E0" w:rsidRDefault="006B6D1C" w:rsidP="005E146C">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41D081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63D0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60F4D0"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29CA847"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EF0880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9F6562"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A014F9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566E4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761E4D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F00FC"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A5BA0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1DDBF50"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30118B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1DBDE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0A50A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C6224A"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ACDC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168B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69C09C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B2FFF7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B677E5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65FBC3"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F7837E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06D2B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868312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FB9A3" w14:textId="77777777" w:rsidR="006B6D1C" w:rsidRPr="006355E0" w:rsidRDefault="006B6D1C" w:rsidP="005E146C">
            <w:pPr>
              <w:keepNext/>
              <w:keepLines/>
              <w:spacing w:after="0"/>
              <w:jc w:val="center"/>
              <w:rPr>
                <w:rFonts w:ascii="Arial" w:hAnsi="Arial"/>
                <w:sz w:val="18"/>
                <w:lang w:val="fr-FR" w:eastAsia="zh-TW"/>
              </w:rPr>
            </w:pPr>
            <w:r w:rsidRPr="006355E0">
              <w:rPr>
                <w:rFonts w:ascii="Arial" w:hAnsi="Arial"/>
                <w:sz w:val="18"/>
                <w:lang w:val="fr-FR"/>
              </w:rPr>
              <w:lastRenderedPageBreak/>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30191C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E429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1ACB3E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021C72AE"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rPr>
              <w:t>DC_20A_n1A</w:t>
            </w:r>
          </w:p>
        </w:tc>
      </w:tr>
      <w:tr w:rsidR="006B6D1C" w:rsidRPr="006355E0" w14:paraId="2AB23B22" w14:textId="77777777" w:rsidTr="005E146C">
        <w:trPr>
          <w:trHeight w:val="187"/>
          <w:jc w:val="center"/>
        </w:trPr>
        <w:tc>
          <w:tcPr>
            <w:tcW w:w="3397" w:type="dxa"/>
            <w:noWrap/>
          </w:tcPr>
          <w:p w14:paraId="7031E0D5"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48B49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E8C08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4D36A6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44A8DB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1CF631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BC4746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6B6D1C" w:rsidRPr="006355E0" w14:paraId="3E66BAB3" w14:textId="77777777" w:rsidTr="005E146C">
        <w:trPr>
          <w:trHeight w:val="187"/>
          <w:jc w:val="center"/>
        </w:trPr>
        <w:tc>
          <w:tcPr>
            <w:tcW w:w="3397" w:type="dxa"/>
            <w:noWrap/>
            <w:vAlign w:val="center"/>
          </w:tcPr>
          <w:p w14:paraId="1293452C"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6D156D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DC_3A_n1A</w:t>
            </w:r>
          </w:p>
          <w:p w14:paraId="17FD56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CE23D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DC_8A_n1A</w:t>
            </w:r>
          </w:p>
        </w:tc>
      </w:tr>
      <w:tr w:rsidR="006B6D1C" w:rsidRPr="006355E0" w14:paraId="602BDF09" w14:textId="77777777" w:rsidTr="005E146C">
        <w:trPr>
          <w:trHeight w:val="187"/>
          <w:jc w:val="center"/>
        </w:trPr>
        <w:tc>
          <w:tcPr>
            <w:tcW w:w="3397" w:type="dxa"/>
            <w:noWrap/>
            <w:vAlign w:val="center"/>
          </w:tcPr>
          <w:p w14:paraId="06152C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567C22"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11E50E1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B59D42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2618C530" w14:textId="77777777" w:rsidTr="005E146C">
        <w:trPr>
          <w:trHeight w:val="187"/>
          <w:jc w:val="center"/>
        </w:trPr>
        <w:tc>
          <w:tcPr>
            <w:tcW w:w="3397" w:type="dxa"/>
            <w:noWrap/>
          </w:tcPr>
          <w:p w14:paraId="0E184F70"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DC_3A-7A-8A-40A_n1A</w:t>
            </w:r>
          </w:p>
          <w:p w14:paraId="55AC362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AA583E7"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C20EAF"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1BA1A48"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B8EF34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6B6D1C" w:rsidRPr="006355E0" w14:paraId="72808F4A" w14:textId="77777777" w:rsidTr="005E146C">
        <w:trPr>
          <w:trHeight w:val="187"/>
          <w:jc w:val="center"/>
        </w:trPr>
        <w:tc>
          <w:tcPr>
            <w:tcW w:w="3397" w:type="dxa"/>
            <w:noWrap/>
          </w:tcPr>
          <w:p w14:paraId="1F5191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DC_3A-7A-8A-40A_n78A</w:t>
            </w:r>
          </w:p>
          <w:p w14:paraId="174FD3B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C7959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65994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59ED6B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299FCCC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6B6D1C" w:rsidRPr="006355E0" w14:paraId="2C064E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FA46"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5F3AF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1656F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B68834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7FE1CE"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C25C49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F83C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7A0446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A6E44E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356C91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736DF390"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4BFA313A" w14:textId="77777777" w:rsidTr="005E146C">
        <w:trPr>
          <w:trHeight w:val="187"/>
          <w:jc w:val="center"/>
        </w:trPr>
        <w:tc>
          <w:tcPr>
            <w:tcW w:w="3397" w:type="dxa"/>
            <w:noWrap/>
          </w:tcPr>
          <w:p w14:paraId="2FF390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DF2A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14431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1982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2DB9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530D4BC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DC_8A_n40A</w:t>
            </w:r>
          </w:p>
          <w:p w14:paraId="4020F8E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65A9BAFC" w14:textId="77777777" w:rsidTr="005E146C">
        <w:trPr>
          <w:trHeight w:val="187"/>
          <w:jc w:val="center"/>
        </w:trPr>
        <w:tc>
          <w:tcPr>
            <w:tcW w:w="3397" w:type="dxa"/>
            <w:noWrap/>
          </w:tcPr>
          <w:p w14:paraId="583F6073" w14:textId="77777777" w:rsidR="006B6D1C" w:rsidRPr="006355E0" w:rsidRDefault="006B6D1C" w:rsidP="005E146C">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2640894"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DC_3A_n1A</w:t>
            </w:r>
          </w:p>
          <w:p w14:paraId="22A9BF5A"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DC_7A_n1A</w:t>
            </w:r>
          </w:p>
          <w:p w14:paraId="651EB244" w14:textId="77777777" w:rsidR="006B6D1C" w:rsidRPr="006355E0" w:rsidRDefault="006B6D1C" w:rsidP="005E146C">
            <w:pPr>
              <w:keepNext/>
              <w:keepLines/>
              <w:spacing w:after="0"/>
              <w:jc w:val="center"/>
              <w:rPr>
                <w:rFonts w:ascii="Arial" w:hAnsi="Arial"/>
                <w:sz w:val="18"/>
              </w:rPr>
            </w:pPr>
            <w:r w:rsidRPr="00E34649">
              <w:rPr>
                <w:rFonts w:ascii="Arial" w:hAnsi="Arial"/>
                <w:sz w:val="16"/>
                <w:szCs w:val="16"/>
                <w:lang w:val="it-IT"/>
              </w:rPr>
              <w:t>DC_20A_n1A</w:t>
            </w:r>
          </w:p>
        </w:tc>
      </w:tr>
      <w:tr w:rsidR="006B6D1C" w:rsidRPr="006355E0" w14:paraId="58605669" w14:textId="77777777" w:rsidTr="005E146C">
        <w:trPr>
          <w:trHeight w:val="187"/>
          <w:jc w:val="center"/>
        </w:trPr>
        <w:tc>
          <w:tcPr>
            <w:tcW w:w="3397" w:type="dxa"/>
            <w:noWrap/>
          </w:tcPr>
          <w:p w14:paraId="3B773F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8BA7F9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55BE4BC0"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06CFAE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6FE2A7A4"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546271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F5704C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CD0ECA1" w14:textId="77777777" w:rsidTr="005E146C">
        <w:trPr>
          <w:trHeight w:val="187"/>
          <w:jc w:val="center"/>
        </w:trPr>
        <w:tc>
          <w:tcPr>
            <w:tcW w:w="3397" w:type="dxa"/>
            <w:noWrap/>
          </w:tcPr>
          <w:p w14:paraId="02DFD2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F9ABEC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4E96C3E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DC_3C_n1A</w:t>
            </w:r>
          </w:p>
          <w:p w14:paraId="08E7127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3BC685A"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DFC079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18BCA705"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86018E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9A7FE3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44E230F" w14:textId="77777777" w:rsidTr="005E146C">
        <w:trPr>
          <w:trHeight w:val="187"/>
          <w:jc w:val="center"/>
        </w:trPr>
        <w:tc>
          <w:tcPr>
            <w:tcW w:w="3397" w:type="dxa"/>
            <w:noWrap/>
          </w:tcPr>
          <w:p w14:paraId="7612DC7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CA0A4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DC_3A_n8A</w:t>
            </w:r>
          </w:p>
          <w:p w14:paraId="49CE434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08F6C25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DC_7A_n8A</w:t>
            </w:r>
          </w:p>
          <w:p w14:paraId="7D8995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224BC8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DC_20A_n8A</w:t>
            </w:r>
          </w:p>
          <w:p w14:paraId="5051FC7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DC_20A_n78A</w:t>
            </w:r>
          </w:p>
        </w:tc>
      </w:tr>
      <w:tr w:rsidR="006B6D1C" w:rsidRPr="006355E0" w14:paraId="47EC935E" w14:textId="77777777" w:rsidTr="005E146C">
        <w:trPr>
          <w:trHeight w:val="187"/>
          <w:jc w:val="center"/>
        </w:trPr>
        <w:tc>
          <w:tcPr>
            <w:tcW w:w="3397" w:type="dxa"/>
            <w:noWrap/>
            <w:vAlign w:val="center"/>
          </w:tcPr>
          <w:p w14:paraId="74A3F680" w14:textId="77777777" w:rsidR="006B6D1C" w:rsidRPr="006355E0" w:rsidRDefault="006B6D1C" w:rsidP="005E146C">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13476AC"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4B98D2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D692E3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71EE96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6B6D1C" w:rsidRPr="006355E0" w14:paraId="29DCED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E6885" w14:textId="77777777" w:rsidR="006B6D1C" w:rsidRPr="006355E0" w:rsidRDefault="006B6D1C" w:rsidP="005E146C">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45C9B5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FBF6C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5DC2E5F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18FDFA99"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283715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679FBB1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75D973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3223FE3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782A4E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5AEB"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2599B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29E05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7349FAE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DC_20A_n1A</w:t>
            </w:r>
          </w:p>
        </w:tc>
      </w:tr>
      <w:tr w:rsidR="006B6D1C" w:rsidRPr="006355E0" w14:paraId="3DC545F4" w14:textId="77777777" w:rsidTr="005E146C">
        <w:trPr>
          <w:trHeight w:val="187"/>
          <w:jc w:val="center"/>
        </w:trPr>
        <w:tc>
          <w:tcPr>
            <w:tcW w:w="3397" w:type="dxa"/>
            <w:noWrap/>
          </w:tcPr>
          <w:p w14:paraId="0A247A0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46940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4D185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4FF35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sv-SE"/>
              </w:rPr>
              <w:t>DC_20A_n78A</w:t>
            </w:r>
          </w:p>
        </w:tc>
      </w:tr>
      <w:tr w:rsidR="006B6D1C" w:rsidRPr="006355E0" w14:paraId="61CD0FDB" w14:textId="77777777" w:rsidTr="005E146C">
        <w:trPr>
          <w:trHeight w:val="187"/>
          <w:jc w:val="center"/>
        </w:trPr>
        <w:tc>
          <w:tcPr>
            <w:tcW w:w="3397" w:type="dxa"/>
            <w:noWrap/>
          </w:tcPr>
          <w:p w14:paraId="54196E97"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DC_3A-7A-20A_n38A-n78A</w:t>
            </w:r>
          </w:p>
          <w:p w14:paraId="178BBDF3"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DC_3A-7A-20A-38A_n78A</w:t>
            </w:r>
          </w:p>
          <w:p w14:paraId="6EB48599" w14:textId="6702CC98" w:rsidR="002A7AF0" w:rsidRPr="006355E0" w:rsidRDefault="002A7AF0" w:rsidP="005E146C">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E762A42"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63FDA34" w14:textId="77777777" w:rsidR="006B6D1C" w:rsidRPr="006355E0" w:rsidRDefault="006B6D1C" w:rsidP="005E146C">
            <w:pPr>
              <w:keepNext/>
              <w:keepLines/>
              <w:spacing w:after="0"/>
              <w:jc w:val="center"/>
              <w:rPr>
                <w:rFonts w:ascii="Arial" w:hAnsi="Arial"/>
                <w:sz w:val="18"/>
                <w:lang w:eastAsia="sv-SE"/>
              </w:rPr>
            </w:pPr>
            <w:r>
              <w:rPr>
                <w:rFonts w:ascii="Arial" w:hAnsi="Arial"/>
                <w:sz w:val="18"/>
                <w:lang w:eastAsia="sv-SE"/>
              </w:rPr>
              <w:t>DC_3C_n78A</w:t>
            </w:r>
          </w:p>
          <w:p w14:paraId="4AA2C78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491E117A" w14:textId="77777777" w:rsidTr="005E146C">
        <w:trPr>
          <w:trHeight w:val="187"/>
          <w:jc w:val="center"/>
        </w:trPr>
        <w:tc>
          <w:tcPr>
            <w:tcW w:w="3397" w:type="dxa"/>
            <w:noWrap/>
          </w:tcPr>
          <w:p w14:paraId="12E63CE6" w14:textId="77777777" w:rsidR="006B6D1C" w:rsidRPr="006355E0" w:rsidRDefault="006B6D1C" w:rsidP="005E146C">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5BAEC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0F0012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DC_3A_n40A</w:t>
            </w:r>
          </w:p>
          <w:p w14:paraId="10D1061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DC_7A_n1A</w:t>
            </w:r>
          </w:p>
          <w:p w14:paraId="3DE491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DC_7A_n40A</w:t>
            </w:r>
          </w:p>
          <w:p w14:paraId="04A160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DC_28A_n1A</w:t>
            </w:r>
          </w:p>
          <w:p w14:paraId="3DFA5F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DC_28A_n40A</w:t>
            </w:r>
          </w:p>
        </w:tc>
      </w:tr>
      <w:tr w:rsidR="006B6D1C" w:rsidRPr="006355E0" w14:paraId="08CE6AC5" w14:textId="77777777" w:rsidTr="005E146C">
        <w:trPr>
          <w:trHeight w:val="187"/>
          <w:jc w:val="center"/>
        </w:trPr>
        <w:tc>
          <w:tcPr>
            <w:tcW w:w="3397" w:type="dxa"/>
            <w:noWrap/>
          </w:tcPr>
          <w:p w14:paraId="21914A4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DDBD1F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DC_3A_n1A</w:t>
            </w:r>
          </w:p>
          <w:p w14:paraId="5513162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DC_7A_n1A</w:t>
            </w:r>
          </w:p>
          <w:p w14:paraId="5846723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DC_28A_n1A</w:t>
            </w:r>
          </w:p>
          <w:p w14:paraId="2198BF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BEB5D0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F5D49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DC_28A_n78A</w:t>
            </w:r>
          </w:p>
        </w:tc>
      </w:tr>
      <w:tr w:rsidR="006B6D1C" w:rsidRPr="006355E0" w14:paraId="754D3673" w14:textId="77777777" w:rsidTr="005E146C">
        <w:trPr>
          <w:trHeight w:val="187"/>
          <w:jc w:val="center"/>
        </w:trPr>
        <w:tc>
          <w:tcPr>
            <w:tcW w:w="3397" w:type="dxa"/>
            <w:noWrap/>
            <w:vAlign w:val="center"/>
          </w:tcPr>
          <w:p w14:paraId="71E2CC5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4C668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AAF14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59ABB9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BF92FC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11ABE1C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A01775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20600B4B" w14:textId="77777777" w:rsidTr="005E146C">
        <w:trPr>
          <w:trHeight w:val="187"/>
          <w:jc w:val="center"/>
        </w:trPr>
        <w:tc>
          <w:tcPr>
            <w:tcW w:w="3397" w:type="dxa"/>
            <w:noWrap/>
            <w:vAlign w:val="center"/>
          </w:tcPr>
          <w:p w14:paraId="2E2EC9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4005FD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D6A897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6B27539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5EBEDA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5AC279F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1CD634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F675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DC_7C_n78A</w:t>
            </w:r>
          </w:p>
          <w:p w14:paraId="6B5E6B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473A6394" w14:textId="77777777" w:rsidTr="005E146C">
        <w:trPr>
          <w:trHeight w:val="187"/>
          <w:jc w:val="center"/>
        </w:trPr>
        <w:tc>
          <w:tcPr>
            <w:tcW w:w="3397" w:type="dxa"/>
            <w:noWrap/>
            <w:vAlign w:val="center"/>
          </w:tcPr>
          <w:p w14:paraId="1F9DF0C6"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2A9C12"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B2249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32D50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243AE7"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F467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454379"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07A66829" w14:textId="77777777" w:rsidTr="005E146C">
        <w:trPr>
          <w:trHeight w:val="187"/>
          <w:jc w:val="center"/>
        </w:trPr>
        <w:tc>
          <w:tcPr>
            <w:tcW w:w="3397" w:type="dxa"/>
            <w:noWrap/>
          </w:tcPr>
          <w:p w14:paraId="260B10D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90D28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BEA670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A7E6D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F4AF6F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9F1E0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F43A4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11659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179A4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9B08C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0AD161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B340DC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7014AF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38D149" w14:textId="77777777" w:rsidTr="005E146C">
        <w:trPr>
          <w:trHeight w:val="187"/>
          <w:jc w:val="center"/>
        </w:trPr>
        <w:tc>
          <w:tcPr>
            <w:tcW w:w="3397" w:type="dxa"/>
            <w:noWrap/>
          </w:tcPr>
          <w:p w14:paraId="15F6B2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4364E5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695B9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EAA75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B226A0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4A7BF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81878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77B388C0" w14:textId="77777777" w:rsidTr="005E146C">
        <w:trPr>
          <w:trHeight w:val="187"/>
          <w:jc w:val="center"/>
        </w:trPr>
        <w:tc>
          <w:tcPr>
            <w:tcW w:w="3397" w:type="dxa"/>
            <w:noWrap/>
          </w:tcPr>
          <w:p w14:paraId="00C1B1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DC_3C-7A-28A_n7A-n78A</w:t>
            </w:r>
          </w:p>
        </w:tc>
        <w:tc>
          <w:tcPr>
            <w:tcW w:w="3544" w:type="dxa"/>
            <w:shd w:val="clear" w:color="auto" w:fill="auto"/>
          </w:tcPr>
          <w:p w14:paraId="21C3E02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7C2C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0C94C1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78A23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F3D0A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97704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BA37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DE43AE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009428E2" w14:textId="77777777" w:rsidTr="005E146C">
        <w:trPr>
          <w:trHeight w:val="187"/>
          <w:jc w:val="center"/>
        </w:trPr>
        <w:tc>
          <w:tcPr>
            <w:tcW w:w="3397" w:type="dxa"/>
            <w:noWrap/>
          </w:tcPr>
          <w:p w14:paraId="3D9224B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A982B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2ABEE4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86038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1E6184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E258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13B72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4417BED8" w14:textId="77777777" w:rsidTr="005E146C">
        <w:trPr>
          <w:trHeight w:val="187"/>
          <w:jc w:val="center"/>
        </w:trPr>
        <w:tc>
          <w:tcPr>
            <w:tcW w:w="3397" w:type="dxa"/>
            <w:noWrap/>
          </w:tcPr>
          <w:p w14:paraId="4EF121BE"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A86658"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DC_3A_n1A</w:t>
            </w:r>
          </w:p>
          <w:p w14:paraId="3E6B07A0"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DC_7A_n1A</w:t>
            </w:r>
          </w:p>
          <w:p w14:paraId="2B104DCF"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DC_3A_n78A</w:t>
            </w:r>
          </w:p>
          <w:p w14:paraId="2B85B905"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DC_7A_n78A</w:t>
            </w:r>
          </w:p>
        </w:tc>
      </w:tr>
      <w:tr w:rsidR="006B6D1C" w:rsidRPr="006355E0" w:rsidDel="003D162B" w14:paraId="79D8EC1B" w14:textId="77777777" w:rsidTr="005E146C">
        <w:trPr>
          <w:trHeight w:val="187"/>
          <w:jc w:val="center"/>
        </w:trPr>
        <w:tc>
          <w:tcPr>
            <w:tcW w:w="3397" w:type="dxa"/>
            <w:noWrap/>
          </w:tcPr>
          <w:p w14:paraId="5E014FFD"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73668FD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DC_3A_n1A</w:t>
            </w:r>
          </w:p>
          <w:p w14:paraId="40A96A1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DC_3C_n1A</w:t>
            </w:r>
          </w:p>
          <w:p w14:paraId="3E581B12"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DC_7A_n1A</w:t>
            </w:r>
          </w:p>
          <w:p w14:paraId="55136126"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DC_3A_n78A</w:t>
            </w:r>
          </w:p>
          <w:p w14:paraId="6382BFF3"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DC_3C_n78A</w:t>
            </w:r>
          </w:p>
          <w:p w14:paraId="2A0AC29E"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DC_7A_n78A</w:t>
            </w:r>
          </w:p>
        </w:tc>
      </w:tr>
      <w:tr w:rsidR="006B6D1C" w:rsidRPr="006355E0" w14:paraId="26BC3101" w14:textId="77777777" w:rsidTr="005E146C">
        <w:trPr>
          <w:trHeight w:val="187"/>
          <w:jc w:val="center"/>
        </w:trPr>
        <w:tc>
          <w:tcPr>
            <w:tcW w:w="3397" w:type="dxa"/>
            <w:noWrap/>
          </w:tcPr>
          <w:p w14:paraId="11E6B7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B12E99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98909C"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AF09E7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FB32F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EDDEB8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A107FC"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9FFB12D" w14:textId="77777777" w:rsidTr="005E146C">
        <w:trPr>
          <w:trHeight w:val="187"/>
          <w:jc w:val="center"/>
        </w:trPr>
        <w:tc>
          <w:tcPr>
            <w:tcW w:w="3397" w:type="dxa"/>
            <w:noWrap/>
          </w:tcPr>
          <w:p w14:paraId="1CB0C0EB"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3E5AAC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D538A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AEA7C5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B1C9A4"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F91419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8D18D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64A819B8" w14:textId="77777777" w:rsidTr="005E146C">
        <w:trPr>
          <w:trHeight w:val="187"/>
          <w:jc w:val="center"/>
        </w:trPr>
        <w:tc>
          <w:tcPr>
            <w:tcW w:w="3397" w:type="dxa"/>
            <w:noWrap/>
          </w:tcPr>
          <w:p w14:paraId="313CCB7D"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45740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2510F1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ABBBF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FC12B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A7BD8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5E1EF4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3C282D53" w14:textId="77777777" w:rsidTr="005E146C">
        <w:trPr>
          <w:trHeight w:val="187"/>
          <w:jc w:val="center"/>
        </w:trPr>
        <w:tc>
          <w:tcPr>
            <w:tcW w:w="3397" w:type="dxa"/>
            <w:noWrap/>
          </w:tcPr>
          <w:p w14:paraId="1FEF82F5"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27FC60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ADD9A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6279CF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618E4D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340FF9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63E0A50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5E99A1FA" w14:textId="77777777" w:rsidTr="005E146C">
        <w:trPr>
          <w:trHeight w:val="187"/>
          <w:jc w:val="center"/>
        </w:trPr>
        <w:tc>
          <w:tcPr>
            <w:tcW w:w="3397" w:type="dxa"/>
            <w:noWrap/>
          </w:tcPr>
          <w:p w14:paraId="6C5FA7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CBA7369"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07EA59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46887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793418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03EE1D2B" w14:textId="77777777" w:rsidTr="005E146C">
        <w:trPr>
          <w:trHeight w:val="187"/>
          <w:jc w:val="center"/>
        </w:trPr>
        <w:tc>
          <w:tcPr>
            <w:tcW w:w="3397" w:type="dxa"/>
            <w:noWrap/>
          </w:tcPr>
          <w:p w14:paraId="46E7DD3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81F832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BF7D4D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DAC721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BA1316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1F1D31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3B6D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8F286B6" w14:textId="77777777" w:rsidTr="005E146C">
        <w:trPr>
          <w:trHeight w:val="187"/>
          <w:jc w:val="center"/>
        </w:trPr>
        <w:tc>
          <w:tcPr>
            <w:tcW w:w="3397" w:type="dxa"/>
            <w:noWrap/>
          </w:tcPr>
          <w:p w14:paraId="60E1B9E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EA6F25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5AB0E39"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E4DAA2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4846C8F"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745891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1A9C4E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3230B61" w14:textId="77777777" w:rsidTr="005E146C">
        <w:trPr>
          <w:trHeight w:val="187"/>
          <w:jc w:val="center"/>
        </w:trPr>
        <w:tc>
          <w:tcPr>
            <w:tcW w:w="3397" w:type="dxa"/>
            <w:noWrap/>
          </w:tcPr>
          <w:p w14:paraId="6B26DCF1"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DC_3A-8A-41A_n1A-n78A</w:t>
            </w:r>
          </w:p>
          <w:p w14:paraId="4CF6E7CF" w14:textId="77777777" w:rsidR="006B6D1C" w:rsidRPr="006355E0"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727DD8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6A11A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3351C4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78B7283"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B502CE"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394BF1" w14:textId="77777777" w:rsidR="006B6D1C" w:rsidRPr="006355E0"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592F9E" w14:paraId="7FB506E4" w14:textId="77777777" w:rsidTr="005E146C">
        <w:trPr>
          <w:trHeight w:val="187"/>
          <w:jc w:val="center"/>
        </w:trPr>
        <w:tc>
          <w:tcPr>
            <w:tcW w:w="3397" w:type="dxa"/>
            <w:noWrap/>
          </w:tcPr>
          <w:p w14:paraId="0278763D"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5CA826"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7AB972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CD3238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07339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52BBC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6FAF3F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46F5FA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6355E0" w14:paraId="76EA0B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663BE" w14:textId="77777777" w:rsidR="006B6D1C" w:rsidRPr="006355E0" w:rsidRDefault="006B6D1C" w:rsidP="005E146C">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1BD673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A2E424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BB0D98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96246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CFF4FC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09A415E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DC_21A_n77A</w:t>
            </w:r>
          </w:p>
        </w:tc>
      </w:tr>
      <w:tr w:rsidR="006B6D1C" w:rsidRPr="006355E0" w14:paraId="159135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3396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B7D912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B36B7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3BA7E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A49B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F7674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534192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DC_21A_n78A</w:t>
            </w:r>
          </w:p>
        </w:tc>
      </w:tr>
      <w:tr w:rsidR="006B6D1C" w:rsidRPr="006355E0" w14:paraId="7480BC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878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DC_3A-19A-21A-42A_n79A</w:t>
            </w:r>
          </w:p>
          <w:p w14:paraId="6BB9CCC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DC_3A-19A-21A-42A_n79C</w:t>
            </w:r>
          </w:p>
          <w:p w14:paraId="51F1914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DC_3A-19A-21A-42C_n79A</w:t>
            </w:r>
          </w:p>
          <w:p w14:paraId="3B5F70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775E1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DC_3A_n79A</w:t>
            </w:r>
          </w:p>
          <w:p w14:paraId="6057C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DC_19A_n79A</w:t>
            </w:r>
          </w:p>
          <w:p w14:paraId="22E2DE8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DC_21A_n79A</w:t>
            </w:r>
          </w:p>
        </w:tc>
      </w:tr>
      <w:tr w:rsidR="006B6D1C" w:rsidRPr="006355E0" w14:paraId="7D47B9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605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CCA62C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CAA7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1644A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F9893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B52A9C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DC_19A_n77A</w:t>
            </w:r>
          </w:p>
        </w:tc>
      </w:tr>
      <w:tr w:rsidR="006B6D1C" w:rsidRPr="006355E0" w14:paraId="66FA7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5CE3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AE4907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6C41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61DECF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751994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151B78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DC_19A_n78A</w:t>
            </w:r>
          </w:p>
        </w:tc>
      </w:tr>
      <w:tr w:rsidR="006B6D1C" w:rsidRPr="006355E0" w14:paraId="793762EF" w14:textId="77777777" w:rsidTr="005E146C">
        <w:trPr>
          <w:trHeight w:val="187"/>
          <w:jc w:val="center"/>
        </w:trPr>
        <w:tc>
          <w:tcPr>
            <w:tcW w:w="3397" w:type="dxa"/>
            <w:noWrap/>
          </w:tcPr>
          <w:p w14:paraId="31135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DC_3A-19A-42A_n1A-n79A</w:t>
            </w:r>
          </w:p>
          <w:p w14:paraId="4DB1C19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75D763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178D993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2E3C90E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648FBC4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DC_19A_n79A</w:t>
            </w:r>
          </w:p>
        </w:tc>
      </w:tr>
      <w:tr w:rsidR="006B6D1C" w:rsidRPr="006355E0" w14:paraId="0F021517" w14:textId="77777777" w:rsidTr="005E146C">
        <w:trPr>
          <w:trHeight w:val="187"/>
          <w:jc w:val="center"/>
        </w:trPr>
        <w:tc>
          <w:tcPr>
            <w:tcW w:w="3397" w:type="dxa"/>
            <w:noWrap/>
          </w:tcPr>
          <w:p w14:paraId="5CDB54EC"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555C35D"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DC_3A_n1A</w:t>
            </w:r>
          </w:p>
          <w:p w14:paraId="2634BAA0"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DC_20A_n1A</w:t>
            </w:r>
          </w:p>
          <w:p w14:paraId="4FE85EEC"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DC_3A_n28A</w:t>
            </w:r>
          </w:p>
          <w:p w14:paraId="208E5290"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DC_20A_n28A</w:t>
            </w:r>
          </w:p>
        </w:tc>
      </w:tr>
      <w:tr w:rsidR="006B6D1C" w:rsidRPr="006355E0" w14:paraId="2F00CBA4" w14:textId="77777777" w:rsidTr="005E146C">
        <w:trPr>
          <w:trHeight w:val="187"/>
          <w:jc w:val="center"/>
        </w:trPr>
        <w:tc>
          <w:tcPr>
            <w:tcW w:w="3397" w:type="dxa"/>
            <w:noWrap/>
          </w:tcPr>
          <w:p w14:paraId="5DEFBE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166D9A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71B92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DC_20A_n1A</w:t>
            </w:r>
          </w:p>
          <w:p w14:paraId="68121E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1A3644F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DC_20A_n28A</w:t>
            </w:r>
          </w:p>
        </w:tc>
      </w:tr>
      <w:tr w:rsidR="006B6D1C" w:rsidRPr="006355E0" w14:paraId="501E543B" w14:textId="77777777" w:rsidTr="005E146C">
        <w:trPr>
          <w:trHeight w:val="187"/>
          <w:jc w:val="center"/>
        </w:trPr>
        <w:tc>
          <w:tcPr>
            <w:tcW w:w="3397" w:type="dxa"/>
            <w:noWrap/>
          </w:tcPr>
          <w:p w14:paraId="4C911B7C"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5D833C5"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246F09A"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88E3F0"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C9D5D88"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C1A182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390C2BD8" w14:textId="77777777" w:rsidTr="005E146C">
        <w:trPr>
          <w:trHeight w:val="187"/>
          <w:jc w:val="center"/>
        </w:trPr>
        <w:tc>
          <w:tcPr>
            <w:tcW w:w="3397" w:type="dxa"/>
            <w:noWrap/>
            <w:vAlign w:val="center"/>
          </w:tcPr>
          <w:p w14:paraId="36924C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7F48A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F1337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F4483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42818E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7F406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647A0B3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48D698B5" w14:textId="77777777" w:rsidTr="005E146C">
        <w:trPr>
          <w:trHeight w:val="187"/>
          <w:jc w:val="center"/>
        </w:trPr>
        <w:tc>
          <w:tcPr>
            <w:tcW w:w="3397" w:type="dxa"/>
            <w:noWrap/>
            <w:vAlign w:val="center"/>
          </w:tcPr>
          <w:p w14:paraId="22FADD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D1158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6D8241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92428F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B44B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558FDE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0B4DF5A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1DB443EE" w14:textId="77777777" w:rsidTr="005E146C">
        <w:trPr>
          <w:trHeight w:val="187"/>
          <w:jc w:val="center"/>
        </w:trPr>
        <w:tc>
          <w:tcPr>
            <w:tcW w:w="3397" w:type="dxa"/>
            <w:noWrap/>
            <w:vAlign w:val="center"/>
          </w:tcPr>
          <w:p w14:paraId="6BAD2D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lastRenderedPageBreak/>
              <w:t>DC_3A-21A_n28A-n77A-n79A</w:t>
            </w:r>
          </w:p>
        </w:tc>
        <w:tc>
          <w:tcPr>
            <w:tcW w:w="3544" w:type="dxa"/>
            <w:shd w:val="clear" w:color="auto" w:fill="auto"/>
            <w:vAlign w:val="center"/>
          </w:tcPr>
          <w:p w14:paraId="6DBEE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08833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41B6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7A91E8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87F1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5C57571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3DD2CB4B" w14:textId="77777777" w:rsidTr="005E146C">
        <w:trPr>
          <w:trHeight w:val="187"/>
          <w:jc w:val="center"/>
        </w:trPr>
        <w:tc>
          <w:tcPr>
            <w:tcW w:w="3397" w:type="dxa"/>
            <w:noWrap/>
            <w:vAlign w:val="center"/>
          </w:tcPr>
          <w:p w14:paraId="279EB4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84AD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2FC25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E41037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F2F39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1B0AB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51B592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79BF4F15" w14:textId="77777777" w:rsidTr="005E146C">
        <w:trPr>
          <w:trHeight w:val="187"/>
          <w:jc w:val="center"/>
        </w:trPr>
        <w:tc>
          <w:tcPr>
            <w:tcW w:w="3397" w:type="dxa"/>
            <w:noWrap/>
            <w:vAlign w:val="center"/>
          </w:tcPr>
          <w:p w14:paraId="5ACDC85F"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38CD355"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C94302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C084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448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F005B5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BBDDE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3DFB3A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6A026A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6763425B" w14:textId="77777777" w:rsidTr="005E146C">
        <w:trPr>
          <w:trHeight w:val="187"/>
          <w:jc w:val="center"/>
        </w:trPr>
        <w:tc>
          <w:tcPr>
            <w:tcW w:w="3397" w:type="dxa"/>
            <w:noWrap/>
            <w:vAlign w:val="center"/>
          </w:tcPr>
          <w:p w14:paraId="3B49D5FC"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DC_3A-20A-41A_n1A-n78A</w:t>
            </w:r>
          </w:p>
          <w:p w14:paraId="1AA2FA0B"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95F352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548661F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42685FD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3931E6FE"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4A776BF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62761728"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592F9E" w14:paraId="771B9137" w14:textId="77777777" w:rsidTr="005E146C">
        <w:trPr>
          <w:trHeight w:val="187"/>
          <w:jc w:val="center"/>
        </w:trPr>
        <w:tc>
          <w:tcPr>
            <w:tcW w:w="3397" w:type="dxa"/>
            <w:noWrap/>
            <w:vAlign w:val="center"/>
          </w:tcPr>
          <w:p w14:paraId="65F57B5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DC_3A-20A-41C_n1A-n78A</w:t>
            </w:r>
          </w:p>
          <w:p w14:paraId="1588BF9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2B1D0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2304BA0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07628D3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6AD15B6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7CACCDD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0C60C2BD"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6355E0" w14:paraId="44EB4F8E" w14:textId="77777777" w:rsidTr="005E146C">
        <w:trPr>
          <w:trHeight w:val="187"/>
          <w:jc w:val="center"/>
        </w:trPr>
        <w:tc>
          <w:tcPr>
            <w:tcW w:w="3397" w:type="dxa"/>
            <w:noWrap/>
            <w:vAlign w:val="center"/>
          </w:tcPr>
          <w:p w14:paraId="779EF2E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7D94E9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6A842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005840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EA7EA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D71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399FDCE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02A5F7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7E42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0D8D01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4AC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64A545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C9142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4BA48C4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DC_21A_n77A</w:t>
            </w:r>
          </w:p>
        </w:tc>
      </w:tr>
      <w:tr w:rsidR="006B6D1C" w:rsidRPr="006355E0" w14:paraId="495A44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E17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B9CD6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DE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8965E2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3BA5FF5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6A408C7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DC_21A_n78A</w:t>
            </w:r>
          </w:p>
        </w:tc>
      </w:tr>
      <w:tr w:rsidR="006B6D1C" w:rsidRPr="006355E0" w14:paraId="1BBFF4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632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DC_3A-21A-42A_n1A-n79A</w:t>
            </w:r>
          </w:p>
          <w:p w14:paraId="47FEC76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43468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9A544A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1447C61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2087FB4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DC_21A_n79A</w:t>
            </w:r>
          </w:p>
        </w:tc>
      </w:tr>
      <w:tr w:rsidR="006B6D1C" w:rsidRPr="006355E0" w14:paraId="77EA982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618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0B1C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F7CED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AD0F3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2CA52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3C9185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4B7CA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19EEC4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DC_41C_n78A</w:t>
            </w:r>
          </w:p>
        </w:tc>
      </w:tr>
      <w:tr w:rsidR="006B6D1C" w:rsidRPr="006355E0" w14:paraId="6C4D6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CA52D"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B99D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2FD8E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2EE041E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DC_20A_n1A</w:t>
            </w:r>
          </w:p>
        </w:tc>
      </w:tr>
      <w:tr w:rsidR="006B6D1C" w:rsidRPr="006355E0" w14:paraId="18AB13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F14B7"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EFA9EB4"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0FA71A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tc>
      </w:tr>
      <w:tr w:rsidR="006B6D1C" w:rsidRPr="006355E0" w14:paraId="51E628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3A0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F75E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tc>
      </w:tr>
      <w:tr w:rsidR="006B6D1C" w:rsidRPr="006355E0" w14:paraId="19A44C21" w14:textId="77777777" w:rsidTr="005E146C">
        <w:trPr>
          <w:trHeight w:val="187"/>
          <w:jc w:val="center"/>
        </w:trPr>
        <w:tc>
          <w:tcPr>
            <w:tcW w:w="3397" w:type="dxa"/>
            <w:noWrap/>
          </w:tcPr>
          <w:p w14:paraId="05B9972D"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BE94F5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096C7EE"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380B5D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BCC3A9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4F1920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27B276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E56B17B" w14:textId="77777777" w:rsidTr="005E146C">
        <w:trPr>
          <w:trHeight w:val="187"/>
          <w:jc w:val="center"/>
        </w:trPr>
        <w:tc>
          <w:tcPr>
            <w:tcW w:w="3397" w:type="dxa"/>
            <w:noWrap/>
          </w:tcPr>
          <w:p w14:paraId="4F09450F"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lastRenderedPageBreak/>
              <w:t>DC_7A-8A-40C_n1A-n78A</w:t>
            </w:r>
          </w:p>
        </w:tc>
        <w:tc>
          <w:tcPr>
            <w:tcW w:w="3544" w:type="dxa"/>
            <w:shd w:val="clear" w:color="auto" w:fill="auto"/>
          </w:tcPr>
          <w:p w14:paraId="31AB3DB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6AA91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3E484A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0C2039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E0F7FA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A22448"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654D3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36E90"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6154A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59DBC9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FDEEDC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6B6D1C" w:rsidRPr="006355E0" w14:paraId="137955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E2B5"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E013204"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EE88B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A3AF6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3316F9C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DC_28A_n3A</w:t>
            </w:r>
          </w:p>
        </w:tc>
      </w:tr>
      <w:tr w:rsidR="006B6D1C" w:rsidRPr="006355E0" w14:paraId="5B7C75D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AC1C"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32073B5"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4F03AF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tc>
      </w:tr>
      <w:tr w:rsidR="006B6D1C" w:rsidRPr="006355E0" w14:paraId="772540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254B5"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8912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DC_20A_n1A</w:t>
            </w:r>
          </w:p>
        </w:tc>
      </w:tr>
      <w:tr w:rsidR="006B6D1C" w:rsidRPr="006355E0" w14:paraId="3205C5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A56A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C7C34A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FC52E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DC_20A_n78A</w:t>
            </w:r>
          </w:p>
        </w:tc>
      </w:tr>
      <w:tr w:rsidR="006B6D1C" w:rsidRPr="006355E0" w14:paraId="3718618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49EA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926F88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DC_28A_n1A</w:t>
            </w:r>
          </w:p>
        </w:tc>
      </w:tr>
      <w:tr w:rsidR="006B6D1C" w:rsidRPr="006355E0" w14:paraId="6DB9BAE6" w14:textId="77777777" w:rsidTr="005E146C">
        <w:trPr>
          <w:trHeight w:val="187"/>
          <w:jc w:val="center"/>
        </w:trPr>
        <w:tc>
          <w:tcPr>
            <w:tcW w:w="3397" w:type="dxa"/>
            <w:noWrap/>
            <w:vAlign w:val="center"/>
          </w:tcPr>
          <w:p w14:paraId="3D624A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DB090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33F765B5"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3505A1E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420E9E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6B6D1C" w:rsidRPr="006355E0" w14:paraId="2BE03678" w14:textId="77777777" w:rsidTr="005E146C">
        <w:trPr>
          <w:trHeight w:val="187"/>
          <w:jc w:val="center"/>
        </w:trPr>
        <w:tc>
          <w:tcPr>
            <w:tcW w:w="3397" w:type="dxa"/>
            <w:noWrap/>
            <w:vAlign w:val="center"/>
          </w:tcPr>
          <w:p w14:paraId="0943F9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FB625F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9DC329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F8D1F2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F1B8C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4B2D7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E1C39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3D1D84AA" w14:textId="77777777" w:rsidTr="005E146C">
        <w:trPr>
          <w:trHeight w:val="187"/>
          <w:jc w:val="center"/>
        </w:trPr>
        <w:tc>
          <w:tcPr>
            <w:tcW w:w="3397" w:type="dxa"/>
            <w:noWrap/>
            <w:vAlign w:val="center"/>
          </w:tcPr>
          <w:p w14:paraId="53966A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C812A6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43E90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4FEC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F36186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533C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9542B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7AB935CB" w14:textId="77777777" w:rsidTr="005E146C">
        <w:trPr>
          <w:trHeight w:val="187"/>
          <w:jc w:val="center"/>
        </w:trPr>
        <w:tc>
          <w:tcPr>
            <w:tcW w:w="3397" w:type="dxa"/>
            <w:noWrap/>
            <w:vAlign w:val="center"/>
          </w:tcPr>
          <w:p w14:paraId="3077334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7F78D4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F4A0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C342A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2E0549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31AC6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52AEC5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6B6D1C" w:rsidRPr="006355E0" w14:paraId="5A8BC776" w14:textId="77777777" w:rsidTr="005E146C">
        <w:trPr>
          <w:trHeight w:val="187"/>
          <w:jc w:val="center"/>
        </w:trPr>
        <w:tc>
          <w:tcPr>
            <w:tcW w:w="3397" w:type="dxa"/>
            <w:noWrap/>
            <w:vAlign w:val="center"/>
          </w:tcPr>
          <w:p w14:paraId="2E51A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C84AD8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5902AA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66422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24BBDF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FE09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0802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8488C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2236A9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5FEAB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3616D37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562A9FD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99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5706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52A08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6DBC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0D72E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A0FAB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22B49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5EF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9EEB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0EB85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06789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F220B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82CA4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73B360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438D66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1DC3A5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2E29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lastRenderedPageBreak/>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AADC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7CF40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F357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67C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6FA513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2AF1A1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12DC05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2A7DD0C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FF8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AE24B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716F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58D9BB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DC_19A_n77A</w:t>
            </w:r>
          </w:p>
          <w:p w14:paraId="340281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F2BB2F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DC_21A_n77A</w:t>
            </w:r>
          </w:p>
        </w:tc>
      </w:tr>
      <w:tr w:rsidR="006B6D1C" w:rsidRPr="006355E0" w14:paraId="34E54C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F1F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A22E7A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1F07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971AA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DC_19A_n78A</w:t>
            </w:r>
          </w:p>
          <w:p w14:paraId="68A306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1473C6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DC_21A_n78A</w:t>
            </w:r>
          </w:p>
        </w:tc>
      </w:tr>
      <w:tr w:rsidR="006B6D1C" w:rsidRPr="006355E0" w14:paraId="4C3C1761" w14:textId="77777777" w:rsidTr="005E146C">
        <w:trPr>
          <w:trHeight w:val="187"/>
          <w:jc w:val="center"/>
        </w:trPr>
        <w:tc>
          <w:tcPr>
            <w:tcW w:w="3397" w:type="dxa"/>
            <w:noWrap/>
          </w:tcPr>
          <w:p w14:paraId="5BAB37B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DC_19A-21A-42A_n1A-n79A</w:t>
            </w:r>
          </w:p>
          <w:p w14:paraId="5285937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9762A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551B86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DC_19A_n79A</w:t>
            </w:r>
          </w:p>
          <w:p w14:paraId="5B1CF06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0040AD1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DC_21A_n79A</w:t>
            </w:r>
          </w:p>
        </w:tc>
      </w:tr>
      <w:tr w:rsidR="006B6D1C" w:rsidRPr="006355E0" w14:paraId="660D212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9B28A"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423393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57C29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FD0BDC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5C1B5C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CE4C7"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9A16E7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17088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3BAFA36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74E731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50D6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CEDE8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073D07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4B46C4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1F9BF56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3951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5B11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4FBA87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41DEE8F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0EE3E855" w14:textId="77777777" w:rsidTr="005E146C">
        <w:trPr>
          <w:trHeight w:val="187"/>
          <w:jc w:val="center"/>
        </w:trPr>
        <w:tc>
          <w:tcPr>
            <w:tcW w:w="3397" w:type="dxa"/>
            <w:noWrap/>
            <w:vAlign w:val="center"/>
          </w:tcPr>
          <w:p w14:paraId="3D21D6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63CDECF"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783C95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p w14:paraId="472FC6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548C637E" w14:textId="77777777" w:rsidTr="005E146C">
        <w:trPr>
          <w:trHeight w:val="187"/>
          <w:jc w:val="center"/>
        </w:trPr>
        <w:tc>
          <w:tcPr>
            <w:tcW w:w="6941" w:type="dxa"/>
            <w:gridSpan w:val="2"/>
            <w:noWrap/>
            <w:vAlign w:val="center"/>
          </w:tcPr>
          <w:p w14:paraId="5854B030" w14:textId="77777777" w:rsidR="006B6D1C" w:rsidRPr="006355E0" w:rsidRDefault="006B6D1C" w:rsidP="005E146C">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3F7FAD4"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B5E653E"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F5EC747" w14:textId="77777777" w:rsidR="006B6D1C" w:rsidRPr="006355E0" w:rsidRDefault="006B6D1C" w:rsidP="005E146C">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20FBAC5"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07CF872" w14:textId="77777777" w:rsidR="006B6D1C" w:rsidRPr="006355E0" w:rsidRDefault="006B6D1C" w:rsidP="005E146C">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554284D"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89AC142"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3F4A5B1"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B85514A"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3"/>
    </w:tbl>
    <w:p w14:paraId="28D1A9EC" w14:textId="77777777" w:rsidR="006B6D1C" w:rsidRPr="00EF5447" w:rsidRDefault="006B6D1C" w:rsidP="006B6D1C"/>
    <w:p w14:paraId="0E7091B6" w14:textId="77777777" w:rsidR="006B6D1C" w:rsidRPr="00EF5447" w:rsidRDefault="006B6D1C" w:rsidP="006B6D1C">
      <w:pPr>
        <w:pStyle w:val="Heading4"/>
      </w:pPr>
      <w:r w:rsidRPr="00EF5447">
        <w:lastRenderedPageBreak/>
        <w:t>5.5B.4.5</w:t>
      </w:r>
      <w:r w:rsidRPr="00EF5447">
        <w:tab/>
        <w:t>Inter-band EN-DC configurations within FR1 (six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92B7D4" w14:textId="77777777" w:rsidR="006B6D1C" w:rsidRDefault="006B6D1C" w:rsidP="006B6D1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B6D1C" w:rsidRPr="0056438D" w14:paraId="1A1D709E" w14:textId="77777777" w:rsidTr="005E146C">
        <w:trPr>
          <w:trHeight w:val="187"/>
          <w:jc w:val="center"/>
        </w:trPr>
        <w:tc>
          <w:tcPr>
            <w:tcW w:w="3539" w:type="dxa"/>
            <w:shd w:val="clear" w:color="auto" w:fill="auto"/>
            <w:hideMark/>
          </w:tcPr>
          <w:p w14:paraId="0AA30926" w14:textId="77777777" w:rsidR="006B6D1C" w:rsidRPr="00EF5447" w:rsidRDefault="006B6D1C" w:rsidP="005E146C">
            <w:pPr>
              <w:pStyle w:val="TAH"/>
              <w:rPr>
                <w:lang w:eastAsia="fi-FI"/>
              </w:rPr>
            </w:pPr>
            <w:r w:rsidRPr="00EF5447">
              <w:rPr>
                <w:lang w:eastAsia="fi-FI"/>
              </w:rPr>
              <w:lastRenderedPageBreak/>
              <w:t>EN-DC</w:t>
            </w:r>
          </w:p>
          <w:p w14:paraId="2BA2B512" w14:textId="77777777" w:rsidR="006B6D1C" w:rsidRPr="00EF5447" w:rsidRDefault="006B6D1C" w:rsidP="005E146C">
            <w:pPr>
              <w:pStyle w:val="TAH"/>
              <w:rPr>
                <w:lang w:eastAsia="fi-FI"/>
              </w:rPr>
            </w:pPr>
            <w:r w:rsidRPr="00EF5447">
              <w:rPr>
                <w:lang w:eastAsia="fi-FI"/>
              </w:rPr>
              <w:t>configuration</w:t>
            </w:r>
          </w:p>
        </w:tc>
        <w:tc>
          <w:tcPr>
            <w:tcW w:w="3544" w:type="dxa"/>
          </w:tcPr>
          <w:p w14:paraId="1C094B35" w14:textId="77777777" w:rsidR="006B6D1C" w:rsidRPr="009960ED" w:rsidRDefault="006B6D1C" w:rsidP="005E146C">
            <w:pPr>
              <w:pStyle w:val="TAH"/>
              <w:rPr>
                <w:lang w:val="fr-FR" w:eastAsia="fi-FI"/>
              </w:rPr>
            </w:pPr>
            <w:r w:rsidRPr="009960ED">
              <w:rPr>
                <w:lang w:val="fr-FR" w:eastAsia="fi-FI"/>
              </w:rPr>
              <w:t>Uplink EN-DC</w:t>
            </w:r>
          </w:p>
          <w:p w14:paraId="2B96F7AA" w14:textId="77777777" w:rsidR="006B6D1C" w:rsidRPr="009960ED" w:rsidRDefault="006B6D1C" w:rsidP="005E146C">
            <w:pPr>
              <w:pStyle w:val="TAH"/>
              <w:rPr>
                <w:lang w:val="fr-FR" w:eastAsia="fi-FI"/>
              </w:rPr>
            </w:pPr>
            <w:r w:rsidRPr="009960ED">
              <w:rPr>
                <w:lang w:val="fr-FR" w:eastAsia="fi-FI"/>
              </w:rPr>
              <w:t>configuration</w:t>
            </w:r>
          </w:p>
          <w:p w14:paraId="59A7EC34" w14:textId="77777777" w:rsidR="006B6D1C" w:rsidRPr="009960ED" w:rsidDel="00C35823" w:rsidRDefault="006B6D1C" w:rsidP="005E146C">
            <w:pPr>
              <w:pStyle w:val="TAH"/>
              <w:rPr>
                <w:lang w:val="fr-FR" w:eastAsia="fi-FI"/>
              </w:rPr>
            </w:pPr>
            <w:r w:rsidRPr="009960ED">
              <w:rPr>
                <w:lang w:val="fr-FR" w:eastAsia="fi-FI"/>
              </w:rPr>
              <w:t>(NOTE 1)</w:t>
            </w:r>
          </w:p>
        </w:tc>
      </w:tr>
      <w:tr w:rsidR="006B6D1C" w:rsidRPr="005E196C" w14:paraId="531EDAC3" w14:textId="77777777" w:rsidTr="005E146C">
        <w:trPr>
          <w:trHeight w:val="187"/>
          <w:jc w:val="center"/>
        </w:trPr>
        <w:tc>
          <w:tcPr>
            <w:tcW w:w="3539" w:type="dxa"/>
            <w:shd w:val="clear" w:color="auto" w:fill="auto"/>
          </w:tcPr>
          <w:p w14:paraId="76761C2F" w14:textId="77777777" w:rsidR="006B6D1C" w:rsidRPr="005E196C" w:rsidRDefault="006B6D1C" w:rsidP="005E146C">
            <w:pPr>
              <w:pStyle w:val="TAH"/>
              <w:rPr>
                <w:b w:val="0"/>
                <w:lang w:eastAsia="fi-FI"/>
              </w:rPr>
            </w:pPr>
            <w:r w:rsidRPr="005E196C">
              <w:rPr>
                <w:rFonts w:cs="Arial"/>
                <w:b w:val="0"/>
                <w:szCs w:val="18"/>
              </w:rPr>
              <w:t>DC_1A-3A-7A-8A_n28A-n78A</w:t>
            </w:r>
          </w:p>
        </w:tc>
        <w:tc>
          <w:tcPr>
            <w:tcW w:w="3544" w:type="dxa"/>
          </w:tcPr>
          <w:p w14:paraId="2C243F85" w14:textId="77777777" w:rsidR="006B6D1C" w:rsidRDefault="006B6D1C" w:rsidP="005E146C">
            <w:pPr>
              <w:pStyle w:val="TAC"/>
              <w:rPr>
                <w:lang w:eastAsia="ja-JP"/>
              </w:rPr>
            </w:pPr>
            <w:r>
              <w:rPr>
                <w:lang w:eastAsia="ja-JP"/>
              </w:rPr>
              <w:t>DC_1A_n28A</w:t>
            </w:r>
          </w:p>
          <w:p w14:paraId="05A5A251" w14:textId="77777777" w:rsidR="006B6D1C" w:rsidRDefault="006B6D1C" w:rsidP="005E146C">
            <w:pPr>
              <w:pStyle w:val="TAC"/>
              <w:rPr>
                <w:lang w:eastAsia="ja-JP"/>
              </w:rPr>
            </w:pPr>
            <w:r>
              <w:rPr>
                <w:lang w:eastAsia="ja-JP"/>
              </w:rPr>
              <w:t>DC_1A_n78A</w:t>
            </w:r>
          </w:p>
          <w:p w14:paraId="3E50BE77" w14:textId="77777777" w:rsidR="006B6D1C" w:rsidRDefault="006B6D1C" w:rsidP="005E146C">
            <w:pPr>
              <w:pStyle w:val="TAC"/>
              <w:rPr>
                <w:lang w:eastAsia="ja-JP"/>
              </w:rPr>
            </w:pPr>
            <w:r>
              <w:rPr>
                <w:lang w:eastAsia="ja-JP"/>
              </w:rPr>
              <w:t>DC_3A_n28A</w:t>
            </w:r>
          </w:p>
          <w:p w14:paraId="3AA7A82F" w14:textId="77777777" w:rsidR="006B6D1C" w:rsidRDefault="006B6D1C" w:rsidP="005E146C">
            <w:pPr>
              <w:pStyle w:val="TAC"/>
              <w:rPr>
                <w:lang w:eastAsia="ja-JP"/>
              </w:rPr>
            </w:pPr>
            <w:r>
              <w:rPr>
                <w:lang w:eastAsia="ja-JP"/>
              </w:rPr>
              <w:t>DC_3A_n78A</w:t>
            </w:r>
          </w:p>
          <w:p w14:paraId="4CEBDB74" w14:textId="77777777" w:rsidR="006B6D1C" w:rsidRDefault="006B6D1C" w:rsidP="005E146C">
            <w:pPr>
              <w:pStyle w:val="TAC"/>
              <w:rPr>
                <w:lang w:eastAsia="ja-JP"/>
              </w:rPr>
            </w:pPr>
            <w:r>
              <w:rPr>
                <w:lang w:eastAsia="ja-JP"/>
              </w:rPr>
              <w:t>DC_7A_n28A</w:t>
            </w:r>
          </w:p>
          <w:p w14:paraId="0F4EDCD1" w14:textId="77777777" w:rsidR="006B6D1C" w:rsidRDefault="006B6D1C" w:rsidP="005E146C">
            <w:pPr>
              <w:pStyle w:val="TAC"/>
              <w:rPr>
                <w:lang w:eastAsia="ja-JP"/>
              </w:rPr>
            </w:pPr>
            <w:r>
              <w:rPr>
                <w:lang w:eastAsia="ja-JP"/>
              </w:rPr>
              <w:t>DC_7A_n78A</w:t>
            </w:r>
          </w:p>
          <w:p w14:paraId="5F79F213" w14:textId="77777777" w:rsidR="006B6D1C" w:rsidRDefault="006B6D1C" w:rsidP="005E146C">
            <w:pPr>
              <w:pStyle w:val="TAC"/>
              <w:rPr>
                <w:lang w:eastAsia="ja-JP"/>
              </w:rPr>
            </w:pPr>
            <w:r>
              <w:rPr>
                <w:lang w:eastAsia="ja-JP"/>
              </w:rPr>
              <w:t>DC_8A_n28A</w:t>
            </w:r>
          </w:p>
          <w:p w14:paraId="6448ACED" w14:textId="77777777" w:rsidR="006B6D1C" w:rsidRPr="005E196C" w:rsidRDefault="006B6D1C" w:rsidP="005E146C">
            <w:pPr>
              <w:pStyle w:val="TAH"/>
              <w:rPr>
                <w:b w:val="0"/>
                <w:lang w:eastAsia="fi-FI"/>
              </w:rPr>
            </w:pPr>
            <w:r w:rsidRPr="005E196C">
              <w:rPr>
                <w:b w:val="0"/>
                <w:lang w:eastAsia="ja-JP"/>
              </w:rPr>
              <w:t>DC_8A_n78A</w:t>
            </w:r>
          </w:p>
        </w:tc>
      </w:tr>
      <w:tr w:rsidR="006B6D1C" w:rsidRPr="005E196C" w14:paraId="1E7D9262" w14:textId="77777777" w:rsidTr="005E146C">
        <w:trPr>
          <w:trHeight w:val="187"/>
          <w:jc w:val="center"/>
        </w:trPr>
        <w:tc>
          <w:tcPr>
            <w:tcW w:w="3539" w:type="dxa"/>
            <w:shd w:val="clear" w:color="auto" w:fill="auto"/>
          </w:tcPr>
          <w:p w14:paraId="61BB3C6F" w14:textId="77777777" w:rsidR="006B6D1C" w:rsidRPr="005E196C" w:rsidRDefault="006B6D1C" w:rsidP="005E146C">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70A671B" w14:textId="77777777" w:rsidR="006B6D1C" w:rsidRPr="002A107A" w:rsidRDefault="006B6D1C" w:rsidP="005E146C">
            <w:pPr>
              <w:pStyle w:val="TAC"/>
            </w:pPr>
            <w:r w:rsidRPr="002A107A">
              <w:t>DC_1A_n78A</w:t>
            </w:r>
          </w:p>
          <w:p w14:paraId="15226F85" w14:textId="77777777" w:rsidR="006B6D1C" w:rsidRPr="002A107A" w:rsidRDefault="006B6D1C" w:rsidP="005E146C">
            <w:pPr>
              <w:pStyle w:val="TAC"/>
            </w:pPr>
            <w:r w:rsidRPr="002A107A">
              <w:t>DC_3A_n78A</w:t>
            </w:r>
          </w:p>
          <w:p w14:paraId="651D0CB1" w14:textId="77777777" w:rsidR="006B6D1C" w:rsidRPr="002A107A" w:rsidRDefault="006B6D1C" w:rsidP="005E146C">
            <w:pPr>
              <w:pStyle w:val="TAC"/>
            </w:pPr>
            <w:r w:rsidRPr="002A107A">
              <w:t>DC_7A_n78A</w:t>
            </w:r>
          </w:p>
          <w:p w14:paraId="267CD82A" w14:textId="77777777" w:rsidR="006B6D1C" w:rsidRDefault="006B6D1C" w:rsidP="005E146C">
            <w:pPr>
              <w:pStyle w:val="TAC"/>
              <w:rPr>
                <w:lang w:eastAsia="ja-JP"/>
              </w:rPr>
            </w:pPr>
            <w:r w:rsidRPr="002A107A">
              <w:t>DC_8A_n78A</w:t>
            </w:r>
          </w:p>
        </w:tc>
      </w:tr>
      <w:tr w:rsidR="006B6D1C" w:rsidRPr="00EF5447" w14:paraId="20644C22" w14:textId="77777777" w:rsidTr="005E146C">
        <w:trPr>
          <w:trHeight w:val="187"/>
          <w:jc w:val="center"/>
        </w:trPr>
        <w:tc>
          <w:tcPr>
            <w:tcW w:w="3539" w:type="dxa"/>
            <w:shd w:val="clear" w:color="auto" w:fill="auto"/>
            <w:noWrap/>
          </w:tcPr>
          <w:p w14:paraId="52658C3F" w14:textId="77777777" w:rsidR="006B6D1C" w:rsidRPr="00EF5447" w:rsidRDefault="006B6D1C" w:rsidP="005E146C">
            <w:pPr>
              <w:pStyle w:val="TAC"/>
            </w:pPr>
            <w:r w:rsidRPr="00EF5447">
              <w:t>DC_1A-3A-7A-8A-40A_n78A</w:t>
            </w:r>
          </w:p>
          <w:p w14:paraId="1CC23424" w14:textId="77777777" w:rsidR="006B6D1C" w:rsidRPr="00EF5447" w:rsidRDefault="006B6D1C" w:rsidP="005E146C">
            <w:pPr>
              <w:pStyle w:val="TAC"/>
              <w:rPr>
                <w:lang w:eastAsia="ko-KR"/>
              </w:rPr>
            </w:pPr>
            <w:r w:rsidRPr="00EF5447">
              <w:t>DC_1A-3A-7A-8A-40C_n78A</w:t>
            </w:r>
          </w:p>
        </w:tc>
        <w:tc>
          <w:tcPr>
            <w:tcW w:w="3544" w:type="dxa"/>
          </w:tcPr>
          <w:p w14:paraId="61570817" w14:textId="77777777" w:rsidR="006B6D1C" w:rsidRPr="00EF5447" w:rsidRDefault="006B6D1C" w:rsidP="005E146C">
            <w:pPr>
              <w:pStyle w:val="TAC"/>
            </w:pPr>
            <w:r w:rsidRPr="00EF5447">
              <w:t>DC_1A_n78A</w:t>
            </w:r>
          </w:p>
          <w:p w14:paraId="62DE5157" w14:textId="77777777" w:rsidR="006B6D1C" w:rsidRPr="00EF5447" w:rsidRDefault="006B6D1C" w:rsidP="005E146C">
            <w:pPr>
              <w:pStyle w:val="TAC"/>
            </w:pPr>
            <w:r w:rsidRPr="00EF5447">
              <w:t>DC_3A_n78A</w:t>
            </w:r>
          </w:p>
          <w:p w14:paraId="05E36188" w14:textId="77777777" w:rsidR="006B6D1C" w:rsidRPr="00EF5447" w:rsidRDefault="006B6D1C" w:rsidP="005E146C">
            <w:pPr>
              <w:pStyle w:val="TAC"/>
            </w:pPr>
            <w:r w:rsidRPr="00EF5447">
              <w:t>DC_7A_n78A</w:t>
            </w:r>
          </w:p>
          <w:p w14:paraId="7F215999" w14:textId="77777777" w:rsidR="006B6D1C" w:rsidRPr="00EF5447" w:rsidRDefault="006B6D1C" w:rsidP="005E146C">
            <w:pPr>
              <w:pStyle w:val="TAC"/>
            </w:pPr>
            <w:r w:rsidRPr="00EF5447">
              <w:t>DC_8A_n78A</w:t>
            </w:r>
          </w:p>
          <w:p w14:paraId="3D772F74" w14:textId="77777777" w:rsidR="006B6D1C" w:rsidRPr="00EF5447" w:rsidRDefault="006B6D1C" w:rsidP="005E146C">
            <w:pPr>
              <w:pStyle w:val="TAC"/>
              <w:rPr>
                <w:lang w:eastAsia="ko-KR"/>
              </w:rPr>
            </w:pPr>
            <w:r w:rsidRPr="00EF5447">
              <w:t>DC_40A_n78A</w:t>
            </w:r>
          </w:p>
        </w:tc>
      </w:tr>
      <w:tr w:rsidR="006B6D1C" w14:paraId="2C3D1BF7"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C989C5" w14:textId="77777777" w:rsidR="006B6D1C" w:rsidRPr="00D06F04" w:rsidRDefault="006B6D1C" w:rsidP="005E146C">
            <w:pPr>
              <w:pStyle w:val="TAC"/>
            </w:pPr>
            <w:r w:rsidRPr="00D06F04">
              <w:t>DC_1A-3A-7A-8A-40A_n78(2A)</w:t>
            </w:r>
          </w:p>
          <w:p w14:paraId="48B7271A" w14:textId="77777777" w:rsidR="006B6D1C" w:rsidRPr="00D06F04" w:rsidRDefault="006B6D1C" w:rsidP="005E146C">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563F6CC" w14:textId="77777777" w:rsidR="006B6D1C" w:rsidRPr="00D06F04" w:rsidRDefault="006B6D1C" w:rsidP="005E146C">
            <w:pPr>
              <w:pStyle w:val="TAC"/>
            </w:pPr>
            <w:r w:rsidRPr="00D06F04">
              <w:t>DC_1A_n78A</w:t>
            </w:r>
          </w:p>
          <w:p w14:paraId="56FFCE98" w14:textId="77777777" w:rsidR="006B6D1C" w:rsidRPr="00D06F04" w:rsidRDefault="006B6D1C" w:rsidP="005E146C">
            <w:pPr>
              <w:pStyle w:val="TAC"/>
            </w:pPr>
            <w:r w:rsidRPr="00D06F04">
              <w:t>DC_3A_n78A</w:t>
            </w:r>
          </w:p>
          <w:p w14:paraId="2EA578EF" w14:textId="77777777" w:rsidR="006B6D1C" w:rsidRPr="00D06F04" w:rsidRDefault="006B6D1C" w:rsidP="005E146C">
            <w:pPr>
              <w:pStyle w:val="TAC"/>
            </w:pPr>
            <w:r w:rsidRPr="00D06F04">
              <w:t>DC_7A_n78A</w:t>
            </w:r>
          </w:p>
          <w:p w14:paraId="1D1D28E4" w14:textId="77777777" w:rsidR="006B6D1C" w:rsidRPr="00D06F04" w:rsidRDefault="006B6D1C" w:rsidP="005E146C">
            <w:pPr>
              <w:pStyle w:val="TAC"/>
            </w:pPr>
            <w:r w:rsidRPr="00D06F04">
              <w:t>DC_8A_n78A</w:t>
            </w:r>
          </w:p>
          <w:p w14:paraId="02B671EC" w14:textId="77777777" w:rsidR="006B6D1C" w:rsidRPr="00D06F04" w:rsidRDefault="006B6D1C" w:rsidP="005E146C">
            <w:pPr>
              <w:pStyle w:val="TAC"/>
            </w:pPr>
            <w:r w:rsidRPr="00D06F04">
              <w:t>DC_40A_n78A</w:t>
            </w:r>
          </w:p>
        </w:tc>
      </w:tr>
      <w:tr w:rsidR="006B6D1C" w:rsidRPr="00EF5447" w14:paraId="2503AD38" w14:textId="77777777" w:rsidTr="005E146C">
        <w:trPr>
          <w:trHeight w:val="187"/>
          <w:jc w:val="center"/>
        </w:trPr>
        <w:tc>
          <w:tcPr>
            <w:tcW w:w="3539" w:type="dxa"/>
            <w:shd w:val="clear" w:color="auto" w:fill="auto"/>
            <w:noWrap/>
          </w:tcPr>
          <w:p w14:paraId="3F66932C" w14:textId="77777777" w:rsidR="006B6D1C" w:rsidRPr="00EF5447" w:rsidRDefault="006B6D1C" w:rsidP="005E146C">
            <w:pPr>
              <w:pStyle w:val="TAC"/>
              <w:rPr>
                <w:lang w:eastAsia="ko-KR"/>
              </w:rPr>
            </w:pPr>
            <w:r>
              <w:rPr>
                <w:rFonts w:cs="Arial"/>
                <w:lang w:eastAsia="zh-TW"/>
              </w:rPr>
              <w:t>DC_1A-3A-7A-20A_n8A-n78A</w:t>
            </w:r>
          </w:p>
        </w:tc>
        <w:tc>
          <w:tcPr>
            <w:tcW w:w="3544" w:type="dxa"/>
          </w:tcPr>
          <w:p w14:paraId="5D28D18E" w14:textId="77777777" w:rsidR="006B6D1C" w:rsidRDefault="006B6D1C" w:rsidP="005E146C">
            <w:pPr>
              <w:pStyle w:val="TAC"/>
              <w:rPr>
                <w:lang w:eastAsia="ko-KR"/>
              </w:rPr>
            </w:pPr>
            <w:r>
              <w:rPr>
                <w:lang w:eastAsia="ko-KR"/>
              </w:rPr>
              <w:t>DC_1A_n8A</w:t>
            </w:r>
          </w:p>
          <w:p w14:paraId="01FC14DF" w14:textId="77777777" w:rsidR="006B6D1C" w:rsidRDefault="006B6D1C" w:rsidP="005E146C">
            <w:pPr>
              <w:pStyle w:val="TAC"/>
              <w:rPr>
                <w:lang w:eastAsia="ko-KR"/>
              </w:rPr>
            </w:pPr>
            <w:r>
              <w:rPr>
                <w:lang w:eastAsia="ko-KR"/>
              </w:rPr>
              <w:t>DC_1A_n78A</w:t>
            </w:r>
          </w:p>
          <w:p w14:paraId="3EB97226" w14:textId="77777777" w:rsidR="006B6D1C" w:rsidRDefault="006B6D1C" w:rsidP="005E146C">
            <w:pPr>
              <w:pStyle w:val="TAC"/>
              <w:rPr>
                <w:lang w:eastAsia="ko-KR"/>
              </w:rPr>
            </w:pPr>
            <w:r>
              <w:rPr>
                <w:lang w:eastAsia="ko-KR"/>
              </w:rPr>
              <w:t>DC_3A_n8A</w:t>
            </w:r>
          </w:p>
          <w:p w14:paraId="6B5CEC0E" w14:textId="77777777" w:rsidR="006B6D1C" w:rsidRDefault="006B6D1C" w:rsidP="005E146C">
            <w:pPr>
              <w:pStyle w:val="TAC"/>
              <w:rPr>
                <w:lang w:eastAsia="ko-KR"/>
              </w:rPr>
            </w:pPr>
            <w:r>
              <w:rPr>
                <w:lang w:eastAsia="ko-KR"/>
              </w:rPr>
              <w:t>DC_3A_n78A</w:t>
            </w:r>
          </w:p>
          <w:p w14:paraId="66D8B42B" w14:textId="77777777" w:rsidR="006B6D1C" w:rsidRDefault="006B6D1C" w:rsidP="005E146C">
            <w:pPr>
              <w:pStyle w:val="TAC"/>
              <w:rPr>
                <w:lang w:eastAsia="ko-KR"/>
              </w:rPr>
            </w:pPr>
            <w:r>
              <w:rPr>
                <w:lang w:eastAsia="ko-KR"/>
              </w:rPr>
              <w:t>DC_7A_n8A</w:t>
            </w:r>
          </w:p>
          <w:p w14:paraId="2284C2CB" w14:textId="77777777" w:rsidR="006B6D1C" w:rsidRDefault="006B6D1C" w:rsidP="005E146C">
            <w:pPr>
              <w:pStyle w:val="TAC"/>
              <w:rPr>
                <w:lang w:eastAsia="ko-KR"/>
              </w:rPr>
            </w:pPr>
            <w:r>
              <w:rPr>
                <w:lang w:eastAsia="ko-KR"/>
              </w:rPr>
              <w:t>DC_7A_n78A</w:t>
            </w:r>
          </w:p>
          <w:p w14:paraId="5A31B22C" w14:textId="77777777" w:rsidR="006B6D1C" w:rsidRDefault="006B6D1C" w:rsidP="005E146C">
            <w:pPr>
              <w:pStyle w:val="TAC"/>
              <w:rPr>
                <w:lang w:eastAsia="ko-KR"/>
              </w:rPr>
            </w:pPr>
            <w:r>
              <w:rPr>
                <w:lang w:eastAsia="ko-KR"/>
              </w:rPr>
              <w:t>DC_20A_n8A</w:t>
            </w:r>
          </w:p>
          <w:p w14:paraId="3F8D2650" w14:textId="77777777" w:rsidR="006B6D1C" w:rsidRPr="00EF5447" w:rsidRDefault="006B6D1C" w:rsidP="005E146C">
            <w:pPr>
              <w:pStyle w:val="TAC"/>
              <w:rPr>
                <w:lang w:eastAsia="ko-KR"/>
              </w:rPr>
            </w:pPr>
            <w:r>
              <w:rPr>
                <w:lang w:eastAsia="ko-KR"/>
              </w:rPr>
              <w:t>DC_20A_n78A</w:t>
            </w:r>
          </w:p>
        </w:tc>
      </w:tr>
      <w:tr w:rsidR="006B6D1C" w:rsidRPr="00EF5447" w14:paraId="0875DAA0"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919153D" w14:textId="77777777" w:rsidR="006B6D1C" w:rsidRPr="00EF5447" w:rsidRDefault="006B6D1C" w:rsidP="005E146C">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2507B1B" w14:textId="77777777" w:rsidR="006B6D1C" w:rsidRDefault="006B6D1C" w:rsidP="005E146C">
            <w:pPr>
              <w:pStyle w:val="TAC"/>
              <w:rPr>
                <w:lang w:eastAsia="ko-KR"/>
              </w:rPr>
            </w:pPr>
            <w:r>
              <w:rPr>
                <w:lang w:eastAsia="ko-KR"/>
              </w:rPr>
              <w:t>DC_1A_n28A</w:t>
            </w:r>
          </w:p>
          <w:p w14:paraId="148FB29F" w14:textId="77777777" w:rsidR="006B6D1C" w:rsidRDefault="006B6D1C" w:rsidP="005E146C">
            <w:pPr>
              <w:pStyle w:val="TAC"/>
              <w:rPr>
                <w:lang w:eastAsia="ko-KR"/>
              </w:rPr>
            </w:pPr>
            <w:r>
              <w:rPr>
                <w:lang w:eastAsia="ko-KR"/>
              </w:rPr>
              <w:t>DC_1A_n78A</w:t>
            </w:r>
          </w:p>
          <w:p w14:paraId="67C44252" w14:textId="77777777" w:rsidR="006B6D1C" w:rsidRDefault="006B6D1C" w:rsidP="005E146C">
            <w:pPr>
              <w:pStyle w:val="TAC"/>
              <w:rPr>
                <w:lang w:eastAsia="ko-KR"/>
              </w:rPr>
            </w:pPr>
            <w:r>
              <w:rPr>
                <w:lang w:eastAsia="ko-KR"/>
              </w:rPr>
              <w:t>DC_3A_n28A</w:t>
            </w:r>
          </w:p>
          <w:p w14:paraId="6F312558" w14:textId="77777777" w:rsidR="006B6D1C" w:rsidRDefault="006B6D1C" w:rsidP="005E146C">
            <w:pPr>
              <w:pStyle w:val="TAC"/>
              <w:rPr>
                <w:lang w:eastAsia="ko-KR"/>
              </w:rPr>
            </w:pPr>
            <w:r>
              <w:rPr>
                <w:lang w:eastAsia="ko-KR"/>
              </w:rPr>
              <w:t>DC_3A_n78A</w:t>
            </w:r>
          </w:p>
          <w:p w14:paraId="4B728DD7" w14:textId="77777777" w:rsidR="006B6D1C" w:rsidRDefault="006B6D1C" w:rsidP="005E146C">
            <w:pPr>
              <w:pStyle w:val="TAC"/>
              <w:rPr>
                <w:lang w:eastAsia="ko-KR"/>
              </w:rPr>
            </w:pPr>
            <w:r>
              <w:rPr>
                <w:lang w:eastAsia="ko-KR"/>
              </w:rPr>
              <w:t>DC_7A_n28A</w:t>
            </w:r>
          </w:p>
          <w:p w14:paraId="04B8481A" w14:textId="77777777" w:rsidR="006B6D1C" w:rsidRDefault="006B6D1C" w:rsidP="005E146C">
            <w:pPr>
              <w:pStyle w:val="TAC"/>
              <w:rPr>
                <w:lang w:eastAsia="ko-KR"/>
              </w:rPr>
            </w:pPr>
            <w:r>
              <w:rPr>
                <w:lang w:eastAsia="ko-KR"/>
              </w:rPr>
              <w:t>DC_7A_n78A</w:t>
            </w:r>
          </w:p>
          <w:p w14:paraId="2CB2BC80" w14:textId="77777777" w:rsidR="006B6D1C" w:rsidRDefault="006B6D1C" w:rsidP="005E146C">
            <w:pPr>
              <w:pStyle w:val="TAC"/>
              <w:rPr>
                <w:lang w:eastAsia="ko-KR"/>
              </w:rPr>
            </w:pPr>
            <w:r>
              <w:rPr>
                <w:lang w:eastAsia="ko-KR"/>
              </w:rPr>
              <w:t>DC_20A_n28A</w:t>
            </w:r>
          </w:p>
          <w:p w14:paraId="5FF65709" w14:textId="77777777" w:rsidR="006B6D1C" w:rsidRPr="00EF5447" w:rsidRDefault="006B6D1C" w:rsidP="005E146C">
            <w:pPr>
              <w:pStyle w:val="TAC"/>
              <w:rPr>
                <w:rFonts w:eastAsia="MS PGothic"/>
              </w:rPr>
            </w:pPr>
            <w:r>
              <w:rPr>
                <w:lang w:eastAsia="ko-KR"/>
              </w:rPr>
              <w:t>DC_20A_n78A</w:t>
            </w:r>
          </w:p>
        </w:tc>
      </w:tr>
      <w:tr w:rsidR="006B6D1C" w:rsidRPr="00EF5447" w14:paraId="65E042C6" w14:textId="77777777" w:rsidTr="005E146C">
        <w:trPr>
          <w:trHeight w:val="187"/>
          <w:jc w:val="center"/>
        </w:trPr>
        <w:tc>
          <w:tcPr>
            <w:tcW w:w="3539" w:type="dxa"/>
            <w:shd w:val="clear" w:color="auto" w:fill="auto"/>
            <w:noWrap/>
          </w:tcPr>
          <w:p w14:paraId="2C50E43F" w14:textId="77777777" w:rsidR="006B6D1C" w:rsidRPr="00D65E7B" w:rsidRDefault="006B6D1C" w:rsidP="005E146C">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3651209A" w14:textId="77777777" w:rsidR="006B6D1C" w:rsidRPr="00A11456" w:rsidRDefault="006B6D1C" w:rsidP="005E146C">
            <w:pPr>
              <w:pStyle w:val="TAC"/>
              <w:rPr>
                <w:lang w:eastAsia="ko-KR"/>
              </w:rPr>
            </w:pPr>
            <w:r w:rsidRPr="00A11456">
              <w:rPr>
                <w:lang w:eastAsia="ko-KR"/>
              </w:rPr>
              <w:t>DC_1A_n78A</w:t>
            </w:r>
          </w:p>
          <w:p w14:paraId="615C7402" w14:textId="77777777" w:rsidR="006B6D1C" w:rsidRPr="00A11456" w:rsidRDefault="006B6D1C" w:rsidP="005E146C">
            <w:pPr>
              <w:pStyle w:val="TAC"/>
              <w:rPr>
                <w:lang w:eastAsia="ko-KR"/>
              </w:rPr>
            </w:pPr>
            <w:r w:rsidRPr="00A11456">
              <w:rPr>
                <w:lang w:eastAsia="ko-KR"/>
              </w:rPr>
              <w:t>DC_3A_n78A</w:t>
            </w:r>
          </w:p>
          <w:p w14:paraId="32DB562E" w14:textId="77777777" w:rsidR="006B6D1C" w:rsidRPr="00A11456" w:rsidRDefault="006B6D1C" w:rsidP="005E146C">
            <w:pPr>
              <w:pStyle w:val="TAC"/>
              <w:rPr>
                <w:lang w:eastAsia="ko-KR"/>
              </w:rPr>
            </w:pPr>
            <w:r w:rsidRPr="00A11456">
              <w:rPr>
                <w:lang w:eastAsia="ko-KR"/>
              </w:rPr>
              <w:t>DC_7A_n78A</w:t>
            </w:r>
          </w:p>
          <w:p w14:paraId="2385FA4E" w14:textId="77777777" w:rsidR="006B6D1C" w:rsidRDefault="006B6D1C" w:rsidP="005E146C">
            <w:pPr>
              <w:pStyle w:val="TAC"/>
              <w:rPr>
                <w:lang w:eastAsia="ja-JP"/>
              </w:rPr>
            </w:pPr>
            <w:r w:rsidRPr="00A11456">
              <w:rPr>
                <w:lang w:eastAsia="ko-KR"/>
              </w:rPr>
              <w:t>DC_20A_n78A</w:t>
            </w:r>
          </w:p>
        </w:tc>
      </w:tr>
      <w:tr w:rsidR="002A7AF0" w:rsidRPr="00EF5447" w14:paraId="24E7A178" w14:textId="77777777" w:rsidTr="005E146C">
        <w:trPr>
          <w:trHeight w:val="187"/>
          <w:jc w:val="center"/>
        </w:trPr>
        <w:tc>
          <w:tcPr>
            <w:tcW w:w="3539" w:type="dxa"/>
            <w:shd w:val="clear" w:color="auto" w:fill="auto"/>
            <w:noWrap/>
          </w:tcPr>
          <w:p w14:paraId="41B84FBB" w14:textId="4B830686" w:rsidR="002A7AF0" w:rsidRPr="00A11456" w:rsidRDefault="002A7AF0" w:rsidP="002A7AF0">
            <w:pPr>
              <w:pStyle w:val="TAC"/>
              <w:rPr>
                <w:lang w:eastAsia="ko-KR"/>
              </w:rPr>
            </w:pPr>
            <w:r>
              <w:rPr>
                <w:lang w:eastAsia="ko-KR"/>
              </w:rPr>
              <w:t>DC_1A-3A-7A-20A-38A_n78A</w:t>
            </w:r>
          </w:p>
        </w:tc>
        <w:tc>
          <w:tcPr>
            <w:tcW w:w="3544" w:type="dxa"/>
          </w:tcPr>
          <w:p w14:paraId="7C9E3085" w14:textId="77777777" w:rsidR="002A7AF0" w:rsidRDefault="002A7AF0" w:rsidP="002A7AF0">
            <w:pPr>
              <w:pStyle w:val="TAC"/>
              <w:rPr>
                <w:lang w:eastAsia="ko-KR"/>
              </w:rPr>
            </w:pPr>
            <w:r>
              <w:rPr>
                <w:lang w:eastAsia="ko-KR"/>
              </w:rPr>
              <w:t>DC_1A_n78A</w:t>
            </w:r>
          </w:p>
          <w:p w14:paraId="5BB86975" w14:textId="77777777" w:rsidR="002A7AF0" w:rsidRDefault="002A7AF0" w:rsidP="002A7AF0">
            <w:pPr>
              <w:pStyle w:val="TAC"/>
              <w:rPr>
                <w:lang w:eastAsia="ko-KR"/>
              </w:rPr>
            </w:pPr>
            <w:r>
              <w:rPr>
                <w:lang w:eastAsia="ko-KR"/>
              </w:rPr>
              <w:t>DC_3A_n78A</w:t>
            </w:r>
          </w:p>
          <w:p w14:paraId="56D783C9" w14:textId="4CB2932E" w:rsidR="002A7AF0" w:rsidRPr="00A11456" w:rsidRDefault="002A7AF0" w:rsidP="002A7AF0">
            <w:pPr>
              <w:pStyle w:val="TAC"/>
              <w:rPr>
                <w:lang w:eastAsia="ko-KR"/>
              </w:rPr>
            </w:pPr>
            <w:r>
              <w:rPr>
                <w:lang w:eastAsia="ko-KR"/>
              </w:rPr>
              <w:t>DC_20A_n78A</w:t>
            </w:r>
          </w:p>
        </w:tc>
      </w:tr>
      <w:tr w:rsidR="006B6D1C" w:rsidRPr="00EF5447" w14:paraId="25EDBD62" w14:textId="77777777" w:rsidTr="005E146C">
        <w:trPr>
          <w:trHeight w:val="187"/>
          <w:jc w:val="center"/>
        </w:trPr>
        <w:tc>
          <w:tcPr>
            <w:tcW w:w="3539" w:type="dxa"/>
            <w:shd w:val="clear" w:color="auto" w:fill="auto"/>
            <w:noWrap/>
            <w:vAlign w:val="center"/>
          </w:tcPr>
          <w:p w14:paraId="676E87DC" w14:textId="77777777" w:rsidR="006B6D1C" w:rsidRPr="00EF5447" w:rsidRDefault="006B6D1C" w:rsidP="005E146C">
            <w:pPr>
              <w:pStyle w:val="TAC"/>
              <w:rPr>
                <w:lang w:eastAsia="ko-KR"/>
              </w:rPr>
            </w:pPr>
            <w:r w:rsidRPr="00D65E7B">
              <w:rPr>
                <w:lang w:val="en-US" w:eastAsia="zh-CN"/>
              </w:rPr>
              <w:t>DC_1A-3A-7A-20A_n38A-n78A</w:t>
            </w:r>
          </w:p>
        </w:tc>
        <w:tc>
          <w:tcPr>
            <w:tcW w:w="3544" w:type="dxa"/>
            <w:vAlign w:val="center"/>
          </w:tcPr>
          <w:p w14:paraId="165EEC46" w14:textId="77777777" w:rsidR="006B6D1C" w:rsidRDefault="006B6D1C" w:rsidP="005E146C">
            <w:pPr>
              <w:pStyle w:val="TAC"/>
              <w:rPr>
                <w:lang w:eastAsia="ja-JP"/>
              </w:rPr>
            </w:pPr>
            <w:r>
              <w:rPr>
                <w:lang w:eastAsia="ja-JP"/>
              </w:rPr>
              <w:t>DC_1A_n78A</w:t>
            </w:r>
          </w:p>
          <w:p w14:paraId="529AFBBE" w14:textId="77777777" w:rsidR="006B6D1C" w:rsidRDefault="006B6D1C" w:rsidP="005E146C">
            <w:pPr>
              <w:pStyle w:val="TAC"/>
              <w:rPr>
                <w:lang w:eastAsia="ja-JP"/>
              </w:rPr>
            </w:pPr>
            <w:r>
              <w:rPr>
                <w:lang w:eastAsia="ja-JP"/>
              </w:rPr>
              <w:t>DC_3A_n78A</w:t>
            </w:r>
          </w:p>
          <w:p w14:paraId="1EB87859" w14:textId="77777777" w:rsidR="006B6D1C" w:rsidRPr="00EF5447" w:rsidRDefault="006B6D1C" w:rsidP="005E146C">
            <w:pPr>
              <w:pStyle w:val="TAC"/>
              <w:rPr>
                <w:lang w:eastAsia="ko-KR"/>
              </w:rPr>
            </w:pPr>
            <w:r>
              <w:rPr>
                <w:lang w:eastAsia="ja-JP"/>
              </w:rPr>
              <w:t>DC_20A_n78A</w:t>
            </w:r>
          </w:p>
        </w:tc>
      </w:tr>
      <w:tr w:rsidR="006B6D1C" w:rsidRPr="00EF5447" w14:paraId="098B6744" w14:textId="77777777" w:rsidTr="005E146C">
        <w:trPr>
          <w:trHeight w:val="187"/>
          <w:jc w:val="center"/>
        </w:trPr>
        <w:tc>
          <w:tcPr>
            <w:tcW w:w="3539" w:type="dxa"/>
            <w:shd w:val="clear" w:color="auto" w:fill="auto"/>
            <w:noWrap/>
            <w:vAlign w:val="center"/>
          </w:tcPr>
          <w:p w14:paraId="2C872448" w14:textId="77777777" w:rsidR="006B6D1C" w:rsidRPr="00EF5447" w:rsidRDefault="006B6D1C" w:rsidP="005E146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787A32A" w14:textId="77777777" w:rsidR="006B6D1C" w:rsidRPr="00EF5447" w:rsidRDefault="006B6D1C" w:rsidP="005E146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6B6D1C" w:rsidRPr="00EF5447" w14:paraId="4065E817" w14:textId="77777777" w:rsidTr="005E146C">
        <w:trPr>
          <w:trHeight w:val="187"/>
          <w:jc w:val="center"/>
        </w:trPr>
        <w:tc>
          <w:tcPr>
            <w:tcW w:w="3539" w:type="dxa"/>
            <w:shd w:val="clear" w:color="auto" w:fill="auto"/>
            <w:noWrap/>
            <w:vAlign w:val="center"/>
          </w:tcPr>
          <w:p w14:paraId="4405497C" w14:textId="77777777" w:rsidR="006B6D1C" w:rsidRPr="00EF5447" w:rsidRDefault="006B6D1C" w:rsidP="005E146C">
            <w:pPr>
              <w:pStyle w:val="TAC"/>
              <w:rPr>
                <w:lang w:eastAsia="ko-KR"/>
              </w:rPr>
            </w:pPr>
            <w:r>
              <w:lastRenderedPageBreak/>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E0F337" w14:textId="77777777" w:rsidR="006B6D1C" w:rsidRDefault="006B6D1C" w:rsidP="005E146C">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5DF3E4C" w14:textId="77777777" w:rsidR="006B6D1C" w:rsidRPr="00EF5447" w:rsidRDefault="006B6D1C" w:rsidP="005E146C">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6B6D1C" w:rsidRPr="00EF5447" w14:paraId="6F8A0BE5" w14:textId="77777777" w:rsidTr="005E146C">
        <w:trPr>
          <w:trHeight w:val="187"/>
          <w:jc w:val="center"/>
        </w:trPr>
        <w:tc>
          <w:tcPr>
            <w:tcW w:w="3539" w:type="dxa"/>
            <w:shd w:val="clear" w:color="auto" w:fill="auto"/>
            <w:noWrap/>
            <w:vAlign w:val="center"/>
          </w:tcPr>
          <w:p w14:paraId="20858536" w14:textId="77777777" w:rsidR="006B6D1C" w:rsidRDefault="006B6D1C" w:rsidP="005E146C">
            <w:pPr>
              <w:pStyle w:val="TAC"/>
            </w:pPr>
            <w:r w:rsidRPr="00FB2B82">
              <w:t>DC_1A-3A-7A-28A_n5A-n40A</w:t>
            </w:r>
          </w:p>
        </w:tc>
        <w:tc>
          <w:tcPr>
            <w:tcW w:w="3544" w:type="dxa"/>
            <w:vAlign w:val="center"/>
          </w:tcPr>
          <w:p w14:paraId="3D542DB4"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16A17FF" w14:textId="77777777" w:rsidR="006B6D1C" w:rsidRPr="00FB2B82"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E27880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9A27B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DF29A0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F0B023E"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461AA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E8802D" w14:textId="77777777" w:rsidR="006B6D1C" w:rsidRPr="00057D42" w:rsidRDefault="006B6D1C" w:rsidP="005E146C">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6B6D1C" w:rsidRPr="00EF5447" w14:paraId="75D34A66" w14:textId="77777777" w:rsidTr="005E146C">
        <w:trPr>
          <w:trHeight w:val="187"/>
          <w:jc w:val="center"/>
        </w:trPr>
        <w:tc>
          <w:tcPr>
            <w:tcW w:w="3539" w:type="dxa"/>
            <w:shd w:val="clear" w:color="auto" w:fill="auto"/>
            <w:noWrap/>
          </w:tcPr>
          <w:p w14:paraId="1DF75052" w14:textId="77777777" w:rsidR="006B6D1C" w:rsidRPr="00EF5447" w:rsidRDefault="006B6D1C" w:rsidP="005E146C">
            <w:pPr>
              <w:pStyle w:val="TAC"/>
              <w:rPr>
                <w:lang w:eastAsia="zh-CN"/>
              </w:rPr>
            </w:pPr>
            <w:r w:rsidRPr="00EF5447">
              <w:rPr>
                <w:lang w:eastAsia="zh-CN"/>
              </w:rPr>
              <w:t>DC_1A-3A-7A-28A_n5A-n78A</w:t>
            </w:r>
          </w:p>
          <w:p w14:paraId="33D124A5" w14:textId="77777777" w:rsidR="006B6D1C" w:rsidRPr="00EF5447" w:rsidRDefault="006B6D1C" w:rsidP="005E146C">
            <w:pPr>
              <w:pStyle w:val="TAC"/>
              <w:rPr>
                <w:lang w:eastAsia="zh-CN"/>
              </w:rPr>
            </w:pPr>
            <w:r w:rsidRPr="00EF5447">
              <w:rPr>
                <w:lang w:eastAsia="zh-CN"/>
              </w:rPr>
              <w:t>DC_1A-3A-7C-28A_n5A-n78A</w:t>
            </w:r>
          </w:p>
          <w:p w14:paraId="79779306" w14:textId="77777777" w:rsidR="006B6D1C" w:rsidRPr="00EF5447" w:rsidRDefault="006B6D1C" w:rsidP="005E146C">
            <w:pPr>
              <w:pStyle w:val="TAC"/>
              <w:rPr>
                <w:lang w:eastAsia="zh-CN"/>
              </w:rPr>
            </w:pPr>
            <w:r w:rsidRPr="00EF5447">
              <w:rPr>
                <w:lang w:eastAsia="zh-CN"/>
              </w:rPr>
              <w:t>DC_1A-3C-7A-28A_n5A-n78A</w:t>
            </w:r>
          </w:p>
          <w:p w14:paraId="7B503926" w14:textId="77777777" w:rsidR="006B6D1C" w:rsidRPr="00EF5447" w:rsidRDefault="006B6D1C" w:rsidP="005E146C">
            <w:pPr>
              <w:pStyle w:val="TAC"/>
              <w:rPr>
                <w:lang w:eastAsia="ko-KR"/>
              </w:rPr>
            </w:pPr>
            <w:r w:rsidRPr="00EF5447">
              <w:rPr>
                <w:lang w:eastAsia="zh-CN"/>
              </w:rPr>
              <w:t>DC_1A-3C-7C-28A_n5A-n78A</w:t>
            </w:r>
          </w:p>
        </w:tc>
        <w:tc>
          <w:tcPr>
            <w:tcW w:w="3544" w:type="dxa"/>
          </w:tcPr>
          <w:p w14:paraId="4FAD5D44" w14:textId="77777777" w:rsidR="006B6D1C" w:rsidRPr="00EF5447" w:rsidRDefault="006B6D1C" w:rsidP="005E146C">
            <w:pPr>
              <w:pStyle w:val="TAC"/>
              <w:rPr>
                <w:lang w:eastAsia="zh-CN"/>
              </w:rPr>
            </w:pPr>
            <w:r w:rsidRPr="00EF5447">
              <w:rPr>
                <w:lang w:eastAsia="zh-CN"/>
              </w:rPr>
              <w:t>DC_1A_n5A</w:t>
            </w:r>
          </w:p>
          <w:p w14:paraId="48DFDA49" w14:textId="77777777" w:rsidR="006B6D1C" w:rsidRPr="00EF5447" w:rsidRDefault="006B6D1C" w:rsidP="005E146C">
            <w:pPr>
              <w:pStyle w:val="TAC"/>
              <w:rPr>
                <w:lang w:eastAsia="zh-CN"/>
              </w:rPr>
            </w:pPr>
            <w:r w:rsidRPr="00EF5447">
              <w:rPr>
                <w:lang w:eastAsia="zh-CN"/>
              </w:rPr>
              <w:t>DC_1A_n78A</w:t>
            </w:r>
          </w:p>
          <w:p w14:paraId="4EC60187" w14:textId="77777777" w:rsidR="006B6D1C" w:rsidRPr="00EF5447" w:rsidRDefault="006B6D1C" w:rsidP="005E146C">
            <w:pPr>
              <w:pStyle w:val="TAC"/>
              <w:rPr>
                <w:lang w:eastAsia="zh-CN"/>
              </w:rPr>
            </w:pPr>
            <w:r w:rsidRPr="00EF5447">
              <w:rPr>
                <w:lang w:eastAsia="zh-CN"/>
              </w:rPr>
              <w:t>DC_3A_n5A</w:t>
            </w:r>
          </w:p>
          <w:p w14:paraId="1D357E2C" w14:textId="77777777" w:rsidR="006B6D1C" w:rsidRPr="00EF5447" w:rsidRDefault="006B6D1C" w:rsidP="005E146C">
            <w:pPr>
              <w:pStyle w:val="TAC"/>
              <w:rPr>
                <w:lang w:eastAsia="zh-CN"/>
              </w:rPr>
            </w:pPr>
            <w:r w:rsidRPr="00EF5447">
              <w:rPr>
                <w:lang w:eastAsia="zh-CN"/>
              </w:rPr>
              <w:t>DC_3A_n78A</w:t>
            </w:r>
          </w:p>
          <w:p w14:paraId="28362791" w14:textId="77777777" w:rsidR="006B6D1C" w:rsidRPr="00EF5447" w:rsidRDefault="006B6D1C" w:rsidP="005E146C">
            <w:pPr>
              <w:pStyle w:val="TAC"/>
              <w:rPr>
                <w:lang w:eastAsia="zh-CN"/>
              </w:rPr>
            </w:pPr>
            <w:r w:rsidRPr="00EF5447">
              <w:rPr>
                <w:lang w:eastAsia="zh-CN"/>
              </w:rPr>
              <w:t>DC_3C_n78A</w:t>
            </w:r>
          </w:p>
          <w:p w14:paraId="4098A763" w14:textId="77777777" w:rsidR="006B6D1C" w:rsidRPr="00EF5447" w:rsidRDefault="006B6D1C" w:rsidP="005E146C">
            <w:pPr>
              <w:pStyle w:val="TAC"/>
              <w:rPr>
                <w:lang w:eastAsia="zh-CN"/>
              </w:rPr>
            </w:pPr>
            <w:r w:rsidRPr="00EF5447">
              <w:rPr>
                <w:lang w:eastAsia="zh-CN"/>
              </w:rPr>
              <w:t>DC_7A_n5A</w:t>
            </w:r>
          </w:p>
          <w:p w14:paraId="3B5A6645" w14:textId="77777777" w:rsidR="006B6D1C" w:rsidRPr="00EF5447" w:rsidRDefault="006B6D1C" w:rsidP="005E146C">
            <w:pPr>
              <w:pStyle w:val="TAC"/>
              <w:rPr>
                <w:lang w:eastAsia="zh-CN"/>
              </w:rPr>
            </w:pPr>
            <w:r w:rsidRPr="00EF5447">
              <w:rPr>
                <w:lang w:eastAsia="zh-CN"/>
              </w:rPr>
              <w:t>DC_7C_n5A</w:t>
            </w:r>
          </w:p>
          <w:p w14:paraId="16122EB9" w14:textId="77777777" w:rsidR="006B6D1C" w:rsidRPr="00EF5447" w:rsidRDefault="006B6D1C" w:rsidP="005E146C">
            <w:pPr>
              <w:pStyle w:val="TAC"/>
              <w:rPr>
                <w:lang w:eastAsia="zh-CN"/>
              </w:rPr>
            </w:pPr>
            <w:r w:rsidRPr="00EF5447">
              <w:rPr>
                <w:lang w:eastAsia="zh-CN"/>
              </w:rPr>
              <w:t>DC_7A_n78A</w:t>
            </w:r>
          </w:p>
          <w:p w14:paraId="529737E3" w14:textId="77777777" w:rsidR="006B6D1C" w:rsidRPr="00EF5447" w:rsidRDefault="006B6D1C" w:rsidP="005E146C">
            <w:pPr>
              <w:pStyle w:val="TAC"/>
              <w:rPr>
                <w:lang w:eastAsia="zh-CN"/>
              </w:rPr>
            </w:pPr>
            <w:r w:rsidRPr="00EF5447">
              <w:rPr>
                <w:lang w:eastAsia="zh-CN"/>
              </w:rPr>
              <w:t>DC_7C_n78A</w:t>
            </w:r>
          </w:p>
          <w:p w14:paraId="0E47E0A6" w14:textId="77777777" w:rsidR="006B6D1C" w:rsidRPr="00EF5447" w:rsidRDefault="006B6D1C" w:rsidP="005E146C">
            <w:pPr>
              <w:pStyle w:val="TAC"/>
              <w:rPr>
                <w:lang w:eastAsia="zh-CN"/>
              </w:rPr>
            </w:pPr>
            <w:r w:rsidRPr="00EF5447">
              <w:rPr>
                <w:lang w:eastAsia="zh-CN"/>
              </w:rPr>
              <w:t>DC_28A_n5A</w:t>
            </w:r>
          </w:p>
          <w:p w14:paraId="76820A55" w14:textId="77777777" w:rsidR="006B6D1C" w:rsidRPr="00EF5447" w:rsidRDefault="006B6D1C" w:rsidP="005E146C">
            <w:pPr>
              <w:pStyle w:val="TAC"/>
              <w:rPr>
                <w:lang w:eastAsia="ko-KR"/>
              </w:rPr>
            </w:pPr>
            <w:r w:rsidRPr="00EF5447">
              <w:rPr>
                <w:lang w:eastAsia="zh-CN"/>
              </w:rPr>
              <w:t>DC_28A_n78A</w:t>
            </w:r>
          </w:p>
        </w:tc>
      </w:tr>
      <w:tr w:rsidR="006B6D1C" w:rsidRPr="00EF5447" w14:paraId="0C56F8C1" w14:textId="77777777" w:rsidTr="005E146C">
        <w:trPr>
          <w:trHeight w:val="187"/>
          <w:jc w:val="center"/>
        </w:trPr>
        <w:tc>
          <w:tcPr>
            <w:tcW w:w="3539" w:type="dxa"/>
            <w:shd w:val="clear" w:color="auto" w:fill="auto"/>
            <w:noWrap/>
          </w:tcPr>
          <w:p w14:paraId="45DA1E12" w14:textId="77777777" w:rsidR="006B6D1C" w:rsidRPr="00EF5447" w:rsidRDefault="006B6D1C" w:rsidP="005E146C">
            <w:pPr>
              <w:pStyle w:val="TAC"/>
              <w:rPr>
                <w:lang w:eastAsia="zh-CN"/>
              </w:rPr>
            </w:pPr>
            <w:r w:rsidRPr="00EF5447">
              <w:rPr>
                <w:szCs w:val="16"/>
                <w:lang w:eastAsia="ko-KR"/>
              </w:rPr>
              <w:t>DC_1A-3A-7A-28A_n7A-n78A</w:t>
            </w:r>
          </w:p>
        </w:tc>
        <w:tc>
          <w:tcPr>
            <w:tcW w:w="3544" w:type="dxa"/>
          </w:tcPr>
          <w:p w14:paraId="5BC06B7C"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FE850C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E70EA19"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CD16CEB" w14:textId="77777777" w:rsidR="006B6D1C" w:rsidRPr="00EF5447" w:rsidRDefault="006B6D1C" w:rsidP="005E146C">
            <w:pPr>
              <w:pStyle w:val="TAC"/>
              <w:rPr>
                <w:szCs w:val="16"/>
                <w:lang w:eastAsia="zh-CN"/>
              </w:rPr>
            </w:pPr>
            <w:r w:rsidRPr="00EF5447">
              <w:rPr>
                <w:szCs w:val="16"/>
                <w:lang w:eastAsia="zh-CN"/>
              </w:rPr>
              <w:t>DC_28A_n7A</w:t>
            </w:r>
          </w:p>
          <w:p w14:paraId="294C30D0" w14:textId="77777777" w:rsidR="006B6D1C" w:rsidRPr="00EF5447" w:rsidRDefault="006B6D1C" w:rsidP="005E146C">
            <w:pPr>
              <w:pStyle w:val="TAC"/>
              <w:rPr>
                <w:szCs w:val="16"/>
                <w:lang w:eastAsia="zh-CN"/>
              </w:rPr>
            </w:pPr>
            <w:r w:rsidRPr="00EF5447">
              <w:rPr>
                <w:szCs w:val="16"/>
                <w:lang w:eastAsia="zh-CN"/>
              </w:rPr>
              <w:t>DC_1A_n78A</w:t>
            </w:r>
          </w:p>
          <w:p w14:paraId="6AF9734D" w14:textId="77777777" w:rsidR="006B6D1C" w:rsidRPr="00EF5447" w:rsidRDefault="006B6D1C" w:rsidP="005E146C">
            <w:pPr>
              <w:pStyle w:val="TAC"/>
              <w:rPr>
                <w:szCs w:val="16"/>
                <w:lang w:eastAsia="zh-CN"/>
              </w:rPr>
            </w:pPr>
            <w:r w:rsidRPr="00EF5447">
              <w:rPr>
                <w:szCs w:val="16"/>
                <w:lang w:eastAsia="zh-CN"/>
              </w:rPr>
              <w:t>DC_3A_n78A</w:t>
            </w:r>
          </w:p>
          <w:p w14:paraId="7EC945B5" w14:textId="77777777" w:rsidR="006B6D1C" w:rsidRPr="00EF5447" w:rsidRDefault="006B6D1C" w:rsidP="005E146C">
            <w:pPr>
              <w:pStyle w:val="TAC"/>
              <w:rPr>
                <w:szCs w:val="16"/>
                <w:lang w:eastAsia="zh-CN"/>
              </w:rPr>
            </w:pPr>
            <w:r w:rsidRPr="00EF5447">
              <w:rPr>
                <w:szCs w:val="16"/>
                <w:lang w:eastAsia="zh-CN"/>
              </w:rPr>
              <w:t>DC_7A_n78A</w:t>
            </w:r>
          </w:p>
          <w:p w14:paraId="0A8430F6"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39A3D611" w14:textId="77777777" w:rsidTr="005E146C">
        <w:trPr>
          <w:trHeight w:val="187"/>
          <w:jc w:val="center"/>
        </w:trPr>
        <w:tc>
          <w:tcPr>
            <w:tcW w:w="3539" w:type="dxa"/>
            <w:shd w:val="clear" w:color="auto" w:fill="auto"/>
            <w:noWrap/>
          </w:tcPr>
          <w:p w14:paraId="7F91BE1B" w14:textId="77777777" w:rsidR="006B6D1C" w:rsidRPr="00EF5447" w:rsidRDefault="006B6D1C" w:rsidP="005E146C">
            <w:pPr>
              <w:pStyle w:val="TAC"/>
              <w:rPr>
                <w:lang w:eastAsia="zh-CN"/>
              </w:rPr>
            </w:pPr>
            <w:r w:rsidRPr="00EF5447">
              <w:rPr>
                <w:szCs w:val="16"/>
                <w:lang w:eastAsia="ko-KR"/>
              </w:rPr>
              <w:t>DC_1A-3C-7A-28A_n7A-n78A</w:t>
            </w:r>
          </w:p>
        </w:tc>
        <w:tc>
          <w:tcPr>
            <w:tcW w:w="3544" w:type="dxa"/>
          </w:tcPr>
          <w:p w14:paraId="15370247"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A5F29F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FDAEB10" w14:textId="77777777" w:rsidR="006B6D1C" w:rsidRPr="00EF5447" w:rsidRDefault="006B6D1C" w:rsidP="005E146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C788CF7"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7C4DCDD" w14:textId="77777777" w:rsidR="006B6D1C" w:rsidRPr="00EF5447" w:rsidRDefault="006B6D1C" w:rsidP="005E146C">
            <w:pPr>
              <w:pStyle w:val="TAC"/>
              <w:rPr>
                <w:szCs w:val="16"/>
                <w:lang w:eastAsia="zh-CN"/>
              </w:rPr>
            </w:pPr>
            <w:r w:rsidRPr="00EF5447">
              <w:rPr>
                <w:szCs w:val="16"/>
                <w:lang w:eastAsia="zh-CN"/>
              </w:rPr>
              <w:t>DC_28A_n7A</w:t>
            </w:r>
          </w:p>
          <w:p w14:paraId="1659CAF3" w14:textId="77777777" w:rsidR="006B6D1C" w:rsidRPr="00EF5447" w:rsidRDefault="006B6D1C" w:rsidP="005E146C">
            <w:pPr>
              <w:pStyle w:val="TAC"/>
              <w:rPr>
                <w:szCs w:val="16"/>
                <w:lang w:eastAsia="zh-CN"/>
              </w:rPr>
            </w:pPr>
            <w:r w:rsidRPr="00EF5447">
              <w:rPr>
                <w:szCs w:val="16"/>
                <w:lang w:eastAsia="zh-CN"/>
              </w:rPr>
              <w:t>DC_1A_n78A</w:t>
            </w:r>
          </w:p>
          <w:p w14:paraId="0DCB9CC1" w14:textId="77777777" w:rsidR="006B6D1C" w:rsidRPr="00EF5447" w:rsidRDefault="006B6D1C" w:rsidP="005E146C">
            <w:pPr>
              <w:pStyle w:val="TAC"/>
              <w:rPr>
                <w:szCs w:val="16"/>
                <w:lang w:eastAsia="zh-CN"/>
              </w:rPr>
            </w:pPr>
            <w:r w:rsidRPr="00EF5447">
              <w:rPr>
                <w:szCs w:val="16"/>
                <w:lang w:eastAsia="zh-CN"/>
              </w:rPr>
              <w:t>DC_3A_n78A</w:t>
            </w:r>
          </w:p>
          <w:p w14:paraId="57494EBC" w14:textId="77777777" w:rsidR="006B6D1C" w:rsidRPr="00EF5447" w:rsidRDefault="006B6D1C" w:rsidP="005E146C">
            <w:pPr>
              <w:pStyle w:val="TAC"/>
              <w:rPr>
                <w:szCs w:val="16"/>
                <w:lang w:eastAsia="zh-CN"/>
              </w:rPr>
            </w:pPr>
            <w:r w:rsidRPr="00EF5447">
              <w:rPr>
                <w:szCs w:val="16"/>
                <w:lang w:eastAsia="zh-CN"/>
              </w:rPr>
              <w:t>DC_3C_n78A</w:t>
            </w:r>
          </w:p>
          <w:p w14:paraId="325E6C19" w14:textId="77777777" w:rsidR="006B6D1C" w:rsidRPr="00EF5447" w:rsidRDefault="006B6D1C" w:rsidP="005E146C">
            <w:pPr>
              <w:pStyle w:val="TAC"/>
              <w:rPr>
                <w:szCs w:val="16"/>
                <w:lang w:eastAsia="zh-CN"/>
              </w:rPr>
            </w:pPr>
            <w:r w:rsidRPr="00EF5447">
              <w:rPr>
                <w:szCs w:val="16"/>
                <w:lang w:eastAsia="zh-CN"/>
              </w:rPr>
              <w:t>DC_7A_n78A</w:t>
            </w:r>
          </w:p>
          <w:p w14:paraId="6B65C0D7"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47E918A3" w14:textId="77777777" w:rsidTr="005E146C">
        <w:trPr>
          <w:trHeight w:val="187"/>
          <w:jc w:val="center"/>
        </w:trPr>
        <w:tc>
          <w:tcPr>
            <w:tcW w:w="3539" w:type="dxa"/>
            <w:shd w:val="clear" w:color="auto" w:fill="auto"/>
            <w:noWrap/>
          </w:tcPr>
          <w:p w14:paraId="5D581B9F" w14:textId="77777777" w:rsidR="006B6D1C" w:rsidRPr="00EF5447" w:rsidRDefault="006B6D1C" w:rsidP="005E146C">
            <w:pPr>
              <w:pStyle w:val="TAC"/>
              <w:rPr>
                <w:szCs w:val="16"/>
                <w:lang w:eastAsia="ko-KR"/>
              </w:rPr>
            </w:pPr>
            <w:r w:rsidRPr="004B77F1">
              <w:t>DC_1A-3A-7A-28A_n38A-n78A</w:t>
            </w:r>
          </w:p>
        </w:tc>
        <w:tc>
          <w:tcPr>
            <w:tcW w:w="3544" w:type="dxa"/>
          </w:tcPr>
          <w:p w14:paraId="18288D9D" w14:textId="77777777" w:rsidR="006B6D1C" w:rsidRDefault="006B6D1C" w:rsidP="005E146C">
            <w:pPr>
              <w:pStyle w:val="TAC"/>
            </w:pPr>
            <w:r>
              <w:t>DC_1A_n78A</w:t>
            </w:r>
            <w:r w:rsidRPr="004B77F1">
              <w:rPr>
                <w:vertAlign w:val="superscript"/>
              </w:rPr>
              <w:t>8</w:t>
            </w:r>
          </w:p>
          <w:p w14:paraId="66CD7442" w14:textId="77777777" w:rsidR="006B6D1C" w:rsidRDefault="006B6D1C" w:rsidP="005E146C">
            <w:pPr>
              <w:pStyle w:val="TAC"/>
            </w:pPr>
            <w:r>
              <w:t>DC_3A_n78A</w:t>
            </w:r>
            <w:r w:rsidRPr="004B77F1">
              <w:rPr>
                <w:vertAlign w:val="superscript"/>
              </w:rPr>
              <w:t>8</w:t>
            </w:r>
          </w:p>
          <w:p w14:paraId="72F1F8F7" w14:textId="77777777" w:rsidR="006B6D1C" w:rsidRPr="00EF5447" w:rsidRDefault="006B6D1C" w:rsidP="005E146C">
            <w:pPr>
              <w:pStyle w:val="TAC"/>
              <w:rPr>
                <w:szCs w:val="16"/>
                <w:lang w:eastAsia="zh-CN"/>
              </w:rPr>
            </w:pPr>
            <w:r>
              <w:t>DC_28A_n78A</w:t>
            </w:r>
            <w:r w:rsidRPr="004B77F1">
              <w:rPr>
                <w:vertAlign w:val="superscript"/>
              </w:rPr>
              <w:t>8</w:t>
            </w:r>
          </w:p>
        </w:tc>
      </w:tr>
      <w:tr w:rsidR="006B6D1C" w:rsidRPr="00EF5447" w14:paraId="3A34DFDF" w14:textId="77777777" w:rsidTr="005E146C">
        <w:trPr>
          <w:trHeight w:val="187"/>
          <w:jc w:val="center"/>
        </w:trPr>
        <w:tc>
          <w:tcPr>
            <w:tcW w:w="3539" w:type="dxa"/>
            <w:shd w:val="clear" w:color="auto" w:fill="auto"/>
            <w:noWrap/>
          </w:tcPr>
          <w:p w14:paraId="5462F743" w14:textId="77777777" w:rsidR="006B6D1C" w:rsidRPr="00EF5447" w:rsidRDefault="006B6D1C" w:rsidP="005E146C">
            <w:pPr>
              <w:pStyle w:val="TAC"/>
              <w:rPr>
                <w:szCs w:val="16"/>
                <w:lang w:eastAsia="ko-KR"/>
              </w:rPr>
            </w:pPr>
            <w:r w:rsidRPr="00EF5447">
              <w:t>DC_1A-3A-7A-28A_n40A-n78A</w:t>
            </w:r>
          </w:p>
        </w:tc>
        <w:tc>
          <w:tcPr>
            <w:tcW w:w="3544" w:type="dxa"/>
          </w:tcPr>
          <w:p w14:paraId="73B49B34" w14:textId="77777777" w:rsidR="006B6D1C" w:rsidRPr="00EF5447" w:rsidRDefault="006B6D1C" w:rsidP="005E146C">
            <w:pPr>
              <w:pStyle w:val="TAC"/>
            </w:pPr>
            <w:r w:rsidRPr="00EF5447">
              <w:t>DC_1A_n40A</w:t>
            </w:r>
          </w:p>
          <w:p w14:paraId="72B3203C" w14:textId="77777777" w:rsidR="006B6D1C" w:rsidRPr="00EF5447" w:rsidRDefault="006B6D1C" w:rsidP="005E146C">
            <w:pPr>
              <w:pStyle w:val="TAC"/>
            </w:pPr>
            <w:r w:rsidRPr="00EF5447">
              <w:t>DC_1A_n78A</w:t>
            </w:r>
          </w:p>
          <w:p w14:paraId="5CE891DC" w14:textId="77777777" w:rsidR="006B6D1C" w:rsidRPr="00EF5447" w:rsidRDefault="006B6D1C" w:rsidP="005E146C">
            <w:pPr>
              <w:pStyle w:val="TAC"/>
            </w:pPr>
            <w:r w:rsidRPr="00EF5447">
              <w:t>DC_3A_n40A</w:t>
            </w:r>
          </w:p>
          <w:p w14:paraId="61308CB2" w14:textId="77777777" w:rsidR="006B6D1C" w:rsidRPr="00EF5447" w:rsidRDefault="006B6D1C" w:rsidP="005E146C">
            <w:pPr>
              <w:pStyle w:val="TAC"/>
            </w:pPr>
            <w:r w:rsidRPr="00EF5447">
              <w:t>DC_3A_n78A</w:t>
            </w:r>
          </w:p>
          <w:p w14:paraId="1E927876" w14:textId="77777777" w:rsidR="006B6D1C" w:rsidRPr="00EF5447" w:rsidRDefault="006B6D1C" w:rsidP="005E146C">
            <w:pPr>
              <w:pStyle w:val="TAC"/>
            </w:pPr>
            <w:r w:rsidRPr="00EF5447">
              <w:t>DC_7A_n40A</w:t>
            </w:r>
          </w:p>
          <w:p w14:paraId="7423FAA4" w14:textId="77777777" w:rsidR="006B6D1C" w:rsidRPr="00EF5447" w:rsidRDefault="006B6D1C" w:rsidP="005E146C">
            <w:pPr>
              <w:pStyle w:val="TAC"/>
            </w:pPr>
            <w:r w:rsidRPr="00EF5447">
              <w:t>DC_7A_n78A</w:t>
            </w:r>
          </w:p>
          <w:p w14:paraId="23535320" w14:textId="77777777" w:rsidR="006B6D1C" w:rsidRPr="00EF5447" w:rsidRDefault="006B6D1C" w:rsidP="005E146C">
            <w:pPr>
              <w:pStyle w:val="TAC"/>
            </w:pPr>
            <w:r w:rsidRPr="00EF5447">
              <w:t>DC_28A_n40A</w:t>
            </w:r>
          </w:p>
          <w:p w14:paraId="4EA8BBAE" w14:textId="77777777" w:rsidR="006B6D1C" w:rsidRPr="00EF5447" w:rsidRDefault="006B6D1C" w:rsidP="005E146C">
            <w:pPr>
              <w:pStyle w:val="TAC"/>
              <w:rPr>
                <w:szCs w:val="16"/>
                <w:lang w:eastAsia="zh-CN"/>
              </w:rPr>
            </w:pPr>
            <w:r w:rsidRPr="00EF5447">
              <w:t>DC_28A_n78A</w:t>
            </w:r>
          </w:p>
        </w:tc>
      </w:tr>
      <w:tr w:rsidR="006B6D1C" w:rsidRPr="00EF5447" w14:paraId="1007F83D" w14:textId="77777777" w:rsidTr="005E146C">
        <w:trPr>
          <w:trHeight w:val="187"/>
          <w:jc w:val="center"/>
        </w:trPr>
        <w:tc>
          <w:tcPr>
            <w:tcW w:w="3539" w:type="dxa"/>
            <w:shd w:val="clear" w:color="auto" w:fill="auto"/>
            <w:noWrap/>
          </w:tcPr>
          <w:p w14:paraId="197D49CD" w14:textId="77777777" w:rsidR="006B6D1C" w:rsidRPr="00EF5447" w:rsidRDefault="006B6D1C" w:rsidP="005E146C">
            <w:pPr>
              <w:pStyle w:val="TAC"/>
            </w:pPr>
            <w:r>
              <w:rPr>
                <w:rFonts w:cs="Arial"/>
                <w:szCs w:val="18"/>
              </w:rPr>
              <w:t>DC_1A-3A-8A-11A_n28A-n77A</w:t>
            </w:r>
            <w:r>
              <w:rPr>
                <w:noProof/>
                <w:vertAlign w:val="superscript"/>
                <w:lang w:eastAsia="zh-CN"/>
              </w:rPr>
              <w:t>2</w:t>
            </w:r>
          </w:p>
        </w:tc>
        <w:tc>
          <w:tcPr>
            <w:tcW w:w="3544" w:type="dxa"/>
          </w:tcPr>
          <w:p w14:paraId="76850480" w14:textId="77777777" w:rsidR="006B6D1C" w:rsidRDefault="006B6D1C" w:rsidP="005E146C">
            <w:pPr>
              <w:pStyle w:val="TAC"/>
              <w:rPr>
                <w:lang w:eastAsia="ja-JP"/>
              </w:rPr>
            </w:pPr>
            <w:r>
              <w:rPr>
                <w:lang w:eastAsia="ja-JP"/>
              </w:rPr>
              <w:t>DC_1A_n28A</w:t>
            </w:r>
          </w:p>
          <w:p w14:paraId="680AAA31" w14:textId="77777777" w:rsidR="006B6D1C" w:rsidRDefault="006B6D1C" w:rsidP="005E146C">
            <w:pPr>
              <w:pStyle w:val="TAC"/>
              <w:rPr>
                <w:lang w:eastAsia="ja-JP"/>
              </w:rPr>
            </w:pPr>
            <w:r>
              <w:rPr>
                <w:lang w:eastAsia="ja-JP"/>
              </w:rPr>
              <w:t>DC_1A_n77A</w:t>
            </w:r>
          </w:p>
          <w:p w14:paraId="7C301834" w14:textId="77777777" w:rsidR="006B6D1C" w:rsidRDefault="006B6D1C" w:rsidP="005E146C">
            <w:pPr>
              <w:pStyle w:val="TAC"/>
              <w:rPr>
                <w:lang w:eastAsia="ja-JP"/>
              </w:rPr>
            </w:pPr>
            <w:r>
              <w:rPr>
                <w:lang w:eastAsia="ja-JP"/>
              </w:rPr>
              <w:t>DC_3A_n28A</w:t>
            </w:r>
          </w:p>
          <w:p w14:paraId="5C1D6D23" w14:textId="77777777" w:rsidR="006B6D1C" w:rsidRDefault="006B6D1C" w:rsidP="005E146C">
            <w:pPr>
              <w:pStyle w:val="TAC"/>
              <w:rPr>
                <w:lang w:eastAsia="ja-JP"/>
              </w:rPr>
            </w:pPr>
            <w:r>
              <w:rPr>
                <w:lang w:eastAsia="ja-JP"/>
              </w:rPr>
              <w:t>DC_3A_n77A</w:t>
            </w:r>
          </w:p>
          <w:p w14:paraId="6FF0C76E" w14:textId="77777777" w:rsidR="006B6D1C" w:rsidRDefault="006B6D1C" w:rsidP="005E146C">
            <w:pPr>
              <w:pStyle w:val="TAC"/>
              <w:rPr>
                <w:lang w:eastAsia="ja-JP"/>
              </w:rPr>
            </w:pPr>
            <w:r>
              <w:rPr>
                <w:lang w:eastAsia="ja-JP"/>
              </w:rPr>
              <w:t>DC_8A_n28A</w:t>
            </w:r>
          </w:p>
          <w:p w14:paraId="031FC080" w14:textId="77777777" w:rsidR="006B6D1C" w:rsidRDefault="006B6D1C" w:rsidP="005E146C">
            <w:pPr>
              <w:pStyle w:val="TAC"/>
              <w:rPr>
                <w:lang w:eastAsia="ja-JP"/>
              </w:rPr>
            </w:pPr>
            <w:r>
              <w:rPr>
                <w:lang w:eastAsia="ja-JP"/>
              </w:rPr>
              <w:t>DC_8A_n77A</w:t>
            </w:r>
          </w:p>
          <w:p w14:paraId="74289396" w14:textId="77777777" w:rsidR="006B6D1C" w:rsidRDefault="006B6D1C" w:rsidP="005E146C">
            <w:pPr>
              <w:pStyle w:val="TAC"/>
              <w:rPr>
                <w:lang w:eastAsia="ja-JP"/>
              </w:rPr>
            </w:pPr>
            <w:r>
              <w:rPr>
                <w:lang w:eastAsia="ja-JP"/>
              </w:rPr>
              <w:t>DC_11A_n28A</w:t>
            </w:r>
          </w:p>
          <w:p w14:paraId="53B2DE53" w14:textId="77777777" w:rsidR="006B6D1C" w:rsidRPr="00EF5447" w:rsidRDefault="006B6D1C" w:rsidP="005E146C">
            <w:pPr>
              <w:pStyle w:val="TAC"/>
            </w:pPr>
            <w:r>
              <w:rPr>
                <w:lang w:eastAsia="ja-JP"/>
              </w:rPr>
              <w:t>DC_11A_n77A</w:t>
            </w:r>
          </w:p>
        </w:tc>
      </w:tr>
      <w:tr w:rsidR="006B6D1C" w:rsidRPr="00EF5447" w14:paraId="29FF1557" w14:textId="77777777" w:rsidTr="005E146C">
        <w:trPr>
          <w:trHeight w:val="187"/>
          <w:jc w:val="center"/>
        </w:trPr>
        <w:tc>
          <w:tcPr>
            <w:tcW w:w="3539" w:type="dxa"/>
            <w:shd w:val="clear" w:color="auto" w:fill="auto"/>
            <w:noWrap/>
          </w:tcPr>
          <w:p w14:paraId="1CCAE6B9" w14:textId="77777777" w:rsidR="006B6D1C" w:rsidRPr="00EF5447" w:rsidRDefault="006B6D1C" w:rsidP="005E146C">
            <w:pPr>
              <w:pStyle w:val="TAC"/>
            </w:pPr>
            <w:r>
              <w:rPr>
                <w:rFonts w:cs="Arial"/>
                <w:szCs w:val="18"/>
              </w:rPr>
              <w:lastRenderedPageBreak/>
              <w:t>DC_1A-3A-8A-11A_n28A-n77(2A)</w:t>
            </w:r>
            <w:r>
              <w:rPr>
                <w:noProof/>
                <w:vertAlign w:val="superscript"/>
                <w:lang w:eastAsia="zh-CN"/>
              </w:rPr>
              <w:t xml:space="preserve"> 2</w:t>
            </w:r>
          </w:p>
        </w:tc>
        <w:tc>
          <w:tcPr>
            <w:tcW w:w="3544" w:type="dxa"/>
          </w:tcPr>
          <w:p w14:paraId="2F020147" w14:textId="77777777" w:rsidR="006B6D1C" w:rsidRDefault="006B6D1C" w:rsidP="005E146C">
            <w:pPr>
              <w:pStyle w:val="TAC"/>
              <w:rPr>
                <w:lang w:eastAsia="ja-JP"/>
              </w:rPr>
            </w:pPr>
            <w:r>
              <w:rPr>
                <w:lang w:eastAsia="ja-JP"/>
              </w:rPr>
              <w:t>DC_1A_n28A</w:t>
            </w:r>
          </w:p>
          <w:p w14:paraId="7AF7D1DD" w14:textId="77777777" w:rsidR="006B6D1C" w:rsidRDefault="006B6D1C" w:rsidP="005E146C">
            <w:pPr>
              <w:pStyle w:val="TAC"/>
              <w:rPr>
                <w:lang w:eastAsia="ja-JP"/>
              </w:rPr>
            </w:pPr>
            <w:r>
              <w:rPr>
                <w:lang w:eastAsia="ja-JP"/>
              </w:rPr>
              <w:t>DC_1A_n77A</w:t>
            </w:r>
          </w:p>
          <w:p w14:paraId="103AF9A8" w14:textId="77777777" w:rsidR="006B6D1C" w:rsidRDefault="006B6D1C" w:rsidP="005E146C">
            <w:pPr>
              <w:pStyle w:val="TAC"/>
              <w:rPr>
                <w:lang w:eastAsia="ja-JP"/>
              </w:rPr>
            </w:pPr>
            <w:r>
              <w:rPr>
                <w:lang w:eastAsia="ja-JP"/>
              </w:rPr>
              <w:t>DC_3A_n28A</w:t>
            </w:r>
          </w:p>
          <w:p w14:paraId="41886AF0" w14:textId="77777777" w:rsidR="006B6D1C" w:rsidRDefault="006B6D1C" w:rsidP="005E146C">
            <w:pPr>
              <w:pStyle w:val="TAC"/>
              <w:rPr>
                <w:lang w:eastAsia="ja-JP"/>
              </w:rPr>
            </w:pPr>
            <w:r>
              <w:rPr>
                <w:lang w:eastAsia="ja-JP"/>
              </w:rPr>
              <w:t>DC_3A_n77A</w:t>
            </w:r>
          </w:p>
          <w:p w14:paraId="297B48EA" w14:textId="77777777" w:rsidR="006B6D1C" w:rsidRDefault="006B6D1C" w:rsidP="005E146C">
            <w:pPr>
              <w:pStyle w:val="TAC"/>
              <w:rPr>
                <w:lang w:eastAsia="ja-JP"/>
              </w:rPr>
            </w:pPr>
            <w:r>
              <w:rPr>
                <w:lang w:eastAsia="ja-JP"/>
              </w:rPr>
              <w:t>DC_8A_n28A</w:t>
            </w:r>
          </w:p>
          <w:p w14:paraId="79A8F6AC" w14:textId="77777777" w:rsidR="006B6D1C" w:rsidRDefault="006B6D1C" w:rsidP="005E146C">
            <w:pPr>
              <w:pStyle w:val="TAC"/>
              <w:rPr>
                <w:lang w:eastAsia="ja-JP"/>
              </w:rPr>
            </w:pPr>
            <w:r>
              <w:rPr>
                <w:lang w:eastAsia="ja-JP"/>
              </w:rPr>
              <w:t>DC_8A_n77A</w:t>
            </w:r>
          </w:p>
          <w:p w14:paraId="620C1121" w14:textId="77777777" w:rsidR="006B6D1C" w:rsidRDefault="006B6D1C" w:rsidP="005E146C">
            <w:pPr>
              <w:pStyle w:val="TAC"/>
              <w:rPr>
                <w:lang w:eastAsia="ja-JP"/>
              </w:rPr>
            </w:pPr>
            <w:r>
              <w:rPr>
                <w:lang w:eastAsia="ja-JP"/>
              </w:rPr>
              <w:t>DC_11A_n28A</w:t>
            </w:r>
          </w:p>
          <w:p w14:paraId="03FA0784" w14:textId="77777777" w:rsidR="006B6D1C" w:rsidRPr="00EF5447" w:rsidRDefault="006B6D1C" w:rsidP="005E146C">
            <w:pPr>
              <w:pStyle w:val="TAC"/>
            </w:pPr>
            <w:r>
              <w:rPr>
                <w:lang w:eastAsia="ja-JP"/>
              </w:rPr>
              <w:t>DC_11A_n77A</w:t>
            </w:r>
          </w:p>
        </w:tc>
      </w:tr>
      <w:tr w:rsidR="006B6D1C" w:rsidRPr="00EF5447" w14:paraId="2D071DA1" w14:textId="77777777" w:rsidTr="005E146C">
        <w:trPr>
          <w:trHeight w:val="187"/>
          <w:jc w:val="center"/>
        </w:trPr>
        <w:tc>
          <w:tcPr>
            <w:tcW w:w="3539" w:type="dxa"/>
            <w:shd w:val="clear" w:color="auto" w:fill="auto"/>
            <w:noWrap/>
          </w:tcPr>
          <w:p w14:paraId="39E281E6" w14:textId="77777777" w:rsidR="006B6D1C" w:rsidRDefault="006B6D1C" w:rsidP="005E146C">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419E1F7C" w14:textId="77777777" w:rsidR="006B6D1C" w:rsidRPr="00A11456" w:rsidRDefault="006B6D1C" w:rsidP="005E146C">
            <w:pPr>
              <w:pStyle w:val="TAC"/>
              <w:rPr>
                <w:lang w:eastAsia="ja-JP"/>
              </w:rPr>
            </w:pPr>
            <w:r w:rsidRPr="00A11456">
              <w:rPr>
                <w:lang w:eastAsia="ja-JP"/>
              </w:rPr>
              <w:t>DC_1A_n78A</w:t>
            </w:r>
          </w:p>
          <w:p w14:paraId="6A2AA419" w14:textId="77777777" w:rsidR="006B6D1C" w:rsidRPr="00A11456" w:rsidRDefault="006B6D1C" w:rsidP="005E146C">
            <w:pPr>
              <w:pStyle w:val="TAC"/>
              <w:rPr>
                <w:lang w:eastAsia="ja-JP"/>
              </w:rPr>
            </w:pPr>
            <w:r w:rsidRPr="00A11456">
              <w:rPr>
                <w:lang w:eastAsia="ja-JP"/>
              </w:rPr>
              <w:t>DC_3A_n78A</w:t>
            </w:r>
          </w:p>
          <w:p w14:paraId="00E63AF0" w14:textId="77777777" w:rsidR="006B6D1C" w:rsidRPr="00A11456" w:rsidRDefault="006B6D1C" w:rsidP="005E146C">
            <w:pPr>
              <w:pStyle w:val="TAC"/>
              <w:rPr>
                <w:lang w:eastAsia="ja-JP"/>
              </w:rPr>
            </w:pPr>
            <w:r w:rsidRPr="00A11456">
              <w:rPr>
                <w:lang w:eastAsia="ja-JP"/>
              </w:rPr>
              <w:t>DC_8A_n78A</w:t>
            </w:r>
          </w:p>
          <w:p w14:paraId="1B6FB33A" w14:textId="77777777" w:rsidR="006B6D1C" w:rsidRPr="00A11456" w:rsidRDefault="006B6D1C" w:rsidP="005E146C">
            <w:pPr>
              <w:pStyle w:val="TAC"/>
              <w:rPr>
                <w:lang w:eastAsia="ja-JP"/>
              </w:rPr>
            </w:pPr>
            <w:r w:rsidRPr="00A11456">
              <w:rPr>
                <w:lang w:eastAsia="ja-JP"/>
              </w:rPr>
              <w:t>DC_20A_n78A</w:t>
            </w:r>
          </w:p>
          <w:p w14:paraId="273B67BA" w14:textId="77777777" w:rsidR="006B6D1C" w:rsidRDefault="006B6D1C" w:rsidP="005E146C">
            <w:pPr>
              <w:pStyle w:val="TAC"/>
              <w:rPr>
                <w:lang w:eastAsia="ja-JP"/>
              </w:rPr>
            </w:pPr>
            <w:r w:rsidRPr="00A11456">
              <w:rPr>
                <w:lang w:eastAsia="ja-JP"/>
              </w:rPr>
              <w:t>DC_28A_n78A</w:t>
            </w:r>
          </w:p>
        </w:tc>
      </w:tr>
      <w:tr w:rsidR="006B6D1C" w14:paraId="335B246D" w14:textId="77777777" w:rsidTr="005E146C">
        <w:trPr>
          <w:trHeight w:val="187"/>
          <w:jc w:val="center"/>
        </w:trPr>
        <w:tc>
          <w:tcPr>
            <w:tcW w:w="3539" w:type="dxa"/>
            <w:shd w:val="clear" w:color="auto" w:fill="auto"/>
            <w:noWrap/>
          </w:tcPr>
          <w:p w14:paraId="05087D86" w14:textId="77777777" w:rsidR="006B6D1C" w:rsidRDefault="006B6D1C" w:rsidP="005E146C">
            <w:pPr>
              <w:pStyle w:val="TAC"/>
              <w:rPr>
                <w:lang w:val="fi-FI"/>
              </w:rPr>
            </w:pPr>
            <w:r>
              <w:t>DC_1A-7A-20A-28A</w:t>
            </w:r>
            <w:r>
              <w:rPr>
                <w:rFonts w:hint="eastAsia"/>
              </w:rPr>
              <w:t>-</w:t>
            </w:r>
            <w:r>
              <w:t>32</w:t>
            </w:r>
            <w:r>
              <w:rPr>
                <w:rFonts w:hint="eastAsia"/>
              </w:rPr>
              <w:t>A</w:t>
            </w:r>
            <w:r>
              <w:t>_n3</w:t>
            </w:r>
            <w:r>
              <w:rPr>
                <w:lang w:val="fi-FI"/>
              </w:rPr>
              <w:t>A</w:t>
            </w:r>
          </w:p>
          <w:p w14:paraId="31C43936" w14:textId="77777777" w:rsidR="006B6D1C" w:rsidRDefault="006B6D1C" w:rsidP="005E146C">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FD39F4D" w14:textId="77777777" w:rsidR="006B6D1C" w:rsidRDefault="006B6D1C" w:rsidP="005E146C">
            <w:pPr>
              <w:pStyle w:val="TAC"/>
            </w:pPr>
            <w:r>
              <w:t>DC_1A_n3A</w:t>
            </w:r>
          </w:p>
          <w:p w14:paraId="04932488" w14:textId="77777777" w:rsidR="006B6D1C" w:rsidRDefault="006B6D1C" w:rsidP="005E146C">
            <w:pPr>
              <w:pStyle w:val="TAC"/>
            </w:pPr>
            <w:r>
              <w:t>DC_7A_n3A</w:t>
            </w:r>
          </w:p>
          <w:p w14:paraId="1BED1F38" w14:textId="77777777" w:rsidR="006B6D1C" w:rsidRDefault="006B6D1C" w:rsidP="005E146C">
            <w:pPr>
              <w:pStyle w:val="TAC"/>
            </w:pPr>
            <w:r>
              <w:t>DC_20A_n3A</w:t>
            </w:r>
          </w:p>
          <w:p w14:paraId="72D36874" w14:textId="77777777" w:rsidR="006B6D1C" w:rsidRDefault="006B6D1C" w:rsidP="005E146C">
            <w:pPr>
              <w:pStyle w:val="TAC"/>
              <w:rPr>
                <w:lang w:eastAsia="ja-JP"/>
              </w:rPr>
            </w:pPr>
            <w:r>
              <w:t>DC_28A_n3A</w:t>
            </w:r>
          </w:p>
        </w:tc>
      </w:tr>
      <w:tr w:rsidR="006B6D1C" w14:paraId="66725EA3" w14:textId="77777777" w:rsidTr="005E146C">
        <w:trPr>
          <w:trHeight w:val="187"/>
          <w:jc w:val="center"/>
        </w:trPr>
        <w:tc>
          <w:tcPr>
            <w:tcW w:w="3539" w:type="dxa"/>
            <w:shd w:val="clear" w:color="auto" w:fill="auto"/>
            <w:noWrap/>
          </w:tcPr>
          <w:p w14:paraId="4A912DDB" w14:textId="77777777" w:rsidR="006B6D1C" w:rsidRDefault="006B6D1C" w:rsidP="005E146C">
            <w:pPr>
              <w:pStyle w:val="TAC"/>
            </w:pPr>
            <w:r>
              <w:rPr>
                <w:rFonts w:cs="Arial"/>
                <w:lang w:eastAsia="zh-CN"/>
              </w:rPr>
              <w:t>DC_1A-7A-20A-38A_n3A-n78A</w:t>
            </w:r>
          </w:p>
        </w:tc>
        <w:tc>
          <w:tcPr>
            <w:tcW w:w="3544" w:type="dxa"/>
          </w:tcPr>
          <w:p w14:paraId="3E99169B" w14:textId="77777777" w:rsidR="006B6D1C" w:rsidRDefault="006B6D1C" w:rsidP="005E146C">
            <w:pPr>
              <w:pStyle w:val="TAC"/>
              <w:rPr>
                <w:lang w:val="x-none" w:eastAsia="ja-JP"/>
              </w:rPr>
            </w:pPr>
            <w:r>
              <w:rPr>
                <w:rFonts w:cs="Arial"/>
                <w:lang w:val="x-none" w:eastAsia="ja-JP"/>
              </w:rPr>
              <w:t>DC_1A_n3A</w:t>
            </w:r>
          </w:p>
          <w:p w14:paraId="12050F4E" w14:textId="77777777" w:rsidR="006B6D1C" w:rsidRDefault="006B6D1C" w:rsidP="005E146C">
            <w:pPr>
              <w:pStyle w:val="TAC"/>
              <w:rPr>
                <w:lang w:val="x-none" w:eastAsia="ja-JP"/>
              </w:rPr>
            </w:pPr>
            <w:r>
              <w:rPr>
                <w:rFonts w:cs="Arial"/>
                <w:lang w:val="x-none" w:eastAsia="ja-JP"/>
              </w:rPr>
              <w:t>DC_20A_n3A</w:t>
            </w:r>
          </w:p>
          <w:p w14:paraId="6728D264" w14:textId="77777777" w:rsidR="006B6D1C" w:rsidRDefault="006B6D1C" w:rsidP="005E146C">
            <w:pPr>
              <w:pStyle w:val="TAC"/>
              <w:rPr>
                <w:lang w:val="x-none" w:eastAsia="ja-JP"/>
              </w:rPr>
            </w:pPr>
            <w:r>
              <w:rPr>
                <w:rFonts w:cs="Arial"/>
                <w:lang w:val="x-none" w:eastAsia="ja-JP"/>
              </w:rPr>
              <w:t>DC_1A_n78A</w:t>
            </w:r>
          </w:p>
          <w:p w14:paraId="241C22DE" w14:textId="77777777" w:rsidR="006B6D1C" w:rsidRDefault="006B6D1C" w:rsidP="005E146C">
            <w:pPr>
              <w:pStyle w:val="TAC"/>
            </w:pPr>
            <w:r>
              <w:rPr>
                <w:rFonts w:cs="Arial"/>
                <w:lang w:val="x-none" w:eastAsia="ja-JP"/>
              </w:rPr>
              <w:t>DC_20A_n78A</w:t>
            </w:r>
          </w:p>
        </w:tc>
      </w:tr>
      <w:tr w:rsidR="006B6D1C" w14:paraId="3602E92C" w14:textId="77777777" w:rsidTr="005E146C">
        <w:trPr>
          <w:trHeight w:val="187"/>
          <w:jc w:val="center"/>
        </w:trPr>
        <w:tc>
          <w:tcPr>
            <w:tcW w:w="3539" w:type="dxa"/>
            <w:shd w:val="clear" w:color="auto" w:fill="auto"/>
            <w:noWrap/>
          </w:tcPr>
          <w:p w14:paraId="4CA571B3" w14:textId="77777777" w:rsidR="006B6D1C" w:rsidRDefault="006B6D1C" w:rsidP="005E146C">
            <w:pPr>
              <w:pStyle w:val="TAC"/>
              <w:rPr>
                <w:rFonts w:cs="Arial"/>
                <w:lang w:eastAsia="zh-CN"/>
              </w:rPr>
            </w:pPr>
            <w:r>
              <w:rPr>
                <w:rFonts w:hint="eastAsia"/>
              </w:rPr>
              <w:t>DC</w:t>
            </w:r>
            <w:r>
              <w:t>_1A-8A_n3A-n28A-n77A-n79A</w:t>
            </w:r>
          </w:p>
        </w:tc>
        <w:tc>
          <w:tcPr>
            <w:tcW w:w="3544" w:type="dxa"/>
          </w:tcPr>
          <w:p w14:paraId="0207BBBE" w14:textId="77777777" w:rsidR="006B6D1C" w:rsidRDefault="006B6D1C" w:rsidP="005E146C">
            <w:pPr>
              <w:pStyle w:val="TAC"/>
            </w:pPr>
            <w:r>
              <w:rPr>
                <w:rFonts w:hint="eastAsia"/>
              </w:rPr>
              <w:t>DC</w:t>
            </w:r>
            <w:r>
              <w:t>_1A_n3A</w:t>
            </w:r>
          </w:p>
          <w:p w14:paraId="7DBA2815" w14:textId="77777777" w:rsidR="006B6D1C" w:rsidRDefault="006B6D1C" w:rsidP="005E146C">
            <w:pPr>
              <w:pStyle w:val="TAC"/>
            </w:pPr>
            <w:r>
              <w:rPr>
                <w:rFonts w:hint="eastAsia"/>
              </w:rPr>
              <w:t>DC</w:t>
            </w:r>
            <w:r>
              <w:t>_1A_n28A</w:t>
            </w:r>
          </w:p>
          <w:p w14:paraId="69A0B972" w14:textId="77777777" w:rsidR="006B6D1C" w:rsidRDefault="006B6D1C" w:rsidP="005E146C">
            <w:pPr>
              <w:pStyle w:val="TAC"/>
            </w:pPr>
            <w:r>
              <w:rPr>
                <w:rFonts w:hint="eastAsia"/>
              </w:rPr>
              <w:t>DC</w:t>
            </w:r>
            <w:r>
              <w:t>_1A_n77A</w:t>
            </w:r>
          </w:p>
          <w:p w14:paraId="55F73915" w14:textId="77777777" w:rsidR="006B6D1C" w:rsidRDefault="006B6D1C" w:rsidP="005E146C">
            <w:pPr>
              <w:pStyle w:val="TAC"/>
            </w:pPr>
            <w:r>
              <w:rPr>
                <w:rFonts w:hint="eastAsia"/>
              </w:rPr>
              <w:t>DC</w:t>
            </w:r>
            <w:r>
              <w:t>_1A_n79A</w:t>
            </w:r>
          </w:p>
          <w:p w14:paraId="0855BF56" w14:textId="77777777" w:rsidR="006B6D1C" w:rsidRDefault="006B6D1C" w:rsidP="005E146C">
            <w:pPr>
              <w:pStyle w:val="TAC"/>
            </w:pPr>
            <w:r>
              <w:rPr>
                <w:rFonts w:hint="eastAsia"/>
              </w:rPr>
              <w:t>DC</w:t>
            </w:r>
            <w:r>
              <w:t>_8A_n3A</w:t>
            </w:r>
          </w:p>
          <w:p w14:paraId="5C99FE83" w14:textId="77777777" w:rsidR="006B6D1C" w:rsidRDefault="006B6D1C" w:rsidP="005E146C">
            <w:pPr>
              <w:pStyle w:val="TAC"/>
            </w:pPr>
            <w:r>
              <w:rPr>
                <w:rFonts w:hint="eastAsia"/>
              </w:rPr>
              <w:t>DC</w:t>
            </w:r>
            <w:r>
              <w:t>_8A_n28A</w:t>
            </w:r>
          </w:p>
          <w:p w14:paraId="1AC5D13E" w14:textId="77777777" w:rsidR="006B6D1C" w:rsidRDefault="006B6D1C" w:rsidP="005E146C">
            <w:pPr>
              <w:pStyle w:val="TAC"/>
            </w:pPr>
            <w:r>
              <w:rPr>
                <w:rFonts w:hint="eastAsia"/>
              </w:rPr>
              <w:t>DC</w:t>
            </w:r>
            <w:r>
              <w:t>_8A_n77A</w:t>
            </w:r>
          </w:p>
          <w:p w14:paraId="31F8EF59" w14:textId="77777777" w:rsidR="006B6D1C" w:rsidRDefault="006B6D1C" w:rsidP="005E146C">
            <w:pPr>
              <w:pStyle w:val="TAC"/>
              <w:rPr>
                <w:rFonts w:cs="Arial"/>
                <w:lang w:val="x-none" w:eastAsia="ja-JP"/>
              </w:rPr>
            </w:pPr>
            <w:r>
              <w:rPr>
                <w:rFonts w:hint="eastAsia"/>
              </w:rPr>
              <w:t>DC</w:t>
            </w:r>
            <w:r>
              <w:t>_8A_n79A</w:t>
            </w:r>
          </w:p>
        </w:tc>
      </w:tr>
      <w:tr w:rsidR="006B6D1C" w14:paraId="3337D39E"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B80D89" w14:textId="77777777" w:rsidR="006B6D1C" w:rsidRDefault="006B6D1C" w:rsidP="005E146C">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7EBFE5D" w14:textId="77777777" w:rsidR="006B6D1C" w:rsidRDefault="006B6D1C" w:rsidP="005E146C">
            <w:pPr>
              <w:pStyle w:val="TAC"/>
            </w:pPr>
            <w:r>
              <w:t>DC_1A_n3A</w:t>
            </w:r>
          </w:p>
          <w:p w14:paraId="7389F519" w14:textId="77777777" w:rsidR="006B6D1C" w:rsidRDefault="006B6D1C" w:rsidP="005E146C">
            <w:pPr>
              <w:pStyle w:val="TAC"/>
            </w:pPr>
            <w:r>
              <w:t>DC_1A_n28A</w:t>
            </w:r>
          </w:p>
          <w:p w14:paraId="0E8CAC95" w14:textId="77777777" w:rsidR="006B6D1C" w:rsidRDefault="006B6D1C" w:rsidP="005E146C">
            <w:pPr>
              <w:pStyle w:val="TAC"/>
            </w:pPr>
            <w:r>
              <w:t>DC_1A_n77A</w:t>
            </w:r>
          </w:p>
          <w:p w14:paraId="45C58434" w14:textId="77777777" w:rsidR="006B6D1C" w:rsidRDefault="006B6D1C" w:rsidP="005E146C">
            <w:pPr>
              <w:pStyle w:val="TAC"/>
            </w:pPr>
            <w:r>
              <w:t>DC_8A_n3A</w:t>
            </w:r>
          </w:p>
          <w:p w14:paraId="456DA1F2" w14:textId="77777777" w:rsidR="006B6D1C" w:rsidRDefault="006B6D1C" w:rsidP="005E146C">
            <w:pPr>
              <w:pStyle w:val="TAC"/>
            </w:pPr>
            <w:r>
              <w:t>DC_8A_n28A</w:t>
            </w:r>
          </w:p>
          <w:p w14:paraId="19EA9FB3" w14:textId="77777777" w:rsidR="006B6D1C" w:rsidRDefault="006B6D1C" w:rsidP="005E146C">
            <w:pPr>
              <w:pStyle w:val="TAC"/>
            </w:pPr>
            <w:r>
              <w:t>DC_8A_n77A</w:t>
            </w:r>
          </w:p>
          <w:p w14:paraId="58FD6740" w14:textId="77777777" w:rsidR="006B6D1C" w:rsidRDefault="006B6D1C" w:rsidP="005E146C">
            <w:pPr>
              <w:pStyle w:val="TAC"/>
            </w:pPr>
            <w:r>
              <w:t>DC_11A_n3A</w:t>
            </w:r>
          </w:p>
          <w:p w14:paraId="0C6ED832" w14:textId="77777777" w:rsidR="006B6D1C" w:rsidRDefault="006B6D1C" w:rsidP="005E146C">
            <w:pPr>
              <w:pStyle w:val="TAC"/>
            </w:pPr>
            <w:r>
              <w:t>DC_11A_n28A</w:t>
            </w:r>
          </w:p>
          <w:p w14:paraId="1368B6C1" w14:textId="77777777" w:rsidR="006B6D1C" w:rsidRDefault="006B6D1C" w:rsidP="005E146C">
            <w:pPr>
              <w:pStyle w:val="TAC"/>
              <w:rPr>
                <w:rFonts w:cs="Arial"/>
                <w:bCs/>
                <w:szCs w:val="18"/>
                <w:lang w:eastAsia="zh-CN"/>
              </w:rPr>
            </w:pPr>
            <w:r>
              <w:t>DC_11A_n77A</w:t>
            </w:r>
          </w:p>
        </w:tc>
      </w:tr>
      <w:tr w:rsidR="006B6D1C" w14:paraId="261E9C08"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BE3580" w14:textId="77777777" w:rsidR="006B6D1C" w:rsidRDefault="006B6D1C" w:rsidP="005E146C">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F177F4A" w14:textId="77777777" w:rsidR="006B6D1C" w:rsidRDefault="006B6D1C" w:rsidP="005E146C">
            <w:pPr>
              <w:pStyle w:val="TAC"/>
            </w:pPr>
            <w:r>
              <w:t>DC_1A_n3A</w:t>
            </w:r>
          </w:p>
          <w:p w14:paraId="037B033E" w14:textId="77777777" w:rsidR="006B6D1C" w:rsidRDefault="006B6D1C" w:rsidP="005E146C">
            <w:pPr>
              <w:pStyle w:val="TAC"/>
            </w:pPr>
            <w:r>
              <w:t>DC_1A_n28A</w:t>
            </w:r>
          </w:p>
          <w:p w14:paraId="21380E55" w14:textId="77777777" w:rsidR="006B6D1C" w:rsidRDefault="006B6D1C" w:rsidP="005E146C">
            <w:pPr>
              <w:pStyle w:val="TAC"/>
            </w:pPr>
            <w:r>
              <w:t>DC_1A_n77A</w:t>
            </w:r>
          </w:p>
          <w:p w14:paraId="7E8A9E2E" w14:textId="77777777" w:rsidR="006B6D1C" w:rsidRDefault="006B6D1C" w:rsidP="005E146C">
            <w:pPr>
              <w:pStyle w:val="TAC"/>
            </w:pPr>
            <w:r>
              <w:t>DC_8A_n3A</w:t>
            </w:r>
          </w:p>
          <w:p w14:paraId="26E3399B" w14:textId="77777777" w:rsidR="006B6D1C" w:rsidRDefault="006B6D1C" w:rsidP="005E146C">
            <w:pPr>
              <w:pStyle w:val="TAC"/>
            </w:pPr>
            <w:r>
              <w:t>DC_8A_n28A</w:t>
            </w:r>
          </w:p>
          <w:p w14:paraId="7625C28D" w14:textId="77777777" w:rsidR="006B6D1C" w:rsidRDefault="006B6D1C" w:rsidP="005E146C">
            <w:pPr>
              <w:pStyle w:val="TAC"/>
            </w:pPr>
            <w:r>
              <w:t>DC_8A_n77A</w:t>
            </w:r>
          </w:p>
          <w:p w14:paraId="21A593DC" w14:textId="77777777" w:rsidR="006B6D1C" w:rsidRDefault="006B6D1C" w:rsidP="005E146C">
            <w:pPr>
              <w:pStyle w:val="TAC"/>
            </w:pPr>
            <w:r>
              <w:t>DC_11A_n3A</w:t>
            </w:r>
          </w:p>
          <w:p w14:paraId="6826237B" w14:textId="77777777" w:rsidR="006B6D1C" w:rsidRDefault="006B6D1C" w:rsidP="005E146C">
            <w:pPr>
              <w:pStyle w:val="TAC"/>
            </w:pPr>
            <w:r>
              <w:t>DC_11A_n28A</w:t>
            </w:r>
          </w:p>
          <w:p w14:paraId="1A2C073E" w14:textId="77777777" w:rsidR="006B6D1C" w:rsidRDefault="006B6D1C" w:rsidP="005E146C">
            <w:pPr>
              <w:pStyle w:val="TAC"/>
              <w:rPr>
                <w:rFonts w:cs="Arial"/>
                <w:bCs/>
                <w:szCs w:val="18"/>
                <w:lang w:eastAsia="zh-CN"/>
              </w:rPr>
            </w:pPr>
            <w:r>
              <w:t>DC_11A_n77A</w:t>
            </w:r>
          </w:p>
        </w:tc>
      </w:tr>
      <w:tr w:rsidR="006B6D1C" w14:paraId="6FDDF291"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54B5D2" w14:textId="77777777" w:rsidR="006B6D1C" w:rsidRDefault="006B6D1C" w:rsidP="005E146C">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D02E1A" w14:textId="77777777" w:rsidR="006B6D1C" w:rsidRDefault="006B6D1C" w:rsidP="005E146C">
            <w:pPr>
              <w:pStyle w:val="TAC"/>
            </w:pPr>
            <w:r>
              <w:t>DC_1A_n3A</w:t>
            </w:r>
          </w:p>
          <w:p w14:paraId="20857C2E" w14:textId="77777777" w:rsidR="006B6D1C" w:rsidRDefault="006B6D1C" w:rsidP="005E146C">
            <w:pPr>
              <w:pStyle w:val="TAC"/>
            </w:pPr>
            <w:r>
              <w:t>DC_1A_n28A</w:t>
            </w:r>
          </w:p>
          <w:p w14:paraId="3BF9B75E" w14:textId="77777777" w:rsidR="006B6D1C" w:rsidRDefault="006B6D1C" w:rsidP="005E146C">
            <w:pPr>
              <w:pStyle w:val="TAC"/>
            </w:pPr>
            <w:r>
              <w:t>DC_1A_n77A</w:t>
            </w:r>
          </w:p>
          <w:p w14:paraId="75FC7600" w14:textId="77777777" w:rsidR="006B6D1C" w:rsidRDefault="006B6D1C" w:rsidP="005E146C">
            <w:pPr>
              <w:pStyle w:val="TAC"/>
            </w:pPr>
            <w:r>
              <w:t>DC_8A_n3A</w:t>
            </w:r>
          </w:p>
          <w:p w14:paraId="7147CA92" w14:textId="77777777" w:rsidR="006B6D1C" w:rsidRDefault="006B6D1C" w:rsidP="005E146C">
            <w:pPr>
              <w:pStyle w:val="TAC"/>
            </w:pPr>
            <w:r>
              <w:t>DC_8A_n28A</w:t>
            </w:r>
          </w:p>
          <w:p w14:paraId="6A332485" w14:textId="77777777" w:rsidR="006B6D1C" w:rsidRDefault="006B6D1C" w:rsidP="005E146C">
            <w:pPr>
              <w:pStyle w:val="TAC"/>
            </w:pPr>
            <w:r>
              <w:t>DC_8A_n77A</w:t>
            </w:r>
          </w:p>
          <w:p w14:paraId="470CE84B" w14:textId="77777777" w:rsidR="006B6D1C" w:rsidRDefault="006B6D1C" w:rsidP="005E146C">
            <w:pPr>
              <w:pStyle w:val="TAC"/>
            </w:pPr>
            <w:r>
              <w:t>DC_42A_n3A</w:t>
            </w:r>
          </w:p>
          <w:p w14:paraId="55386740" w14:textId="77777777" w:rsidR="006B6D1C" w:rsidRDefault="006B6D1C" w:rsidP="005E146C">
            <w:pPr>
              <w:pStyle w:val="TAC"/>
              <w:rPr>
                <w:rFonts w:cs="Arial"/>
                <w:bCs/>
                <w:szCs w:val="18"/>
                <w:lang w:eastAsia="zh-CN"/>
              </w:rPr>
            </w:pPr>
            <w:r>
              <w:t>DC_42A_n28A</w:t>
            </w:r>
          </w:p>
        </w:tc>
      </w:tr>
      <w:tr w:rsidR="006B6D1C" w14:paraId="161A7EB6"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AF893B" w14:textId="77777777" w:rsidR="006B6D1C" w:rsidRDefault="006B6D1C" w:rsidP="005E146C">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306D48" w14:textId="77777777" w:rsidR="006B6D1C" w:rsidRDefault="006B6D1C" w:rsidP="005E146C">
            <w:pPr>
              <w:pStyle w:val="TAC"/>
            </w:pPr>
            <w:r>
              <w:t>DC_1A_n3A</w:t>
            </w:r>
          </w:p>
          <w:p w14:paraId="31DD3C9F" w14:textId="77777777" w:rsidR="006B6D1C" w:rsidRDefault="006B6D1C" w:rsidP="005E146C">
            <w:pPr>
              <w:pStyle w:val="TAC"/>
            </w:pPr>
            <w:r>
              <w:t>DC_1A_n28A</w:t>
            </w:r>
          </w:p>
          <w:p w14:paraId="0F6B74F5" w14:textId="77777777" w:rsidR="006B6D1C" w:rsidRDefault="006B6D1C" w:rsidP="005E146C">
            <w:pPr>
              <w:pStyle w:val="TAC"/>
            </w:pPr>
            <w:r>
              <w:t>DC_1A_n77A</w:t>
            </w:r>
          </w:p>
          <w:p w14:paraId="2872A2A3" w14:textId="77777777" w:rsidR="006B6D1C" w:rsidRDefault="006B6D1C" w:rsidP="005E146C">
            <w:pPr>
              <w:pStyle w:val="TAC"/>
            </w:pPr>
            <w:r>
              <w:t>DC_8A_n3A</w:t>
            </w:r>
          </w:p>
          <w:p w14:paraId="50D61391" w14:textId="77777777" w:rsidR="006B6D1C" w:rsidRDefault="006B6D1C" w:rsidP="005E146C">
            <w:pPr>
              <w:pStyle w:val="TAC"/>
            </w:pPr>
            <w:r>
              <w:t>DC_8A_n28A</w:t>
            </w:r>
          </w:p>
          <w:p w14:paraId="3FB97F09" w14:textId="77777777" w:rsidR="006B6D1C" w:rsidRDefault="006B6D1C" w:rsidP="005E146C">
            <w:pPr>
              <w:pStyle w:val="TAC"/>
            </w:pPr>
            <w:r>
              <w:t>DC_8A_n77A</w:t>
            </w:r>
          </w:p>
          <w:p w14:paraId="4A4B628C" w14:textId="77777777" w:rsidR="006B6D1C" w:rsidRDefault="006B6D1C" w:rsidP="005E146C">
            <w:pPr>
              <w:pStyle w:val="TAC"/>
            </w:pPr>
            <w:r>
              <w:t>DC_42A_n3A</w:t>
            </w:r>
          </w:p>
          <w:p w14:paraId="49106C60" w14:textId="77777777" w:rsidR="006B6D1C" w:rsidRDefault="006B6D1C" w:rsidP="005E146C">
            <w:pPr>
              <w:pStyle w:val="TAC"/>
              <w:rPr>
                <w:rFonts w:cs="Arial"/>
                <w:bCs/>
                <w:szCs w:val="18"/>
                <w:lang w:eastAsia="zh-CN"/>
              </w:rPr>
            </w:pPr>
            <w:r>
              <w:t>DC_42A_n28A</w:t>
            </w:r>
          </w:p>
        </w:tc>
      </w:tr>
      <w:tr w:rsidR="006B6D1C" w14:paraId="5BD5A38B"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7BCBCF" w14:textId="77777777" w:rsidR="006B6D1C" w:rsidRDefault="006B6D1C" w:rsidP="005E146C">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54686CF" w14:textId="77777777" w:rsidR="006B6D1C" w:rsidRDefault="006B6D1C" w:rsidP="005E146C">
            <w:pPr>
              <w:pStyle w:val="TAC"/>
            </w:pPr>
            <w:r>
              <w:t>DC_1A_n3A</w:t>
            </w:r>
          </w:p>
          <w:p w14:paraId="0DAE9F66" w14:textId="77777777" w:rsidR="006B6D1C" w:rsidRDefault="006B6D1C" w:rsidP="005E146C">
            <w:pPr>
              <w:pStyle w:val="TAC"/>
            </w:pPr>
            <w:r>
              <w:t>DC_1A_n28A</w:t>
            </w:r>
          </w:p>
          <w:p w14:paraId="7F25CA9E" w14:textId="77777777" w:rsidR="006B6D1C" w:rsidRDefault="006B6D1C" w:rsidP="005E146C">
            <w:pPr>
              <w:pStyle w:val="TAC"/>
            </w:pPr>
            <w:r>
              <w:t>DC_1A_n77A</w:t>
            </w:r>
          </w:p>
          <w:p w14:paraId="67DB02F0" w14:textId="77777777" w:rsidR="006B6D1C" w:rsidRDefault="006B6D1C" w:rsidP="005E146C">
            <w:pPr>
              <w:pStyle w:val="TAC"/>
            </w:pPr>
            <w:r>
              <w:t>DC_8A_n3A</w:t>
            </w:r>
          </w:p>
          <w:p w14:paraId="580C8E9F" w14:textId="77777777" w:rsidR="006B6D1C" w:rsidRDefault="006B6D1C" w:rsidP="005E146C">
            <w:pPr>
              <w:pStyle w:val="TAC"/>
            </w:pPr>
            <w:r>
              <w:t>DC_8A_n28A</w:t>
            </w:r>
          </w:p>
          <w:p w14:paraId="74C85701" w14:textId="77777777" w:rsidR="006B6D1C" w:rsidRDefault="006B6D1C" w:rsidP="005E146C">
            <w:pPr>
              <w:pStyle w:val="TAC"/>
            </w:pPr>
            <w:r>
              <w:t>DC_8A_n77A</w:t>
            </w:r>
          </w:p>
          <w:p w14:paraId="44BEBB1F" w14:textId="77777777" w:rsidR="006B6D1C" w:rsidRDefault="006B6D1C" w:rsidP="005E146C">
            <w:pPr>
              <w:pStyle w:val="TAC"/>
            </w:pPr>
            <w:r>
              <w:t>DC_42A_n3A</w:t>
            </w:r>
          </w:p>
          <w:p w14:paraId="641D748B" w14:textId="77777777" w:rsidR="006B6D1C" w:rsidRDefault="006B6D1C" w:rsidP="005E146C">
            <w:pPr>
              <w:pStyle w:val="TAC"/>
            </w:pPr>
            <w:r>
              <w:t>DC_42C_n3A</w:t>
            </w:r>
          </w:p>
          <w:p w14:paraId="590CE1FE" w14:textId="77777777" w:rsidR="006B6D1C" w:rsidRDefault="006B6D1C" w:rsidP="005E146C">
            <w:pPr>
              <w:pStyle w:val="TAC"/>
            </w:pPr>
            <w:r>
              <w:t>DC_42A_n28A</w:t>
            </w:r>
          </w:p>
          <w:p w14:paraId="5E46C3E2" w14:textId="77777777" w:rsidR="006B6D1C" w:rsidRDefault="006B6D1C" w:rsidP="005E146C">
            <w:pPr>
              <w:pStyle w:val="TAC"/>
              <w:rPr>
                <w:rFonts w:cs="Arial"/>
                <w:bCs/>
                <w:szCs w:val="18"/>
                <w:lang w:eastAsia="zh-CN"/>
              </w:rPr>
            </w:pPr>
            <w:r>
              <w:t>DC_42C_n28A</w:t>
            </w:r>
          </w:p>
        </w:tc>
      </w:tr>
      <w:tr w:rsidR="006B6D1C" w14:paraId="18F7DD84"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DF001A9" w14:textId="77777777" w:rsidR="006B6D1C" w:rsidRDefault="006B6D1C" w:rsidP="005E146C">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B7C7507" w14:textId="77777777" w:rsidR="006B6D1C" w:rsidRDefault="006B6D1C" w:rsidP="005E146C">
            <w:pPr>
              <w:pStyle w:val="TAC"/>
            </w:pPr>
            <w:r>
              <w:t>DC_1A_n3A</w:t>
            </w:r>
          </w:p>
          <w:p w14:paraId="20A27612" w14:textId="77777777" w:rsidR="006B6D1C" w:rsidRDefault="006B6D1C" w:rsidP="005E146C">
            <w:pPr>
              <w:pStyle w:val="TAC"/>
            </w:pPr>
            <w:r>
              <w:t>DC_1A_n28A</w:t>
            </w:r>
          </w:p>
          <w:p w14:paraId="13985301" w14:textId="77777777" w:rsidR="006B6D1C" w:rsidRDefault="006B6D1C" w:rsidP="005E146C">
            <w:pPr>
              <w:pStyle w:val="TAC"/>
            </w:pPr>
            <w:r>
              <w:t>DC_1A_n77A</w:t>
            </w:r>
          </w:p>
          <w:p w14:paraId="55B50542" w14:textId="77777777" w:rsidR="006B6D1C" w:rsidRDefault="006B6D1C" w:rsidP="005E146C">
            <w:pPr>
              <w:pStyle w:val="TAC"/>
            </w:pPr>
            <w:r>
              <w:t>DC_8A_n3A</w:t>
            </w:r>
          </w:p>
          <w:p w14:paraId="1C97A226" w14:textId="77777777" w:rsidR="006B6D1C" w:rsidRDefault="006B6D1C" w:rsidP="005E146C">
            <w:pPr>
              <w:pStyle w:val="TAC"/>
            </w:pPr>
            <w:r>
              <w:t>DC_8A_n28A</w:t>
            </w:r>
          </w:p>
          <w:p w14:paraId="0034583C" w14:textId="77777777" w:rsidR="006B6D1C" w:rsidRDefault="006B6D1C" w:rsidP="005E146C">
            <w:pPr>
              <w:pStyle w:val="TAC"/>
            </w:pPr>
            <w:r>
              <w:t>DC_8A_n77A</w:t>
            </w:r>
          </w:p>
          <w:p w14:paraId="7329B3C3" w14:textId="77777777" w:rsidR="006B6D1C" w:rsidRDefault="006B6D1C" w:rsidP="005E146C">
            <w:pPr>
              <w:pStyle w:val="TAC"/>
            </w:pPr>
            <w:r>
              <w:t>DC_42A_n3A</w:t>
            </w:r>
          </w:p>
          <w:p w14:paraId="21E22200" w14:textId="77777777" w:rsidR="006B6D1C" w:rsidRDefault="006B6D1C" w:rsidP="005E146C">
            <w:pPr>
              <w:pStyle w:val="TAC"/>
            </w:pPr>
            <w:r>
              <w:t>DC_42C_n3A</w:t>
            </w:r>
          </w:p>
          <w:p w14:paraId="7B3F19E9" w14:textId="77777777" w:rsidR="006B6D1C" w:rsidRDefault="006B6D1C" w:rsidP="005E146C">
            <w:pPr>
              <w:pStyle w:val="TAC"/>
            </w:pPr>
            <w:r>
              <w:t>DC_42A_n28A</w:t>
            </w:r>
          </w:p>
          <w:p w14:paraId="3ED1FD86" w14:textId="77777777" w:rsidR="006B6D1C" w:rsidRDefault="006B6D1C" w:rsidP="005E146C">
            <w:pPr>
              <w:pStyle w:val="TAC"/>
              <w:rPr>
                <w:rFonts w:cs="Arial"/>
                <w:bCs/>
                <w:szCs w:val="18"/>
                <w:lang w:eastAsia="zh-CN"/>
              </w:rPr>
            </w:pPr>
            <w:r>
              <w:t>DC_42C_n28A</w:t>
            </w:r>
          </w:p>
        </w:tc>
      </w:tr>
      <w:tr w:rsidR="006B6D1C" w14:paraId="7795240A" w14:textId="77777777" w:rsidTr="005E146C">
        <w:trPr>
          <w:trHeight w:val="187"/>
          <w:jc w:val="center"/>
        </w:trPr>
        <w:tc>
          <w:tcPr>
            <w:tcW w:w="3539" w:type="dxa"/>
            <w:shd w:val="clear" w:color="auto" w:fill="auto"/>
            <w:noWrap/>
          </w:tcPr>
          <w:p w14:paraId="77F9D0A4"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45C60C8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DC697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7C7F2AB"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B579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90480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0A7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B303B2"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DA17F15"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4C81EC9A" w14:textId="77777777" w:rsidTr="005E146C">
        <w:trPr>
          <w:trHeight w:val="187"/>
          <w:jc w:val="center"/>
        </w:trPr>
        <w:tc>
          <w:tcPr>
            <w:tcW w:w="3539" w:type="dxa"/>
            <w:shd w:val="clear" w:color="auto" w:fill="auto"/>
            <w:noWrap/>
          </w:tcPr>
          <w:p w14:paraId="2F94848D"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FADE4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321C12"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6BCF76"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028B26"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A1343C"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5D85F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6EA0A7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BA10D23"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733039D5" w14:textId="77777777" w:rsidTr="005E146C">
        <w:trPr>
          <w:trHeight w:val="187"/>
          <w:jc w:val="center"/>
        </w:trPr>
        <w:tc>
          <w:tcPr>
            <w:tcW w:w="3539" w:type="dxa"/>
            <w:shd w:val="clear" w:color="auto" w:fill="auto"/>
            <w:noWrap/>
          </w:tcPr>
          <w:p w14:paraId="2F5EB793" w14:textId="77777777" w:rsidR="006B6D1C" w:rsidRDefault="006B6D1C" w:rsidP="005E146C">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FB53DE5" w14:textId="77777777" w:rsidR="006B6D1C" w:rsidRPr="00A11456" w:rsidRDefault="006B6D1C" w:rsidP="005E146C">
            <w:pPr>
              <w:pStyle w:val="TAC"/>
            </w:pPr>
            <w:r w:rsidRPr="00A11456">
              <w:t>DC_8A_n1A</w:t>
            </w:r>
          </w:p>
          <w:p w14:paraId="47145C92" w14:textId="77777777" w:rsidR="006B6D1C" w:rsidRDefault="006B6D1C" w:rsidP="005E146C">
            <w:pPr>
              <w:pStyle w:val="TAC"/>
              <w:rPr>
                <w:rFonts w:cs="Arial"/>
                <w:bCs/>
                <w:szCs w:val="18"/>
                <w:lang w:eastAsia="zh-CN"/>
              </w:rPr>
            </w:pPr>
            <w:r w:rsidRPr="00A11456">
              <w:t>DC_20A_n1A</w:t>
            </w:r>
          </w:p>
        </w:tc>
      </w:tr>
      <w:tr w:rsidR="006B6D1C" w14:paraId="6A23D5A2" w14:textId="77777777" w:rsidTr="005E146C">
        <w:trPr>
          <w:trHeight w:val="187"/>
          <w:jc w:val="center"/>
        </w:trPr>
        <w:tc>
          <w:tcPr>
            <w:tcW w:w="3539" w:type="dxa"/>
            <w:shd w:val="clear" w:color="auto" w:fill="auto"/>
            <w:noWrap/>
          </w:tcPr>
          <w:p w14:paraId="1C2796B1" w14:textId="77777777" w:rsidR="006B6D1C" w:rsidRDefault="006B6D1C" w:rsidP="005E146C">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35CCD6F3" w14:textId="77777777" w:rsidR="006B6D1C" w:rsidRPr="00A11456" w:rsidRDefault="006B6D1C" w:rsidP="005E146C">
            <w:pPr>
              <w:pStyle w:val="TAC"/>
            </w:pPr>
            <w:r w:rsidRPr="00A11456">
              <w:t>DC_20A_n1A</w:t>
            </w:r>
          </w:p>
          <w:p w14:paraId="0E5EE92B" w14:textId="77777777" w:rsidR="006B6D1C" w:rsidRDefault="006B6D1C" w:rsidP="005E146C">
            <w:pPr>
              <w:pStyle w:val="TAC"/>
              <w:rPr>
                <w:rFonts w:cs="Arial"/>
                <w:bCs/>
                <w:szCs w:val="18"/>
                <w:lang w:eastAsia="zh-CN"/>
              </w:rPr>
            </w:pPr>
            <w:r w:rsidRPr="00A11456">
              <w:t>DC_28A_n1A</w:t>
            </w:r>
          </w:p>
        </w:tc>
      </w:tr>
      <w:tr w:rsidR="006B6D1C" w:rsidRPr="00EF5447" w14:paraId="21B79C41" w14:textId="77777777" w:rsidTr="005E146C">
        <w:trPr>
          <w:trHeight w:val="187"/>
          <w:jc w:val="center"/>
        </w:trPr>
        <w:tc>
          <w:tcPr>
            <w:tcW w:w="7083" w:type="dxa"/>
            <w:gridSpan w:val="2"/>
            <w:shd w:val="clear" w:color="auto" w:fill="auto"/>
            <w:noWrap/>
            <w:vAlign w:val="center"/>
          </w:tcPr>
          <w:p w14:paraId="7BC79ED6" w14:textId="77777777" w:rsidR="006B6D1C" w:rsidRPr="00EF5447" w:rsidRDefault="006B6D1C" w:rsidP="005E146C">
            <w:pPr>
              <w:pStyle w:val="TAN"/>
            </w:pPr>
            <w:r w:rsidRPr="00EF5447">
              <w:t>NOTE 1:</w:t>
            </w:r>
            <w:r w:rsidRPr="00EF5447">
              <w:tab/>
              <w:t>Uplink EN-DC configurations are the configurations supported by the present release of specifications.</w:t>
            </w:r>
          </w:p>
          <w:p w14:paraId="342562AA" w14:textId="77777777" w:rsidR="006B6D1C" w:rsidRPr="00EF5447" w:rsidRDefault="006B6D1C" w:rsidP="005E146C">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946F564" w14:textId="77777777" w:rsidR="006B6D1C" w:rsidRPr="00EF5447" w:rsidRDefault="006B6D1C" w:rsidP="005E146C">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240CACE" w14:textId="77777777" w:rsidR="006B6D1C" w:rsidRDefault="006B6D1C" w:rsidP="005E146C">
            <w:pPr>
              <w:pStyle w:val="TAN"/>
              <w:rPr>
                <w:rFonts w:cs="Arial"/>
                <w:szCs w:val="18"/>
              </w:rPr>
            </w:pPr>
            <w:r w:rsidRPr="00EF5447">
              <w:rPr>
                <w:rFonts w:cs="Arial"/>
                <w:szCs w:val="18"/>
              </w:rPr>
              <w:t>NOTE 4:</w:t>
            </w:r>
            <w:r w:rsidRPr="00EF5447">
              <w:rPr>
                <w:rFonts w:cs="Arial"/>
                <w:szCs w:val="18"/>
              </w:rPr>
              <w:tab/>
              <w:t>Only single switched UL is supported.</w:t>
            </w:r>
          </w:p>
          <w:p w14:paraId="1AB113A2" w14:textId="77777777" w:rsidR="006B6D1C" w:rsidRDefault="006B6D1C" w:rsidP="005E146C">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64AFCAE" w14:textId="77777777" w:rsidR="006B6D1C" w:rsidRDefault="006B6D1C" w:rsidP="005E146C">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5CC55FC" w14:textId="77777777" w:rsidR="006B6D1C" w:rsidRDefault="006B6D1C" w:rsidP="005E146C">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B0B75EC" w14:textId="77777777" w:rsidR="006B6D1C" w:rsidRPr="00EF5447" w:rsidRDefault="006B6D1C" w:rsidP="005E146C">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BF221F6" w14:textId="77777777" w:rsidR="006B6D1C" w:rsidRPr="00EF5447" w:rsidRDefault="006B6D1C" w:rsidP="006B6D1C"/>
    <w:p w14:paraId="08B1A488" w14:textId="77777777" w:rsidR="004D74C9" w:rsidRPr="002644C3" w:rsidRDefault="004D74C9" w:rsidP="004D74C9">
      <w:pPr>
        <w:rPr>
          <w:noProof/>
          <w:color w:val="0070C0"/>
        </w:rPr>
      </w:pPr>
      <w:r w:rsidRPr="002644C3">
        <w:rPr>
          <w:noProof/>
          <w:color w:val="0070C0"/>
        </w:rPr>
        <w:t>**************************** Unchanged Sections Omitted *******************************************</w:t>
      </w:r>
    </w:p>
    <w:p w14:paraId="6116125F" w14:textId="77777777" w:rsidR="006B6D1C" w:rsidRPr="001F078B" w:rsidRDefault="006B6D1C" w:rsidP="006B6D1C">
      <w:pPr>
        <w:pStyle w:val="Heading4"/>
      </w:pPr>
      <w:bookmarkStart w:id="386" w:name="_Toc61378104"/>
      <w:bookmarkStart w:id="387" w:name="_Toc61378579"/>
      <w:bookmarkStart w:id="388" w:name="_Toc67953768"/>
      <w:bookmarkStart w:id="389" w:name="_Toc68733439"/>
      <w:bookmarkStart w:id="390" w:name="_Toc68784755"/>
      <w:bookmarkStart w:id="391" w:name="_Toc76736711"/>
      <w:bookmarkStart w:id="392" w:name="_Toc77241123"/>
      <w:bookmarkStart w:id="393" w:name="_Toc77241628"/>
      <w:bookmarkStart w:id="394" w:name="_Toc83743004"/>
      <w:bookmarkStart w:id="395" w:name="_Toc83909525"/>
      <w:bookmarkStart w:id="396" w:name="_Toc91071492"/>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86"/>
      <w:bookmarkEnd w:id="387"/>
      <w:bookmarkEnd w:id="388"/>
      <w:bookmarkEnd w:id="389"/>
      <w:bookmarkEnd w:id="390"/>
      <w:bookmarkEnd w:id="391"/>
      <w:bookmarkEnd w:id="392"/>
      <w:bookmarkEnd w:id="393"/>
      <w:bookmarkEnd w:id="394"/>
      <w:bookmarkEnd w:id="395"/>
      <w:bookmarkEnd w:id="396"/>
    </w:p>
    <w:p w14:paraId="26CBB39C" w14:textId="77777777" w:rsidR="006B6D1C" w:rsidRPr="001F078B" w:rsidRDefault="006B6D1C" w:rsidP="006B6D1C">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B6D1C" w:rsidRPr="0056438D" w14:paraId="052E5924" w14:textId="77777777" w:rsidTr="005E146C">
        <w:trPr>
          <w:trHeight w:val="49"/>
          <w:jc w:val="center"/>
        </w:trPr>
        <w:tc>
          <w:tcPr>
            <w:tcW w:w="4008" w:type="dxa"/>
            <w:shd w:val="clear" w:color="auto" w:fill="auto"/>
            <w:hideMark/>
          </w:tcPr>
          <w:p w14:paraId="6FB62D21" w14:textId="77777777" w:rsidR="006B6D1C" w:rsidRPr="001F078B" w:rsidRDefault="006B6D1C" w:rsidP="005E146C">
            <w:pPr>
              <w:pStyle w:val="TAH"/>
              <w:rPr>
                <w:lang w:val="en-US" w:eastAsia="fi-FI"/>
              </w:rPr>
            </w:pPr>
            <w:r w:rsidRPr="001F078B">
              <w:rPr>
                <w:lang w:val="en-US" w:eastAsia="fi-FI"/>
              </w:rPr>
              <w:t>NE-DC</w:t>
            </w:r>
          </w:p>
          <w:p w14:paraId="3AEE3370" w14:textId="77777777" w:rsidR="006B6D1C" w:rsidRPr="001F078B" w:rsidRDefault="006B6D1C" w:rsidP="005E146C">
            <w:pPr>
              <w:pStyle w:val="TAH"/>
              <w:rPr>
                <w:lang w:val="en-US" w:eastAsia="fi-FI"/>
              </w:rPr>
            </w:pPr>
            <w:r w:rsidRPr="001F078B">
              <w:rPr>
                <w:lang w:val="en-US" w:eastAsia="fi-FI"/>
              </w:rPr>
              <w:t>configuration</w:t>
            </w:r>
          </w:p>
        </w:tc>
        <w:tc>
          <w:tcPr>
            <w:tcW w:w="3604" w:type="dxa"/>
            <w:shd w:val="clear" w:color="auto" w:fill="auto"/>
            <w:hideMark/>
          </w:tcPr>
          <w:p w14:paraId="5F38319E" w14:textId="77777777" w:rsidR="006B6D1C" w:rsidRPr="001F078B" w:rsidRDefault="006B6D1C" w:rsidP="005E146C">
            <w:pPr>
              <w:pStyle w:val="TAH"/>
              <w:rPr>
                <w:lang w:val="fr-FR" w:eastAsia="fi-FI"/>
              </w:rPr>
            </w:pPr>
            <w:r w:rsidRPr="001F078B">
              <w:rPr>
                <w:lang w:val="fr-FR" w:eastAsia="fi-FI"/>
              </w:rPr>
              <w:t>Uplink NE-DC</w:t>
            </w:r>
          </w:p>
          <w:p w14:paraId="09D463C0" w14:textId="77777777" w:rsidR="006B6D1C" w:rsidRPr="001F078B" w:rsidRDefault="006B6D1C" w:rsidP="005E146C">
            <w:pPr>
              <w:pStyle w:val="TAH"/>
              <w:rPr>
                <w:lang w:val="fr-FR" w:eastAsia="fi-FI"/>
              </w:rPr>
            </w:pPr>
            <w:r w:rsidRPr="001F078B">
              <w:rPr>
                <w:lang w:val="fr-FR" w:eastAsia="fi-FI"/>
              </w:rPr>
              <w:t>configuration</w:t>
            </w:r>
          </w:p>
          <w:p w14:paraId="34037F10" w14:textId="77777777" w:rsidR="006B6D1C" w:rsidRPr="001F078B" w:rsidRDefault="006B6D1C" w:rsidP="005E146C">
            <w:pPr>
              <w:pStyle w:val="TAH"/>
              <w:rPr>
                <w:lang w:val="fr-FR" w:eastAsia="fi-FI"/>
              </w:rPr>
            </w:pPr>
            <w:r w:rsidRPr="001F078B">
              <w:rPr>
                <w:lang w:val="fr-FR" w:eastAsia="fi-FI"/>
              </w:rPr>
              <w:t>(NOTE 1)</w:t>
            </w:r>
          </w:p>
        </w:tc>
      </w:tr>
      <w:tr w:rsidR="006B6D1C" w:rsidRPr="001F078B" w14:paraId="22FA06F1" w14:textId="77777777" w:rsidTr="005E146C">
        <w:trPr>
          <w:trHeight w:val="49"/>
          <w:jc w:val="center"/>
        </w:trPr>
        <w:tc>
          <w:tcPr>
            <w:tcW w:w="4008" w:type="dxa"/>
            <w:shd w:val="clear" w:color="auto" w:fill="auto"/>
          </w:tcPr>
          <w:p w14:paraId="5E1E62C3"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EBFC4E1" w14:textId="77777777" w:rsidR="006B6D1C" w:rsidRDefault="006B6D1C" w:rsidP="005E146C">
            <w:pPr>
              <w:pStyle w:val="TAC"/>
              <w:rPr>
                <w:lang w:val="fi-FI" w:eastAsia="zh-CN"/>
              </w:rPr>
            </w:pPr>
            <w:r>
              <w:rPr>
                <w:lang w:val="fi-FI" w:eastAsia="fi-FI"/>
              </w:rPr>
              <w:t>DC_n77(2A)_1A-3A-8A</w:t>
            </w:r>
          </w:p>
        </w:tc>
        <w:tc>
          <w:tcPr>
            <w:tcW w:w="3604" w:type="dxa"/>
            <w:shd w:val="clear" w:color="auto" w:fill="auto"/>
          </w:tcPr>
          <w:p w14:paraId="2DF0D71D"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B79322E"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4386BC7E" w14:textId="77777777" w:rsidR="006B6D1C" w:rsidRPr="00CD21F4" w:rsidRDefault="006B6D1C" w:rsidP="005E146C">
            <w:pPr>
              <w:pStyle w:val="TAC"/>
              <w:rPr>
                <w:lang w:eastAsia="zh-CN"/>
              </w:rPr>
            </w:pPr>
            <w:r>
              <w:rPr>
                <w:rFonts w:cs="Arial"/>
                <w:color w:val="000000"/>
                <w:szCs w:val="18"/>
                <w:lang w:eastAsia="zh-CN"/>
              </w:rPr>
              <w:t>DC_n77A_8A</w:t>
            </w:r>
          </w:p>
        </w:tc>
      </w:tr>
      <w:tr w:rsidR="006B6D1C" w:rsidRPr="001F078B" w14:paraId="5A89F331" w14:textId="77777777" w:rsidTr="005E146C">
        <w:trPr>
          <w:trHeight w:val="49"/>
          <w:jc w:val="center"/>
        </w:trPr>
        <w:tc>
          <w:tcPr>
            <w:tcW w:w="4008" w:type="dxa"/>
            <w:shd w:val="clear" w:color="auto" w:fill="auto"/>
            <w:hideMark/>
          </w:tcPr>
          <w:p w14:paraId="6CE904DE" w14:textId="77777777" w:rsidR="006B6D1C" w:rsidRPr="001F078B" w:rsidRDefault="006B6D1C" w:rsidP="005E146C">
            <w:pPr>
              <w:pStyle w:val="TAC"/>
              <w:rPr>
                <w:lang w:val="en-US" w:eastAsia="fi-FI"/>
              </w:rPr>
            </w:pPr>
            <w:r>
              <w:rPr>
                <w:rFonts w:hint="eastAsia"/>
                <w:lang w:val="fi-FI" w:eastAsia="zh-CN"/>
              </w:rPr>
              <w:t>DC_n78A_1A-3A-5A</w:t>
            </w:r>
          </w:p>
        </w:tc>
        <w:tc>
          <w:tcPr>
            <w:tcW w:w="3604" w:type="dxa"/>
            <w:shd w:val="clear" w:color="auto" w:fill="auto"/>
            <w:hideMark/>
          </w:tcPr>
          <w:p w14:paraId="426CB721" w14:textId="77777777" w:rsidR="006B6D1C" w:rsidRPr="00CD21F4" w:rsidRDefault="006B6D1C" w:rsidP="005E146C">
            <w:pPr>
              <w:pStyle w:val="TAC"/>
              <w:rPr>
                <w:lang w:eastAsia="zh-CN"/>
              </w:rPr>
            </w:pPr>
            <w:r w:rsidRPr="00CD21F4">
              <w:rPr>
                <w:rFonts w:hint="eastAsia"/>
                <w:lang w:eastAsia="zh-CN"/>
              </w:rPr>
              <w:t>DC_n78A_1A</w:t>
            </w:r>
          </w:p>
          <w:p w14:paraId="5FBA37D7" w14:textId="77777777" w:rsidR="006B6D1C" w:rsidRPr="00CD21F4" w:rsidRDefault="006B6D1C" w:rsidP="005E146C">
            <w:pPr>
              <w:pStyle w:val="TAC"/>
              <w:rPr>
                <w:lang w:eastAsia="zh-CN"/>
              </w:rPr>
            </w:pPr>
            <w:r w:rsidRPr="00CD21F4">
              <w:rPr>
                <w:rFonts w:hint="eastAsia"/>
                <w:lang w:eastAsia="zh-CN"/>
              </w:rPr>
              <w:t>DC_n78A_3A</w:t>
            </w:r>
          </w:p>
          <w:p w14:paraId="05FD1E8E" w14:textId="77777777" w:rsidR="006B6D1C" w:rsidRPr="001F078B" w:rsidRDefault="006B6D1C" w:rsidP="005E146C">
            <w:pPr>
              <w:pStyle w:val="TAC"/>
              <w:rPr>
                <w:lang w:val="en-US" w:eastAsia="fi-FI"/>
              </w:rPr>
            </w:pPr>
            <w:r w:rsidRPr="00CD21F4">
              <w:rPr>
                <w:rFonts w:hint="eastAsia"/>
                <w:lang w:eastAsia="zh-CN"/>
              </w:rPr>
              <w:t>DC_n78A_5A</w:t>
            </w:r>
          </w:p>
        </w:tc>
      </w:tr>
      <w:tr w:rsidR="006B6D1C" w:rsidRPr="001F078B" w14:paraId="581ABA11" w14:textId="77777777" w:rsidTr="005E146C">
        <w:trPr>
          <w:trHeight w:val="49"/>
          <w:jc w:val="center"/>
        </w:trPr>
        <w:tc>
          <w:tcPr>
            <w:tcW w:w="4008" w:type="dxa"/>
            <w:shd w:val="clear" w:color="auto" w:fill="auto"/>
          </w:tcPr>
          <w:p w14:paraId="7943952F" w14:textId="77777777" w:rsidR="006B6D1C" w:rsidRPr="001F078B" w:rsidRDefault="006B6D1C" w:rsidP="005E146C">
            <w:pPr>
              <w:pStyle w:val="TAC"/>
              <w:rPr>
                <w:lang w:val="fi-FI" w:eastAsia="zh-CN"/>
              </w:rPr>
            </w:pPr>
            <w:r>
              <w:rPr>
                <w:rFonts w:hint="eastAsia"/>
                <w:lang w:val="fi-FI" w:eastAsia="zh-CN"/>
              </w:rPr>
              <w:t>DC_n78A_1A-3A-7A</w:t>
            </w:r>
          </w:p>
        </w:tc>
        <w:tc>
          <w:tcPr>
            <w:tcW w:w="3604" w:type="dxa"/>
            <w:shd w:val="clear" w:color="auto" w:fill="auto"/>
          </w:tcPr>
          <w:p w14:paraId="30BF2BFA" w14:textId="77777777" w:rsidR="006B6D1C" w:rsidRPr="00CD21F4" w:rsidRDefault="006B6D1C" w:rsidP="005E146C">
            <w:pPr>
              <w:pStyle w:val="TAC"/>
              <w:rPr>
                <w:lang w:eastAsia="zh-CN"/>
              </w:rPr>
            </w:pPr>
            <w:r w:rsidRPr="00CD21F4">
              <w:rPr>
                <w:rFonts w:hint="eastAsia"/>
                <w:lang w:eastAsia="zh-CN"/>
              </w:rPr>
              <w:t>DC_n78A_1A</w:t>
            </w:r>
          </w:p>
          <w:p w14:paraId="3106F20F" w14:textId="77777777" w:rsidR="006B6D1C" w:rsidRPr="00CD21F4" w:rsidRDefault="006B6D1C" w:rsidP="005E146C">
            <w:pPr>
              <w:pStyle w:val="TAC"/>
              <w:rPr>
                <w:lang w:eastAsia="zh-CN"/>
              </w:rPr>
            </w:pPr>
            <w:r w:rsidRPr="00CD21F4">
              <w:rPr>
                <w:rFonts w:hint="eastAsia"/>
                <w:lang w:eastAsia="zh-CN"/>
              </w:rPr>
              <w:t>DC_n78A_3A</w:t>
            </w:r>
          </w:p>
          <w:p w14:paraId="7280F3ED"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18D722D" w14:textId="77777777" w:rsidTr="005E146C">
        <w:trPr>
          <w:trHeight w:val="49"/>
          <w:jc w:val="center"/>
        </w:trPr>
        <w:tc>
          <w:tcPr>
            <w:tcW w:w="4008" w:type="dxa"/>
            <w:shd w:val="clear" w:color="auto" w:fill="auto"/>
          </w:tcPr>
          <w:p w14:paraId="1460F878" w14:textId="77777777" w:rsidR="006B6D1C" w:rsidRDefault="006B6D1C" w:rsidP="005E146C">
            <w:pPr>
              <w:pStyle w:val="TAC"/>
              <w:rPr>
                <w:lang w:val="fi-FI" w:eastAsia="zh-CN"/>
              </w:rPr>
            </w:pPr>
            <w:r>
              <w:rPr>
                <w:rFonts w:hint="eastAsia"/>
                <w:lang w:val="fi-FI" w:eastAsia="zh-CN"/>
              </w:rPr>
              <w:t>DC_n78A_1A-3A-7A-7A</w:t>
            </w:r>
          </w:p>
        </w:tc>
        <w:tc>
          <w:tcPr>
            <w:tcW w:w="3604" w:type="dxa"/>
            <w:shd w:val="clear" w:color="auto" w:fill="auto"/>
          </w:tcPr>
          <w:p w14:paraId="6728C259" w14:textId="77777777" w:rsidR="006B6D1C" w:rsidRPr="00CD21F4" w:rsidRDefault="006B6D1C" w:rsidP="005E146C">
            <w:pPr>
              <w:pStyle w:val="TAC"/>
              <w:rPr>
                <w:lang w:eastAsia="zh-CN"/>
              </w:rPr>
            </w:pPr>
            <w:r w:rsidRPr="00CD21F4">
              <w:rPr>
                <w:rFonts w:hint="eastAsia"/>
                <w:lang w:eastAsia="zh-CN"/>
              </w:rPr>
              <w:t>DC_n78A_1A</w:t>
            </w:r>
          </w:p>
          <w:p w14:paraId="21B4B75C" w14:textId="77777777" w:rsidR="006B6D1C" w:rsidRPr="00CD21F4" w:rsidRDefault="006B6D1C" w:rsidP="005E146C">
            <w:pPr>
              <w:pStyle w:val="TAC"/>
              <w:rPr>
                <w:lang w:eastAsia="zh-CN"/>
              </w:rPr>
            </w:pPr>
            <w:r w:rsidRPr="00CD21F4">
              <w:rPr>
                <w:rFonts w:hint="eastAsia"/>
                <w:lang w:eastAsia="zh-CN"/>
              </w:rPr>
              <w:t>DC_n78A_3A</w:t>
            </w:r>
          </w:p>
          <w:p w14:paraId="2CEB14E5"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D68E683" w14:textId="77777777" w:rsidTr="005E146C">
        <w:trPr>
          <w:trHeight w:val="49"/>
          <w:jc w:val="center"/>
        </w:trPr>
        <w:tc>
          <w:tcPr>
            <w:tcW w:w="4008" w:type="dxa"/>
            <w:shd w:val="clear" w:color="auto" w:fill="auto"/>
          </w:tcPr>
          <w:p w14:paraId="3A621226" w14:textId="77777777" w:rsidR="006B6D1C" w:rsidRDefault="006B6D1C" w:rsidP="005E146C">
            <w:pPr>
              <w:pStyle w:val="TAC"/>
              <w:rPr>
                <w:lang w:val="fi-FI" w:eastAsia="zh-CN"/>
              </w:rPr>
            </w:pPr>
            <w:r>
              <w:rPr>
                <w:rFonts w:hint="eastAsia"/>
                <w:lang w:val="fi-FI" w:eastAsia="zh-CN"/>
              </w:rPr>
              <w:t>DC_n78A_1A-3A-8A</w:t>
            </w:r>
          </w:p>
          <w:p w14:paraId="5F5F0190" w14:textId="77777777" w:rsidR="006B6D1C" w:rsidRDefault="006B6D1C" w:rsidP="005E146C">
            <w:pPr>
              <w:pStyle w:val="TAC"/>
              <w:rPr>
                <w:lang w:val="fi-FI" w:eastAsia="zh-CN"/>
              </w:rPr>
            </w:pPr>
            <w:r>
              <w:rPr>
                <w:lang w:val="fi-FI" w:eastAsia="zh-CN"/>
              </w:rPr>
              <w:t>DC_n78A_1A-3C-8A</w:t>
            </w:r>
          </w:p>
        </w:tc>
        <w:tc>
          <w:tcPr>
            <w:tcW w:w="3604" w:type="dxa"/>
            <w:shd w:val="clear" w:color="auto" w:fill="auto"/>
          </w:tcPr>
          <w:p w14:paraId="5ACBCF45" w14:textId="77777777" w:rsidR="006B6D1C" w:rsidRPr="00CD21F4" w:rsidRDefault="006B6D1C" w:rsidP="005E146C">
            <w:pPr>
              <w:pStyle w:val="TAC"/>
              <w:rPr>
                <w:lang w:eastAsia="zh-CN"/>
              </w:rPr>
            </w:pPr>
            <w:r w:rsidRPr="00CD21F4">
              <w:rPr>
                <w:rFonts w:hint="eastAsia"/>
                <w:lang w:eastAsia="zh-CN"/>
              </w:rPr>
              <w:t>DC_n78A_1A</w:t>
            </w:r>
          </w:p>
          <w:p w14:paraId="57DB81BA" w14:textId="77777777" w:rsidR="006B6D1C" w:rsidRPr="00CD21F4" w:rsidRDefault="006B6D1C" w:rsidP="005E146C">
            <w:pPr>
              <w:pStyle w:val="TAC"/>
              <w:rPr>
                <w:lang w:eastAsia="zh-CN"/>
              </w:rPr>
            </w:pPr>
            <w:r w:rsidRPr="00CD21F4">
              <w:rPr>
                <w:rFonts w:hint="eastAsia"/>
                <w:lang w:eastAsia="zh-CN"/>
              </w:rPr>
              <w:t>DC_n78A_3A</w:t>
            </w:r>
          </w:p>
          <w:p w14:paraId="1B0C997C" w14:textId="77777777" w:rsidR="006B6D1C" w:rsidRPr="00CD21F4" w:rsidRDefault="006B6D1C" w:rsidP="005E146C">
            <w:pPr>
              <w:pStyle w:val="TAC"/>
              <w:rPr>
                <w:lang w:eastAsia="zh-CN"/>
              </w:rPr>
            </w:pPr>
            <w:r w:rsidRPr="00CD21F4">
              <w:rPr>
                <w:rFonts w:hint="eastAsia"/>
                <w:lang w:eastAsia="zh-CN"/>
              </w:rPr>
              <w:t>DC_n78A_8A</w:t>
            </w:r>
          </w:p>
        </w:tc>
      </w:tr>
      <w:tr w:rsidR="006B6D1C" w:rsidRPr="001F078B" w14:paraId="1122CED6" w14:textId="77777777" w:rsidTr="005E146C">
        <w:trPr>
          <w:trHeight w:val="49"/>
          <w:jc w:val="center"/>
        </w:trPr>
        <w:tc>
          <w:tcPr>
            <w:tcW w:w="4008" w:type="dxa"/>
            <w:shd w:val="clear" w:color="auto" w:fill="auto"/>
          </w:tcPr>
          <w:p w14:paraId="4C601FD5" w14:textId="77777777" w:rsidR="006B6D1C" w:rsidRDefault="006B6D1C" w:rsidP="005E146C">
            <w:pPr>
              <w:pStyle w:val="TAC"/>
              <w:rPr>
                <w:lang w:val="fi-FI" w:eastAsia="zh-CN"/>
              </w:rPr>
            </w:pPr>
            <w:r>
              <w:rPr>
                <w:rFonts w:hint="eastAsia"/>
                <w:lang w:val="fi-FI" w:eastAsia="zh-CN"/>
              </w:rPr>
              <w:t>DC_n78A_1A-5A-7A</w:t>
            </w:r>
          </w:p>
        </w:tc>
        <w:tc>
          <w:tcPr>
            <w:tcW w:w="3604" w:type="dxa"/>
            <w:shd w:val="clear" w:color="auto" w:fill="auto"/>
          </w:tcPr>
          <w:p w14:paraId="1EB20BF7" w14:textId="77777777" w:rsidR="006B6D1C" w:rsidRPr="00CD21F4" w:rsidRDefault="006B6D1C" w:rsidP="005E146C">
            <w:pPr>
              <w:pStyle w:val="TAC"/>
              <w:rPr>
                <w:lang w:eastAsia="zh-CN"/>
              </w:rPr>
            </w:pPr>
            <w:r w:rsidRPr="00CD21F4">
              <w:rPr>
                <w:rFonts w:hint="eastAsia"/>
                <w:lang w:eastAsia="zh-CN"/>
              </w:rPr>
              <w:t>DC_n78A_1A</w:t>
            </w:r>
          </w:p>
          <w:p w14:paraId="2F81D78D" w14:textId="77777777" w:rsidR="006B6D1C" w:rsidRPr="00CD21F4" w:rsidRDefault="006B6D1C" w:rsidP="005E146C">
            <w:pPr>
              <w:pStyle w:val="TAC"/>
              <w:rPr>
                <w:lang w:eastAsia="zh-CN"/>
              </w:rPr>
            </w:pPr>
            <w:r w:rsidRPr="00CD21F4">
              <w:rPr>
                <w:rFonts w:hint="eastAsia"/>
                <w:lang w:eastAsia="zh-CN"/>
              </w:rPr>
              <w:t>DC_n78A_5A</w:t>
            </w:r>
          </w:p>
          <w:p w14:paraId="2337076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5890F167" w14:textId="77777777" w:rsidTr="005E146C">
        <w:trPr>
          <w:trHeight w:val="49"/>
          <w:jc w:val="center"/>
        </w:trPr>
        <w:tc>
          <w:tcPr>
            <w:tcW w:w="4008" w:type="dxa"/>
            <w:shd w:val="clear" w:color="auto" w:fill="auto"/>
          </w:tcPr>
          <w:p w14:paraId="7F659CDD" w14:textId="77777777" w:rsidR="006B6D1C" w:rsidRPr="00F765B9" w:rsidRDefault="006B6D1C" w:rsidP="005E146C">
            <w:pPr>
              <w:pStyle w:val="TAC"/>
              <w:rPr>
                <w:b/>
                <w:lang w:val="fi-FI" w:eastAsia="fi-FI"/>
              </w:rPr>
            </w:pPr>
            <w:r>
              <w:rPr>
                <w:rFonts w:hint="eastAsia"/>
                <w:lang w:val="fi-FI" w:eastAsia="zh-CN"/>
              </w:rPr>
              <w:t>DC_n78A_1A-5A-7A-7A</w:t>
            </w:r>
          </w:p>
        </w:tc>
        <w:tc>
          <w:tcPr>
            <w:tcW w:w="3604" w:type="dxa"/>
            <w:shd w:val="clear" w:color="auto" w:fill="auto"/>
          </w:tcPr>
          <w:p w14:paraId="783FC22B" w14:textId="77777777" w:rsidR="006B6D1C" w:rsidRPr="00CD21F4" w:rsidRDefault="006B6D1C" w:rsidP="005E146C">
            <w:pPr>
              <w:pStyle w:val="TAC"/>
              <w:rPr>
                <w:lang w:eastAsia="zh-CN"/>
              </w:rPr>
            </w:pPr>
            <w:r w:rsidRPr="00CD21F4">
              <w:rPr>
                <w:rFonts w:hint="eastAsia"/>
                <w:lang w:eastAsia="zh-CN"/>
              </w:rPr>
              <w:t>DC_n78A_1A</w:t>
            </w:r>
          </w:p>
          <w:p w14:paraId="4108DD70" w14:textId="77777777" w:rsidR="006B6D1C" w:rsidRPr="00CD21F4" w:rsidRDefault="006B6D1C" w:rsidP="005E146C">
            <w:pPr>
              <w:pStyle w:val="TAC"/>
              <w:rPr>
                <w:lang w:eastAsia="zh-CN"/>
              </w:rPr>
            </w:pPr>
            <w:r w:rsidRPr="00CD21F4">
              <w:rPr>
                <w:rFonts w:hint="eastAsia"/>
                <w:lang w:eastAsia="zh-CN"/>
              </w:rPr>
              <w:t>DC_n78A_5A</w:t>
            </w:r>
          </w:p>
          <w:p w14:paraId="0C23E83C"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444B1A2" w14:textId="77777777" w:rsidTr="005E146C">
        <w:trPr>
          <w:trHeight w:val="49"/>
          <w:jc w:val="center"/>
        </w:trPr>
        <w:tc>
          <w:tcPr>
            <w:tcW w:w="4008" w:type="dxa"/>
            <w:shd w:val="clear" w:color="auto" w:fill="auto"/>
          </w:tcPr>
          <w:p w14:paraId="4B89F1AE" w14:textId="77777777" w:rsidR="006B6D1C" w:rsidRDefault="006B6D1C" w:rsidP="005E146C">
            <w:pPr>
              <w:pStyle w:val="TAC"/>
              <w:rPr>
                <w:lang w:val="fi-FI" w:eastAsia="zh-CN"/>
              </w:rPr>
            </w:pPr>
            <w:r>
              <w:rPr>
                <w:rFonts w:hint="eastAsia"/>
                <w:lang w:val="fi-FI" w:eastAsia="zh-CN"/>
              </w:rPr>
              <w:t>DC_n78A_3A-5A-7A</w:t>
            </w:r>
          </w:p>
        </w:tc>
        <w:tc>
          <w:tcPr>
            <w:tcW w:w="3604" w:type="dxa"/>
            <w:shd w:val="clear" w:color="auto" w:fill="auto"/>
          </w:tcPr>
          <w:p w14:paraId="06098452" w14:textId="77777777" w:rsidR="006B6D1C" w:rsidRPr="00CD21F4" w:rsidRDefault="006B6D1C" w:rsidP="005E146C">
            <w:pPr>
              <w:pStyle w:val="TAC"/>
              <w:rPr>
                <w:lang w:eastAsia="zh-CN"/>
              </w:rPr>
            </w:pPr>
            <w:r w:rsidRPr="00CD21F4">
              <w:rPr>
                <w:rFonts w:hint="eastAsia"/>
                <w:lang w:eastAsia="zh-CN"/>
              </w:rPr>
              <w:t>DC_n78A_3A</w:t>
            </w:r>
          </w:p>
          <w:p w14:paraId="3625E4AE" w14:textId="77777777" w:rsidR="006B6D1C" w:rsidRPr="00CD21F4" w:rsidRDefault="006B6D1C" w:rsidP="005E146C">
            <w:pPr>
              <w:pStyle w:val="TAC"/>
              <w:rPr>
                <w:lang w:eastAsia="zh-CN"/>
              </w:rPr>
            </w:pPr>
            <w:r w:rsidRPr="00CD21F4">
              <w:rPr>
                <w:rFonts w:hint="eastAsia"/>
                <w:lang w:eastAsia="zh-CN"/>
              </w:rPr>
              <w:t>DC_n78A_5A</w:t>
            </w:r>
          </w:p>
          <w:p w14:paraId="66C2A51A"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43778E7" w14:textId="77777777" w:rsidTr="005E146C">
        <w:trPr>
          <w:trHeight w:val="49"/>
          <w:jc w:val="center"/>
        </w:trPr>
        <w:tc>
          <w:tcPr>
            <w:tcW w:w="4008" w:type="dxa"/>
            <w:shd w:val="clear" w:color="auto" w:fill="auto"/>
          </w:tcPr>
          <w:p w14:paraId="6A5F6FDC" w14:textId="77777777" w:rsidR="006B6D1C" w:rsidRDefault="006B6D1C" w:rsidP="005E146C">
            <w:pPr>
              <w:pStyle w:val="TAC"/>
              <w:rPr>
                <w:lang w:val="fi-FI" w:eastAsia="zh-CN"/>
              </w:rPr>
            </w:pPr>
            <w:r>
              <w:rPr>
                <w:rFonts w:hint="eastAsia"/>
                <w:lang w:val="fi-FI" w:eastAsia="zh-CN"/>
              </w:rPr>
              <w:t>DC_n78A_3A-5A-7A-7A</w:t>
            </w:r>
          </w:p>
        </w:tc>
        <w:tc>
          <w:tcPr>
            <w:tcW w:w="3604" w:type="dxa"/>
            <w:shd w:val="clear" w:color="auto" w:fill="auto"/>
          </w:tcPr>
          <w:p w14:paraId="6A534D38" w14:textId="77777777" w:rsidR="006B6D1C" w:rsidRPr="00CD21F4" w:rsidRDefault="006B6D1C" w:rsidP="005E146C">
            <w:pPr>
              <w:pStyle w:val="TAC"/>
              <w:rPr>
                <w:lang w:eastAsia="zh-CN"/>
              </w:rPr>
            </w:pPr>
            <w:r w:rsidRPr="00CD21F4">
              <w:rPr>
                <w:rFonts w:hint="eastAsia"/>
                <w:lang w:eastAsia="zh-CN"/>
              </w:rPr>
              <w:t>DC_n78A_3A</w:t>
            </w:r>
          </w:p>
          <w:p w14:paraId="18C658AE" w14:textId="77777777" w:rsidR="006B6D1C" w:rsidRPr="00CD21F4" w:rsidRDefault="006B6D1C" w:rsidP="005E146C">
            <w:pPr>
              <w:pStyle w:val="TAC"/>
              <w:rPr>
                <w:lang w:eastAsia="zh-CN"/>
              </w:rPr>
            </w:pPr>
            <w:r w:rsidRPr="00CD21F4">
              <w:rPr>
                <w:rFonts w:hint="eastAsia"/>
                <w:lang w:eastAsia="zh-CN"/>
              </w:rPr>
              <w:t>DC_n78A_5A</w:t>
            </w:r>
          </w:p>
          <w:p w14:paraId="0C44BDF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12935303" w14:textId="77777777" w:rsidTr="005E146C">
        <w:trPr>
          <w:trHeight w:val="49"/>
          <w:jc w:val="center"/>
        </w:trPr>
        <w:tc>
          <w:tcPr>
            <w:tcW w:w="7612" w:type="dxa"/>
            <w:gridSpan w:val="2"/>
            <w:shd w:val="clear" w:color="auto" w:fill="auto"/>
          </w:tcPr>
          <w:p w14:paraId="1F261228" w14:textId="77777777" w:rsidR="006B6D1C" w:rsidRPr="00D32BA6" w:rsidRDefault="006B6D1C" w:rsidP="005E146C">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38E462B2" w14:textId="77777777" w:rsidR="006B6D1C" w:rsidRPr="00EF5447" w:rsidRDefault="006B6D1C" w:rsidP="006B6D1C"/>
    <w:p w14:paraId="2CAB20E1" w14:textId="77777777" w:rsidR="006B6D1C" w:rsidRPr="00EF5447" w:rsidRDefault="006B6D1C" w:rsidP="006B6D1C">
      <w:pPr>
        <w:pStyle w:val="Heading4"/>
      </w:pPr>
      <w:bookmarkStart w:id="397" w:name="_Toc61378109"/>
      <w:bookmarkStart w:id="398" w:name="_Toc61378584"/>
      <w:bookmarkStart w:id="399" w:name="_Toc67953773"/>
      <w:bookmarkStart w:id="400" w:name="_Toc68733440"/>
      <w:bookmarkStart w:id="401" w:name="_Toc68784756"/>
      <w:bookmarkStart w:id="402" w:name="_Toc76736712"/>
      <w:bookmarkStart w:id="403" w:name="_Toc77241124"/>
      <w:bookmarkStart w:id="404" w:name="_Toc77241629"/>
      <w:bookmarkStart w:id="405" w:name="_Toc83743005"/>
      <w:bookmarkStart w:id="406" w:name="_Toc83909526"/>
      <w:bookmarkStart w:id="40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397"/>
      <w:bookmarkEnd w:id="398"/>
      <w:bookmarkEnd w:id="399"/>
      <w:bookmarkEnd w:id="400"/>
      <w:bookmarkEnd w:id="401"/>
      <w:bookmarkEnd w:id="402"/>
      <w:bookmarkEnd w:id="403"/>
      <w:bookmarkEnd w:id="404"/>
      <w:bookmarkEnd w:id="405"/>
      <w:bookmarkEnd w:id="406"/>
      <w:bookmarkEnd w:id="407"/>
    </w:p>
    <w:p w14:paraId="3C1925E4" w14:textId="77777777" w:rsidR="006B6D1C" w:rsidRPr="00EF5447" w:rsidRDefault="006B6D1C" w:rsidP="006B6D1C">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B6D1C" w:rsidRPr="0056438D" w14:paraId="33D2E77A"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CF609D" w14:textId="77777777" w:rsidR="006B6D1C" w:rsidRPr="00EF5447" w:rsidRDefault="006B6D1C" w:rsidP="005E146C">
            <w:pPr>
              <w:pStyle w:val="TAH"/>
              <w:rPr>
                <w:lang w:eastAsia="fi-FI"/>
              </w:rPr>
            </w:pPr>
            <w:r w:rsidRPr="00EF5447">
              <w:rPr>
                <w:lang w:eastAsia="fi-FI"/>
              </w:rPr>
              <w:t>NE-DC</w:t>
            </w:r>
          </w:p>
          <w:p w14:paraId="4DBA3722" w14:textId="77777777" w:rsidR="006B6D1C" w:rsidRPr="00EF5447" w:rsidRDefault="006B6D1C" w:rsidP="005E146C">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BE1F3DB" w14:textId="77777777" w:rsidR="006B6D1C" w:rsidRPr="009960ED" w:rsidRDefault="006B6D1C" w:rsidP="005E146C">
            <w:pPr>
              <w:pStyle w:val="TAH"/>
              <w:rPr>
                <w:lang w:val="fr-FR" w:eastAsia="fi-FI"/>
              </w:rPr>
            </w:pPr>
            <w:r w:rsidRPr="009960ED">
              <w:rPr>
                <w:lang w:val="fr-FR" w:eastAsia="fi-FI"/>
              </w:rPr>
              <w:t>Uplink NE-DC</w:t>
            </w:r>
          </w:p>
          <w:p w14:paraId="265516F7" w14:textId="77777777" w:rsidR="006B6D1C" w:rsidRPr="009960ED" w:rsidRDefault="006B6D1C" w:rsidP="005E146C">
            <w:pPr>
              <w:pStyle w:val="TAH"/>
              <w:rPr>
                <w:lang w:val="fr-FR" w:eastAsia="fi-FI"/>
              </w:rPr>
            </w:pPr>
            <w:r w:rsidRPr="009960ED">
              <w:rPr>
                <w:lang w:val="fr-FR" w:eastAsia="fi-FI"/>
              </w:rPr>
              <w:t>configuration</w:t>
            </w:r>
          </w:p>
          <w:p w14:paraId="295EC5B1" w14:textId="77777777" w:rsidR="006B6D1C" w:rsidRPr="009960ED" w:rsidRDefault="006B6D1C" w:rsidP="005E146C">
            <w:pPr>
              <w:pStyle w:val="TAH"/>
              <w:rPr>
                <w:lang w:val="fr-FR" w:eastAsia="fi-FI"/>
              </w:rPr>
            </w:pPr>
            <w:r w:rsidRPr="009960ED">
              <w:rPr>
                <w:lang w:val="fr-FR" w:eastAsia="fi-FI"/>
              </w:rPr>
              <w:t>(NOTE 1)</w:t>
            </w:r>
          </w:p>
        </w:tc>
      </w:tr>
      <w:tr w:rsidR="006B6D1C" w:rsidRPr="00EF5447" w14:paraId="119EC095"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D06F46F" w14:textId="77777777" w:rsidR="006B6D1C" w:rsidRPr="00EF5447" w:rsidRDefault="006B6D1C" w:rsidP="005E146C">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EDC1A3E" w14:textId="77777777" w:rsidR="006B6D1C" w:rsidRPr="00EF5447" w:rsidRDefault="006B6D1C" w:rsidP="005E146C">
            <w:pPr>
              <w:pStyle w:val="TAC"/>
              <w:rPr>
                <w:lang w:eastAsia="zh-CN"/>
              </w:rPr>
            </w:pPr>
            <w:r w:rsidRPr="00EF5447">
              <w:rPr>
                <w:lang w:eastAsia="zh-CN"/>
              </w:rPr>
              <w:t>DC_n78A_1A</w:t>
            </w:r>
          </w:p>
          <w:p w14:paraId="6CE7A725" w14:textId="77777777" w:rsidR="006B6D1C" w:rsidRPr="00EF5447" w:rsidRDefault="006B6D1C" w:rsidP="005E146C">
            <w:pPr>
              <w:pStyle w:val="TAC"/>
              <w:rPr>
                <w:lang w:eastAsia="zh-CN"/>
              </w:rPr>
            </w:pPr>
            <w:r w:rsidRPr="00EF5447">
              <w:rPr>
                <w:lang w:eastAsia="zh-CN"/>
              </w:rPr>
              <w:t>DC_n78A_3A</w:t>
            </w:r>
          </w:p>
          <w:p w14:paraId="0E04227E" w14:textId="77777777" w:rsidR="006B6D1C" w:rsidRPr="00EF5447" w:rsidRDefault="006B6D1C" w:rsidP="005E146C">
            <w:pPr>
              <w:pStyle w:val="TAC"/>
              <w:rPr>
                <w:lang w:eastAsia="zh-CN"/>
              </w:rPr>
            </w:pPr>
            <w:r w:rsidRPr="00EF5447">
              <w:rPr>
                <w:lang w:eastAsia="zh-CN"/>
              </w:rPr>
              <w:t>DC_n78A_5A</w:t>
            </w:r>
          </w:p>
          <w:p w14:paraId="4FABEC8D" w14:textId="77777777" w:rsidR="006B6D1C" w:rsidRPr="00EF5447" w:rsidRDefault="006B6D1C" w:rsidP="005E146C">
            <w:pPr>
              <w:pStyle w:val="TAC"/>
              <w:rPr>
                <w:lang w:eastAsia="fi-FI"/>
              </w:rPr>
            </w:pPr>
            <w:r w:rsidRPr="00EF5447">
              <w:rPr>
                <w:lang w:eastAsia="zh-CN"/>
              </w:rPr>
              <w:t>DC_n78A_7A</w:t>
            </w:r>
          </w:p>
        </w:tc>
      </w:tr>
      <w:tr w:rsidR="006B6D1C" w:rsidRPr="00EF5447" w14:paraId="31F48630"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24EC210" w14:textId="77777777" w:rsidR="006B6D1C" w:rsidRPr="00EF5447" w:rsidRDefault="006B6D1C" w:rsidP="005E146C">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7277A08C" w14:textId="77777777" w:rsidR="006B6D1C" w:rsidRPr="00EF5447" w:rsidRDefault="006B6D1C" w:rsidP="005E146C">
            <w:pPr>
              <w:pStyle w:val="TAC"/>
              <w:rPr>
                <w:lang w:eastAsia="zh-CN"/>
              </w:rPr>
            </w:pPr>
            <w:r w:rsidRPr="00EF5447">
              <w:rPr>
                <w:lang w:eastAsia="zh-CN"/>
              </w:rPr>
              <w:t>DC_n78A_1A</w:t>
            </w:r>
          </w:p>
          <w:p w14:paraId="725718A9" w14:textId="77777777" w:rsidR="006B6D1C" w:rsidRPr="00EF5447" w:rsidRDefault="006B6D1C" w:rsidP="005E146C">
            <w:pPr>
              <w:pStyle w:val="TAC"/>
              <w:rPr>
                <w:lang w:eastAsia="zh-CN"/>
              </w:rPr>
            </w:pPr>
            <w:r w:rsidRPr="00EF5447">
              <w:rPr>
                <w:lang w:eastAsia="zh-CN"/>
              </w:rPr>
              <w:t>DC_n78A_3A</w:t>
            </w:r>
          </w:p>
          <w:p w14:paraId="125A0AB3" w14:textId="77777777" w:rsidR="006B6D1C" w:rsidRPr="00EF5447" w:rsidRDefault="006B6D1C" w:rsidP="005E146C">
            <w:pPr>
              <w:pStyle w:val="TAC"/>
              <w:rPr>
                <w:lang w:eastAsia="zh-CN"/>
              </w:rPr>
            </w:pPr>
            <w:r w:rsidRPr="00EF5447">
              <w:rPr>
                <w:lang w:eastAsia="zh-CN"/>
              </w:rPr>
              <w:t>DC_n78A_5A</w:t>
            </w:r>
          </w:p>
          <w:p w14:paraId="23593FE2" w14:textId="77777777" w:rsidR="006B6D1C" w:rsidRPr="00EF5447" w:rsidRDefault="006B6D1C" w:rsidP="005E146C">
            <w:pPr>
              <w:pStyle w:val="TAC"/>
              <w:rPr>
                <w:lang w:eastAsia="fi-FI"/>
              </w:rPr>
            </w:pPr>
            <w:r w:rsidRPr="00EF5447">
              <w:rPr>
                <w:lang w:eastAsia="zh-CN"/>
              </w:rPr>
              <w:t>DC_n78A_7A</w:t>
            </w:r>
          </w:p>
        </w:tc>
      </w:tr>
      <w:tr w:rsidR="006B6D1C" w:rsidRPr="00EF5447" w14:paraId="21E48D63" w14:textId="77777777" w:rsidTr="005E146C">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CCCA50D" w14:textId="77777777" w:rsidR="006B6D1C" w:rsidRPr="00EF5447" w:rsidRDefault="006B6D1C" w:rsidP="005E146C">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2A6FEC09" w14:textId="77777777" w:rsidR="005105A0" w:rsidRDefault="005105A0" w:rsidP="005105A0"/>
    <w:p w14:paraId="52703CDE" w14:textId="77777777" w:rsidR="00501DE4" w:rsidRPr="002644C3" w:rsidRDefault="00501DE4" w:rsidP="00501DE4">
      <w:pPr>
        <w:rPr>
          <w:noProof/>
          <w:color w:val="0070C0"/>
        </w:rPr>
      </w:pPr>
      <w:r w:rsidRPr="002644C3">
        <w:rPr>
          <w:noProof/>
          <w:color w:val="0070C0"/>
        </w:rPr>
        <w:t>**************************** Unchanged Sections Omitted *******************************************</w:t>
      </w:r>
    </w:p>
    <w:p w14:paraId="62B91859" w14:textId="77777777" w:rsidR="006B6D1C" w:rsidRPr="00EF5447" w:rsidRDefault="006B6D1C" w:rsidP="006B6D1C">
      <w:pPr>
        <w:pStyle w:val="Heading4"/>
      </w:pPr>
      <w:bookmarkStart w:id="408" w:name="_Toc21351532"/>
      <w:bookmarkStart w:id="409" w:name="_Toc29807114"/>
      <w:bookmarkStart w:id="410" w:name="_Toc36648828"/>
      <w:bookmarkStart w:id="411" w:name="_Toc36651553"/>
      <w:bookmarkStart w:id="412" w:name="_Toc37256487"/>
      <w:bookmarkStart w:id="413" w:name="_Toc37256828"/>
      <w:bookmarkStart w:id="414" w:name="_Toc45890525"/>
      <w:bookmarkStart w:id="415" w:name="_Toc45891749"/>
      <w:bookmarkStart w:id="416" w:name="_Toc45892159"/>
      <w:bookmarkStart w:id="417" w:name="_Toc45892569"/>
      <w:bookmarkStart w:id="418" w:name="_Toc52352982"/>
      <w:bookmarkStart w:id="419" w:name="_Toc53174805"/>
      <w:bookmarkStart w:id="420" w:name="_Toc61378114"/>
      <w:bookmarkStart w:id="421" w:name="_Toc61378589"/>
      <w:bookmarkStart w:id="422" w:name="_Toc67953778"/>
      <w:bookmarkStart w:id="423" w:name="_Toc68733444"/>
      <w:bookmarkStart w:id="424" w:name="_Toc68784760"/>
      <w:bookmarkStart w:id="425" w:name="_Toc76736716"/>
      <w:bookmarkStart w:id="426" w:name="_Toc77241128"/>
      <w:bookmarkStart w:id="427" w:name="_Toc77241633"/>
      <w:bookmarkStart w:id="428" w:name="_Toc83743009"/>
      <w:bookmarkStart w:id="429" w:name="_Toc83909530"/>
      <w:bookmarkStart w:id="430" w:name="_Toc91071497"/>
      <w:r w:rsidRPr="00EF5447">
        <w:lastRenderedPageBreak/>
        <w:t>5.5B.5.3</w:t>
      </w:r>
      <w:r w:rsidRPr="00EF5447">
        <w:tab/>
        <w:t>Inter-band EN-DC configurations including FR2 (four bands)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1E7F7E7" w14:textId="77777777" w:rsidR="006B6D1C" w:rsidRDefault="006B6D1C" w:rsidP="006B6D1C">
      <w:pPr>
        <w:pStyle w:val="TH"/>
      </w:pPr>
      <w:bookmarkStart w:id="431" w:name="_Toc21351533"/>
      <w:bookmarkStart w:id="432" w:name="_Toc29807115"/>
      <w:bookmarkStart w:id="433" w:name="_Toc36648829"/>
      <w:bookmarkStart w:id="434" w:name="_Toc36651554"/>
      <w:bookmarkStart w:id="435" w:name="_Toc37256488"/>
      <w:bookmarkStart w:id="436" w:name="_Toc37256829"/>
      <w:bookmarkStart w:id="437" w:name="_Toc45890526"/>
      <w:bookmarkStart w:id="438" w:name="_Toc45891750"/>
      <w:bookmarkStart w:id="439" w:name="_Toc45892160"/>
      <w:bookmarkStart w:id="440" w:name="_Toc45892570"/>
      <w:bookmarkStart w:id="441" w:name="_Toc52352983"/>
      <w:bookmarkStart w:id="442" w:name="_Toc53174806"/>
      <w:bookmarkStart w:id="443" w:name="_Toc61378116"/>
      <w:bookmarkStart w:id="444" w:name="_Toc61378591"/>
      <w:bookmarkStart w:id="445" w:name="_Toc67953780"/>
      <w:bookmarkStart w:id="446" w:name="_Toc68733445"/>
      <w:bookmarkStart w:id="447" w:name="_Toc68784761"/>
      <w:bookmarkStart w:id="448" w:name="_Toc76736717"/>
      <w:bookmarkStart w:id="449" w:name="_Toc77241129"/>
      <w:bookmarkStart w:id="450" w:name="_Toc77241634"/>
      <w:bookmarkStart w:id="451" w:name="_Toc83743010"/>
      <w:bookmarkStart w:id="452" w:name="_Toc83909531"/>
      <w:bookmarkStart w:id="453"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5DF4EF1D" w14:textId="77777777" w:rsidTr="005E146C">
        <w:trPr>
          <w:trHeight w:val="187"/>
          <w:tblHeader/>
          <w:jc w:val="center"/>
        </w:trPr>
        <w:tc>
          <w:tcPr>
            <w:tcW w:w="4814" w:type="dxa"/>
            <w:shd w:val="clear" w:color="auto" w:fill="auto"/>
            <w:tcMar>
              <w:top w:w="28" w:type="dxa"/>
              <w:left w:w="28" w:type="dxa"/>
              <w:bottom w:w="28" w:type="dxa"/>
              <w:right w:w="28" w:type="dxa"/>
            </w:tcMar>
            <w:hideMark/>
          </w:tcPr>
          <w:p w14:paraId="6B1E567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5E93077" w14:textId="77777777" w:rsidR="006B6D1C" w:rsidRPr="0003001B" w:rsidDel="00C35823" w:rsidRDefault="006B6D1C" w:rsidP="005E146C">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6B6D1C" w:rsidRPr="0003001B" w14:paraId="412BEAD1" w14:textId="77777777" w:rsidTr="005E146C">
        <w:trPr>
          <w:trHeight w:val="187"/>
          <w:jc w:val="center"/>
        </w:trPr>
        <w:tc>
          <w:tcPr>
            <w:tcW w:w="4814" w:type="dxa"/>
            <w:shd w:val="clear" w:color="auto" w:fill="auto"/>
            <w:noWrap/>
            <w:tcMar>
              <w:top w:w="28" w:type="dxa"/>
              <w:left w:w="28" w:type="dxa"/>
              <w:bottom w:w="28" w:type="dxa"/>
              <w:right w:w="28" w:type="dxa"/>
            </w:tcMar>
          </w:tcPr>
          <w:p w14:paraId="18861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B9F81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14A65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7E187E3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DC_1A-3A-5A_n257F</w:t>
            </w:r>
          </w:p>
          <w:p w14:paraId="0CAFAC8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4A7B4E4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7777B8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6FAD3E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1FA0A0A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704129E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EF12B9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5522A50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D2322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7FA80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01785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15EB15A"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8C694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54649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48E9B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E02BD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A2634DB"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76C67A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74D72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122CC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F175F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EB42C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6B6D1C" w:rsidRPr="0003001B" w14:paraId="3F6F90FA" w14:textId="77777777" w:rsidTr="005E146C">
        <w:trPr>
          <w:trHeight w:val="187"/>
          <w:jc w:val="center"/>
        </w:trPr>
        <w:tc>
          <w:tcPr>
            <w:tcW w:w="4814" w:type="dxa"/>
            <w:shd w:val="clear" w:color="auto" w:fill="auto"/>
            <w:noWrap/>
            <w:tcMar>
              <w:top w:w="28" w:type="dxa"/>
              <w:left w:w="28" w:type="dxa"/>
              <w:bottom w:w="28" w:type="dxa"/>
              <w:right w:w="28" w:type="dxa"/>
            </w:tcMar>
          </w:tcPr>
          <w:p w14:paraId="4CDC3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3835EE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0809E09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DF9AB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DC_1A-3A-7A_n257F</w:t>
            </w:r>
          </w:p>
          <w:p w14:paraId="6E31E1F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AB5ABB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7688C1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763E7F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4EC5F4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1B31498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4CDF9F7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39F5214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C0B39A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5AE80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292CB5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90C59E"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0FA0A8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372A5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043E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8B9133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F21EB1F"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345DBC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A0D412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9884E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3F2BD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B8103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604E4BA2" w14:textId="77777777" w:rsidTr="005E146C">
        <w:trPr>
          <w:trHeight w:val="187"/>
          <w:jc w:val="center"/>
        </w:trPr>
        <w:tc>
          <w:tcPr>
            <w:tcW w:w="4814" w:type="dxa"/>
            <w:shd w:val="clear" w:color="auto" w:fill="auto"/>
            <w:noWrap/>
            <w:tcMar>
              <w:top w:w="28" w:type="dxa"/>
              <w:left w:w="28" w:type="dxa"/>
              <w:bottom w:w="28" w:type="dxa"/>
              <w:right w:w="28" w:type="dxa"/>
            </w:tcMar>
          </w:tcPr>
          <w:p w14:paraId="361993F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0E4F7AED"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1A2B8F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DC_1A-3A-7A-7A_n257E</w:t>
            </w:r>
          </w:p>
          <w:p w14:paraId="141B74A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DC_1A-3A-7A-7A_n257F</w:t>
            </w:r>
          </w:p>
          <w:p w14:paraId="7C564A4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156DA247"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29F72EB9"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0AC83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DC_1A-3A-7A-7A_n257J</w:t>
            </w:r>
          </w:p>
          <w:p w14:paraId="3E6B1C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DC_1A-3A-7A-7A_n257K</w:t>
            </w:r>
          </w:p>
          <w:p w14:paraId="2E3B7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DC_1A-3A-7A-7A_n257L</w:t>
            </w:r>
          </w:p>
          <w:p w14:paraId="39B9B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23B45B1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91662B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AD68B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3B973B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C98333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15F12CE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05574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9648F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3317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9BEB54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43CF3A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315B3F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4B247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6E69C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4DD7E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B57456" w14:paraId="76F1DCE3" w14:textId="77777777" w:rsidTr="005E146C">
        <w:trPr>
          <w:trHeight w:val="187"/>
          <w:jc w:val="center"/>
        </w:trPr>
        <w:tc>
          <w:tcPr>
            <w:tcW w:w="4814" w:type="dxa"/>
            <w:shd w:val="clear" w:color="auto" w:fill="auto"/>
            <w:noWrap/>
            <w:tcMar>
              <w:top w:w="28" w:type="dxa"/>
              <w:left w:w="28" w:type="dxa"/>
              <w:bottom w:w="28" w:type="dxa"/>
              <w:right w:w="28" w:type="dxa"/>
            </w:tcMar>
          </w:tcPr>
          <w:p w14:paraId="36B86B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5BFF2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DC_1A-3A-7A_n258B</w:t>
            </w:r>
          </w:p>
          <w:p w14:paraId="667B4C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DC_1A-3A-7A_n258C</w:t>
            </w:r>
          </w:p>
          <w:p w14:paraId="233991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DC_1A-3A-7A_n258D</w:t>
            </w:r>
          </w:p>
          <w:p w14:paraId="729EBA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DC_1A-3A-7A_n258E</w:t>
            </w:r>
          </w:p>
          <w:p w14:paraId="4E57902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DC_1A-3A-7A_n258F</w:t>
            </w:r>
          </w:p>
          <w:p w14:paraId="104308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DC_1A-3A-7A_n258G</w:t>
            </w:r>
          </w:p>
          <w:p w14:paraId="76B792B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DC_1A-3A-7A_n258H</w:t>
            </w:r>
          </w:p>
          <w:p w14:paraId="7B84A2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DC_1A-3A-7A_n258I</w:t>
            </w:r>
          </w:p>
          <w:p w14:paraId="2A69DD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DC_1A-3A-7A_n258J</w:t>
            </w:r>
          </w:p>
          <w:p w14:paraId="3A50DA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DC_1A-3A-7A_n258K</w:t>
            </w:r>
          </w:p>
          <w:p w14:paraId="4AE366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DC_1A-3A-7A_n258L</w:t>
            </w:r>
          </w:p>
          <w:p w14:paraId="10DCB25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DC_1A-3A-7A_n258M</w:t>
            </w:r>
          </w:p>
          <w:p w14:paraId="7DB3B3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DC_1A-3C-7A_n258A</w:t>
            </w:r>
          </w:p>
          <w:p w14:paraId="71F5C4B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DC_1A-3C-7A_n258B</w:t>
            </w:r>
          </w:p>
          <w:p w14:paraId="7C8976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DC_1A-3C-7A_n258C</w:t>
            </w:r>
          </w:p>
          <w:p w14:paraId="4094FA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DC_1A-3C-7A_n258D</w:t>
            </w:r>
          </w:p>
          <w:p w14:paraId="2E504D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DC_1A-3C-7A_n258E</w:t>
            </w:r>
          </w:p>
          <w:p w14:paraId="59AD83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DC_1A-3C-7A_n258F</w:t>
            </w:r>
          </w:p>
          <w:p w14:paraId="7099A7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DC_1A-3C-7A_n258G</w:t>
            </w:r>
          </w:p>
          <w:p w14:paraId="51C649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DC_1A-3C-7A_n258H</w:t>
            </w:r>
          </w:p>
          <w:p w14:paraId="3F013C9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DC_1A-3C-7A_n258I</w:t>
            </w:r>
          </w:p>
          <w:p w14:paraId="2D7DF2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DC_1A-3C-7A_n258J</w:t>
            </w:r>
          </w:p>
          <w:p w14:paraId="53BD9E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DC_1A-3C-7A_n258K</w:t>
            </w:r>
          </w:p>
          <w:p w14:paraId="2C707A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DC_1A-3C-7A_n258L</w:t>
            </w:r>
          </w:p>
          <w:p w14:paraId="7207F82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DC_1A-3C-7A_n258M</w:t>
            </w:r>
          </w:p>
          <w:p w14:paraId="36C7D46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DC_1A-3A-7C_n258A</w:t>
            </w:r>
          </w:p>
          <w:p w14:paraId="2B2D0E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DC_1A-3A-7C_n258B</w:t>
            </w:r>
          </w:p>
          <w:p w14:paraId="7A94E0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DC_1A-3A-7C_n258C</w:t>
            </w:r>
          </w:p>
          <w:p w14:paraId="3C881D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DC_1A-3A-7C_n258D</w:t>
            </w:r>
          </w:p>
          <w:p w14:paraId="4CE499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DC_1A-3A-7C_n258E</w:t>
            </w:r>
          </w:p>
          <w:p w14:paraId="78D253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DC_1A-3A-7C_n258F</w:t>
            </w:r>
          </w:p>
          <w:p w14:paraId="37D8A79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DC_1A-3A-7C_n258G</w:t>
            </w:r>
          </w:p>
          <w:p w14:paraId="0DA312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DC_1A-3A-7C_n258H</w:t>
            </w:r>
          </w:p>
          <w:p w14:paraId="44085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DC_1A-3A-7C_n258I</w:t>
            </w:r>
          </w:p>
          <w:p w14:paraId="0EF1A6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DC_1A-3A-7C_n258J</w:t>
            </w:r>
          </w:p>
          <w:p w14:paraId="677F08D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DC_1A-3A-7C_n258K</w:t>
            </w:r>
          </w:p>
          <w:p w14:paraId="0F8229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DC_1A-3A-7C_n258L</w:t>
            </w:r>
          </w:p>
          <w:p w14:paraId="0F6D73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DC_1A-3A-7C_n258M</w:t>
            </w:r>
          </w:p>
          <w:p w14:paraId="74E73E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DC_1A-3C-7C_n258A</w:t>
            </w:r>
          </w:p>
          <w:p w14:paraId="665DB8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DC_1A-3C-7C_n258B</w:t>
            </w:r>
          </w:p>
          <w:p w14:paraId="34693A8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DC_1A-3C-7C_n258C</w:t>
            </w:r>
          </w:p>
          <w:p w14:paraId="43F66A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DC_1A-3C-7C_n258D</w:t>
            </w:r>
          </w:p>
          <w:p w14:paraId="5F6F62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DC_1A-3C-7C_n258E</w:t>
            </w:r>
          </w:p>
          <w:p w14:paraId="4F19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DC_1A-3C-7C_n258F</w:t>
            </w:r>
          </w:p>
          <w:p w14:paraId="11B981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DC_1A-3C-7C_n258G</w:t>
            </w:r>
          </w:p>
          <w:p w14:paraId="14A132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DC_1A-3C-7C_n258H</w:t>
            </w:r>
          </w:p>
          <w:p w14:paraId="07172FF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DC_1A-3C-7C_n258I</w:t>
            </w:r>
          </w:p>
          <w:p w14:paraId="1F9830C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DC_1A-3C-7C_n258J</w:t>
            </w:r>
          </w:p>
          <w:p w14:paraId="2C9453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DC_1A-3C-7C_n258K</w:t>
            </w:r>
          </w:p>
          <w:p w14:paraId="5162B5C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DC_1A-3C-7C_n258L</w:t>
            </w:r>
          </w:p>
          <w:p w14:paraId="52E57C3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48DB6F1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2542DE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11716A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471DDA7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5F5388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22BAFF6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7AE482FB"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B81C75A"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CC99E64"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4DCE1BDF" w14:textId="77777777" w:rsidR="006B6D1C" w:rsidRPr="00B57456" w:rsidRDefault="006B6D1C" w:rsidP="005E146C">
            <w:pPr>
              <w:keepNext/>
              <w:keepLines/>
              <w:spacing w:after="0"/>
              <w:jc w:val="center"/>
              <w:rPr>
                <w:rFonts w:ascii="Arial" w:hAnsi="Arial"/>
                <w:sz w:val="18"/>
                <w:lang w:val="da-DK" w:eastAsia="fi-FI"/>
              </w:rPr>
            </w:pPr>
            <w:r w:rsidRPr="00B57456">
              <w:rPr>
                <w:rFonts w:ascii="Arial" w:hAnsi="Arial"/>
                <w:sz w:val="18"/>
                <w:lang w:val="da-DK" w:eastAsia="fi-FI"/>
              </w:rPr>
              <w:t>DC_3C_n258I</w:t>
            </w:r>
          </w:p>
          <w:p w14:paraId="7710270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1B642C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082BF93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1A03E2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2156B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2AD9F6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06C9EED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0BDB86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7FC07D1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168B49A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78962A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33E62A08"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1FE742C2"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05F8DBC1"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37133555" w14:textId="77777777" w:rsidR="006B6D1C" w:rsidRPr="00B57456" w:rsidRDefault="006B6D1C" w:rsidP="005E146C">
            <w:pPr>
              <w:keepNext/>
              <w:keepLines/>
              <w:spacing w:after="0"/>
              <w:jc w:val="center"/>
              <w:rPr>
                <w:rFonts w:ascii="Arial" w:hAnsi="Arial"/>
                <w:sz w:val="18"/>
                <w:lang w:val="da-DK" w:eastAsia="fi-FI"/>
              </w:rPr>
            </w:pPr>
            <w:r w:rsidRPr="00B57456">
              <w:rPr>
                <w:rFonts w:ascii="Arial" w:hAnsi="Arial"/>
                <w:sz w:val="18"/>
                <w:lang w:val="da-DK" w:eastAsia="fi-FI"/>
              </w:rPr>
              <w:t>DC_7C_n258I</w:t>
            </w:r>
          </w:p>
        </w:tc>
      </w:tr>
      <w:tr w:rsidR="006B6D1C" w:rsidRPr="0003001B" w14:paraId="25AFEDA4" w14:textId="77777777" w:rsidTr="005E146C">
        <w:trPr>
          <w:trHeight w:val="187"/>
          <w:jc w:val="center"/>
        </w:trPr>
        <w:tc>
          <w:tcPr>
            <w:tcW w:w="4814" w:type="dxa"/>
            <w:shd w:val="clear" w:color="auto" w:fill="auto"/>
            <w:noWrap/>
            <w:tcMar>
              <w:top w:w="28" w:type="dxa"/>
              <w:left w:w="28" w:type="dxa"/>
              <w:bottom w:w="28" w:type="dxa"/>
              <w:right w:w="28" w:type="dxa"/>
            </w:tcMar>
          </w:tcPr>
          <w:p w14:paraId="37B3D6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093C4EE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69AAB00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5430EA4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DC_1A-3A-8A_n257F</w:t>
            </w:r>
          </w:p>
          <w:p w14:paraId="739823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E873B3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14F886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D403F3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4C61D2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F58A0B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61AF7A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DC_1A-3A-8A_n257M</w:t>
            </w:r>
          </w:p>
          <w:p w14:paraId="539CA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DC_1A-3C-8A_n257A</w:t>
            </w:r>
          </w:p>
          <w:p w14:paraId="3CE4C10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2ECD7E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C793DB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DC_1A-3C-8A_n257F</w:t>
            </w:r>
          </w:p>
          <w:p w14:paraId="7240C4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39CA14C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188D0F4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768F2A7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D5C3E9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6DA05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750BB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D6107B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E7225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C16F7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8125D8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39A45D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0769F2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1C5592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FA759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57E6A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DC90E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53319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446F459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7BCEB63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4430FA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25F792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6B6D1C" w:rsidRPr="0003001B" w14:paraId="258123CD" w14:textId="77777777" w:rsidTr="005E146C">
        <w:trPr>
          <w:trHeight w:val="187"/>
          <w:jc w:val="center"/>
        </w:trPr>
        <w:tc>
          <w:tcPr>
            <w:tcW w:w="4814" w:type="dxa"/>
            <w:shd w:val="clear" w:color="auto" w:fill="auto"/>
            <w:noWrap/>
            <w:tcMar>
              <w:top w:w="28" w:type="dxa"/>
              <w:left w:w="28" w:type="dxa"/>
              <w:bottom w:w="28" w:type="dxa"/>
              <w:right w:w="28" w:type="dxa"/>
            </w:tcMar>
          </w:tcPr>
          <w:p w14:paraId="693C7AE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5042DC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301062B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7FA8347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72F18A3A"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3750BA8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F1160DB"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8BD7CC9"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286912F2"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208A54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0B98D0F"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69651A0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6A3F3A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AC832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D482AF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4A5BE4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8752983" w14:textId="77777777" w:rsidTr="005E146C">
        <w:trPr>
          <w:trHeight w:val="187"/>
          <w:jc w:val="center"/>
        </w:trPr>
        <w:tc>
          <w:tcPr>
            <w:tcW w:w="4814" w:type="dxa"/>
            <w:shd w:val="clear" w:color="auto" w:fill="auto"/>
            <w:noWrap/>
            <w:tcMar>
              <w:top w:w="28" w:type="dxa"/>
              <w:left w:w="28" w:type="dxa"/>
              <w:bottom w:w="28" w:type="dxa"/>
              <w:right w:w="28" w:type="dxa"/>
            </w:tcMar>
          </w:tcPr>
          <w:p w14:paraId="664734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DC_1A-3A-18A_n257A</w:t>
            </w:r>
          </w:p>
          <w:p w14:paraId="54C676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DC_1A-3A-18A_n257D</w:t>
            </w:r>
          </w:p>
          <w:p w14:paraId="5CCCAA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DC_1A-3A-18A_n257E</w:t>
            </w:r>
          </w:p>
          <w:p w14:paraId="32B2F3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DC_1A-3A-18A_n257F</w:t>
            </w:r>
          </w:p>
          <w:p w14:paraId="16218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DC_1A-3A-18A_n257G</w:t>
            </w:r>
          </w:p>
          <w:p w14:paraId="1EEA7D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DC_1A-3A-18A_n257H</w:t>
            </w:r>
          </w:p>
          <w:p w14:paraId="24DE0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DC_1A-3A-18A_n257I</w:t>
            </w:r>
          </w:p>
          <w:p w14:paraId="74C125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DC_1A-3A-18A_n257J</w:t>
            </w:r>
          </w:p>
          <w:p w14:paraId="30D736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DC_1A-3A-18A_n257K</w:t>
            </w:r>
          </w:p>
          <w:p w14:paraId="4B5B5F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DC_1A-3A-18A_n257L</w:t>
            </w:r>
          </w:p>
          <w:p w14:paraId="0B6B9A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3A205F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06FCCE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B8CC6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529F37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4111F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884B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5EF47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79B9E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145C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DC_18A_n257A</w:t>
            </w:r>
          </w:p>
          <w:p w14:paraId="402FF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DC_18A_n257G</w:t>
            </w:r>
          </w:p>
          <w:p w14:paraId="0C4E7C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DC_18A_n257H</w:t>
            </w:r>
          </w:p>
          <w:p w14:paraId="3A0EE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DC_18A_n257I</w:t>
            </w:r>
          </w:p>
        </w:tc>
      </w:tr>
      <w:tr w:rsidR="006B6D1C" w:rsidRPr="0003001B" w14:paraId="7E003466" w14:textId="77777777" w:rsidTr="005E146C">
        <w:trPr>
          <w:trHeight w:val="187"/>
          <w:jc w:val="center"/>
        </w:trPr>
        <w:tc>
          <w:tcPr>
            <w:tcW w:w="4814" w:type="dxa"/>
            <w:shd w:val="clear" w:color="auto" w:fill="auto"/>
            <w:noWrap/>
            <w:tcMar>
              <w:top w:w="28" w:type="dxa"/>
              <w:left w:w="28" w:type="dxa"/>
              <w:bottom w:w="28" w:type="dxa"/>
              <w:right w:w="28" w:type="dxa"/>
            </w:tcMar>
          </w:tcPr>
          <w:p w14:paraId="71C67CF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66B55C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DC_1A-3A-19A_n257D</w:t>
            </w:r>
          </w:p>
          <w:p w14:paraId="56A511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DC_1A-3A-19A_n257E</w:t>
            </w:r>
          </w:p>
          <w:p w14:paraId="15A34A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DC_1A-3A-19A_n257F</w:t>
            </w:r>
          </w:p>
          <w:p w14:paraId="347C3B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DC_1A-3A-19A_n257G</w:t>
            </w:r>
          </w:p>
          <w:p w14:paraId="1D15E6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DC_1A-3A-19A_n257H</w:t>
            </w:r>
          </w:p>
          <w:p w14:paraId="6C34A53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DC_1A-3A-19A_n257I</w:t>
            </w:r>
          </w:p>
          <w:p w14:paraId="3AB2A7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DC_1A-3A-19A_n257J</w:t>
            </w:r>
          </w:p>
          <w:p w14:paraId="72BEFA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DC_1A-3A-19A_n257K</w:t>
            </w:r>
          </w:p>
          <w:p w14:paraId="23AB78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DC_1A-3A-19A_n257L</w:t>
            </w:r>
          </w:p>
          <w:p w14:paraId="042E730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04FF7F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58D4C9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7631216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55DB6307"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C72F2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40BD26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337DE2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7F6C96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03D5AB8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372302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5536515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1FDA6D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1998BF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13F5E8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5BD656A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C6643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6B6D1C" w:rsidRPr="0003001B" w14:paraId="106474E2" w14:textId="77777777" w:rsidTr="005E146C">
        <w:trPr>
          <w:trHeight w:val="187"/>
          <w:jc w:val="center"/>
        </w:trPr>
        <w:tc>
          <w:tcPr>
            <w:tcW w:w="4814" w:type="dxa"/>
            <w:shd w:val="clear" w:color="auto" w:fill="auto"/>
            <w:noWrap/>
            <w:tcMar>
              <w:top w:w="28" w:type="dxa"/>
              <w:left w:w="28" w:type="dxa"/>
              <w:bottom w:w="28" w:type="dxa"/>
              <w:right w:w="28" w:type="dxa"/>
            </w:tcMar>
          </w:tcPr>
          <w:p w14:paraId="68E72EC1"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07F98C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DC_1A-3A-21A_n257D</w:t>
            </w:r>
          </w:p>
          <w:p w14:paraId="0B81F5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DC_1A-3A-21A_n257E</w:t>
            </w:r>
          </w:p>
          <w:p w14:paraId="13AF5B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DC_1A-3A-21A_n257F</w:t>
            </w:r>
          </w:p>
          <w:p w14:paraId="4962F32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DC_1A-3A-21A_n257G</w:t>
            </w:r>
          </w:p>
          <w:p w14:paraId="741764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DC_1A-3A-21A_n257H</w:t>
            </w:r>
          </w:p>
          <w:p w14:paraId="407B59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DC_1A-3A-21A_n257I</w:t>
            </w:r>
          </w:p>
          <w:p w14:paraId="572C84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DC_1A-3A-21A_n257J</w:t>
            </w:r>
          </w:p>
          <w:p w14:paraId="61E74B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DC_1A-3A-21A_n257K</w:t>
            </w:r>
          </w:p>
          <w:p w14:paraId="014A50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DC_1A-3A-21A_n257L</w:t>
            </w:r>
          </w:p>
          <w:p w14:paraId="1B11E1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181485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64C7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4344D0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20BED71"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EA0EA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E42E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848B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29823B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C00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71944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0F70E8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9945E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4BFFF2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3509DD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567E7B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4D64001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6B6D1C" w:rsidRPr="0003001B" w14:paraId="05EB7FB3" w14:textId="77777777" w:rsidTr="005E146C">
        <w:trPr>
          <w:trHeight w:val="187"/>
          <w:jc w:val="center"/>
        </w:trPr>
        <w:tc>
          <w:tcPr>
            <w:tcW w:w="4814" w:type="dxa"/>
            <w:shd w:val="clear" w:color="auto" w:fill="auto"/>
            <w:noWrap/>
            <w:tcMar>
              <w:top w:w="28" w:type="dxa"/>
              <w:left w:w="28" w:type="dxa"/>
              <w:bottom w:w="28" w:type="dxa"/>
              <w:right w:w="28" w:type="dxa"/>
            </w:tcMar>
          </w:tcPr>
          <w:p w14:paraId="78E4C59C"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7B7DE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DC_1A-3A-28A_n257G</w:t>
            </w:r>
          </w:p>
          <w:p w14:paraId="27BDE6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DC_1A-3A-28A_n257H</w:t>
            </w:r>
          </w:p>
          <w:p w14:paraId="3B4772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DC_1A-3A-28A_n257I</w:t>
            </w:r>
          </w:p>
          <w:p w14:paraId="3F1201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DC_1A-3A-28A_n257J</w:t>
            </w:r>
          </w:p>
          <w:p w14:paraId="30CB16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DC_1A-3A-28A_n257K</w:t>
            </w:r>
          </w:p>
          <w:p w14:paraId="7A39F4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DC_1A-3A-28A_n257L</w:t>
            </w:r>
          </w:p>
          <w:p w14:paraId="1C772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19832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CB6B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4EFBE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C727D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6F4AB6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2036D0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71E635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27966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50B3CD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1CE282A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38BA287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58B020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77E04C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72D461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58A1E7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562C8B5E"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6B6D1C" w:rsidRPr="0003001B" w14:paraId="2DB7EF3C" w14:textId="77777777" w:rsidTr="005E146C">
        <w:trPr>
          <w:trHeight w:val="187"/>
          <w:jc w:val="center"/>
        </w:trPr>
        <w:tc>
          <w:tcPr>
            <w:tcW w:w="4814" w:type="dxa"/>
            <w:shd w:val="clear" w:color="auto" w:fill="auto"/>
            <w:noWrap/>
            <w:tcMar>
              <w:top w:w="28" w:type="dxa"/>
              <w:left w:w="28" w:type="dxa"/>
              <w:bottom w:w="28" w:type="dxa"/>
              <w:right w:w="28" w:type="dxa"/>
            </w:tcMar>
          </w:tcPr>
          <w:p w14:paraId="368EB4BE"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1BB8B8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DC_1A-3A-28A_n258B</w:t>
            </w:r>
          </w:p>
          <w:p w14:paraId="187CE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DC_1A-3A-28A_n258C</w:t>
            </w:r>
          </w:p>
          <w:p w14:paraId="0B6D51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DC_1A-3A-28A_n258D</w:t>
            </w:r>
          </w:p>
          <w:p w14:paraId="7BDDC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DC_1A-3A-28A_n258E</w:t>
            </w:r>
          </w:p>
          <w:p w14:paraId="0682D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DC_1A-3A-28A_n258F</w:t>
            </w:r>
          </w:p>
          <w:p w14:paraId="63A7FD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DC_1A-3A-28A_n258G</w:t>
            </w:r>
          </w:p>
          <w:p w14:paraId="3EA236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DC_1A-3A-28A_n258H</w:t>
            </w:r>
          </w:p>
          <w:p w14:paraId="700FDC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DC_1A-3A-28A_n258I</w:t>
            </w:r>
          </w:p>
          <w:p w14:paraId="2B807F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DC_1A-3A-28A_n258J</w:t>
            </w:r>
          </w:p>
          <w:p w14:paraId="7BBA6A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DC_1A-3A-28A_n258K</w:t>
            </w:r>
          </w:p>
          <w:p w14:paraId="399AFB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DC_1A-3A-28A_n258L</w:t>
            </w:r>
          </w:p>
          <w:p w14:paraId="09B27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DC_1A-3A-28A_n258M</w:t>
            </w:r>
          </w:p>
          <w:p w14:paraId="1FB8AD5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0ADD9A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DC_1A-3C-28A_n258B</w:t>
            </w:r>
          </w:p>
          <w:p w14:paraId="727068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DC_1A-3C-28A_n258C</w:t>
            </w:r>
          </w:p>
          <w:p w14:paraId="5D563F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DC_1A-3C-28A_n258D</w:t>
            </w:r>
          </w:p>
          <w:p w14:paraId="50E048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DC_1A-3C-28A_n258E</w:t>
            </w:r>
          </w:p>
          <w:p w14:paraId="4745C2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DC_1A-3C-28A_n258F</w:t>
            </w:r>
          </w:p>
          <w:p w14:paraId="5A3610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DC_1A-3C-28A_n258G</w:t>
            </w:r>
          </w:p>
          <w:p w14:paraId="673289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DC_1A-3C-28A_n258H</w:t>
            </w:r>
          </w:p>
          <w:p w14:paraId="18C6D80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DC_1A-3C-28A_n258I</w:t>
            </w:r>
          </w:p>
          <w:p w14:paraId="1F5A3E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DC_1A-3C-28A_n258J</w:t>
            </w:r>
          </w:p>
          <w:p w14:paraId="64127E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DC_1A-3C-28A_n258K</w:t>
            </w:r>
          </w:p>
          <w:p w14:paraId="34958EB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DC_1A-3C-28A_n258L</w:t>
            </w:r>
          </w:p>
          <w:p w14:paraId="68913C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6CBE1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76932E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0779DD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693561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3FE7B8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37A8F2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DC_3A_n258G</w:t>
            </w:r>
          </w:p>
          <w:p w14:paraId="676EDF6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DC_3A_n258H</w:t>
            </w:r>
          </w:p>
          <w:p w14:paraId="237D18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DC_3A_n258I</w:t>
            </w:r>
          </w:p>
          <w:p w14:paraId="111E2B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4D69EA5B"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DC_3C_n258G</w:t>
            </w:r>
          </w:p>
          <w:p w14:paraId="73507C92"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DC_3C_n258H</w:t>
            </w:r>
          </w:p>
          <w:p w14:paraId="71C7F33C"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DC_3C_n258I</w:t>
            </w:r>
          </w:p>
          <w:p w14:paraId="1ECB2A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733A8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28A9A7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0F96F81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DC_28A_n258I</w:t>
            </w:r>
          </w:p>
        </w:tc>
      </w:tr>
      <w:tr w:rsidR="006B6D1C" w:rsidRPr="0003001B" w14:paraId="7C863441" w14:textId="77777777" w:rsidTr="005E146C">
        <w:trPr>
          <w:trHeight w:val="187"/>
          <w:jc w:val="center"/>
        </w:trPr>
        <w:tc>
          <w:tcPr>
            <w:tcW w:w="4814" w:type="dxa"/>
            <w:shd w:val="clear" w:color="auto" w:fill="auto"/>
            <w:noWrap/>
            <w:tcMar>
              <w:top w:w="28" w:type="dxa"/>
              <w:left w:w="28" w:type="dxa"/>
              <w:bottom w:w="28" w:type="dxa"/>
              <w:right w:w="28" w:type="dxa"/>
            </w:tcMar>
          </w:tcPr>
          <w:p w14:paraId="04618D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14:paraId="2D8672C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19EF34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08ACFA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DC_1A-3A-41A_n257F</w:t>
            </w:r>
          </w:p>
          <w:p w14:paraId="6F13765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58AFC0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6966668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1878BD7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6B091EF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57F61E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1806CC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57D949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5E3643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3F888EF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74E14C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DC_1A-3A-41C_n257F</w:t>
            </w:r>
          </w:p>
          <w:p w14:paraId="02393D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68F855F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1A0622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78777C5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1AE950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03D14BD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0F5656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E4575A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9BFD0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5EA22AE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0E5406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48886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3508C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2D80B7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3DFFD2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A2AFA7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7DD89A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9AEDB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42135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4906BA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2234EB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633A4C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4E8C6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6B6D1C" w:rsidRPr="00B57456" w14:paraId="217A95EF" w14:textId="77777777" w:rsidTr="005E146C">
        <w:trPr>
          <w:trHeight w:val="187"/>
          <w:jc w:val="center"/>
        </w:trPr>
        <w:tc>
          <w:tcPr>
            <w:tcW w:w="4814" w:type="dxa"/>
            <w:shd w:val="clear" w:color="auto" w:fill="auto"/>
            <w:noWrap/>
            <w:tcMar>
              <w:top w:w="28" w:type="dxa"/>
              <w:left w:w="28" w:type="dxa"/>
              <w:bottom w:w="28" w:type="dxa"/>
              <w:right w:w="28" w:type="dxa"/>
            </w:tcMar>
          </w:tcPr>
          <w:p w14:paraId="438F9A3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771D4DC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DC_1A-3A-42A_n257D</w:t>
            </w:r>
          </w:p>
          <w:p w14:paraId="3A3EDFC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DC_1A-3A-42A_n257E</w:t>
            </w:r>
          </w:p>
          <w:p w14:paraId="191ADC2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DC_1A-3A-42A_n257F</w:t>
            </w:r>
          </w:p>
          <w:p w14:paraId="367BE9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4AAE5C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1E1DFC4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7F63E85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36D616F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4E3B0FC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AD8A1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73B7A5E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7646DE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12DA033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50BA91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2072756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620DEF8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4BAB712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0B20ADD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7FBA3F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2710467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66CC8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064965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48D4684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17B16C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C8BC72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696504F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637CDF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48A1EA4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06A476F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6E7584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2D6167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0CC2BD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25F324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7BCD66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DC_1A_n257J</w:t>
            </w:r>
          </w:p>
          <w:p w14:paraId="11DB4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DC_1A_n257K</w:t>
            </w:r>
          </w:p>
          <w:p w14:paraId="2541A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DC_1A_n257L</w:t>
            </w:r>
          </w:p>
          <w:p w14:paraId="63DC3E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DC_1A_n257M</w:t>
            </w:r>
          </w:p>
          <w:p w14:paraId="13444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3E13B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36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7364B0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DBBD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0F1CA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76FD5A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076B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16392C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DC_42A_n257A</w:t>
            </w:r>
          </w:p>
          <w:p w14:paraId="2A74BFF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DC_42A_n257G</w:t>
            </w:r>
          </w:p>
          <w:p w14:paraId="5BF4767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DC_42A_n257H</w:t>
            </w:r>
          </w:p>
          <w:p w14:paraId="4C726F8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DC_42A_n257I</w:t>
            </w:r>
          </w:p>
          <w:p w14:paraId="5D2C766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DC_42C_n257A</w:t>
            </w:r>
          </w:p>
          <w:p w14:paraId="0DC69B9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174BD1B7"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52B9157F"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6B6D1C" w:rsidRPr="0003001B" w14:paraId="1F3AE3AD" w14:textId="77777777" w:rsidTr="005E146C">
        <w:trPr>
          <w:trHeight w:val="187"/>
          <w:jc w:val="center"/>
        </w:trPr>
        <w:tc>
          <w:tcPr>
            <w:tcW w:w="4814" w:type="dxa"/>
            <w:shd w:val="clear" w:color="auto" w:fill="auto"/>
            <w:noWrap/>
            <w:tcMar>
              <w:top w:w="28" w:type="dxa"/>
              <w:left w:w="28" w:type="dxa"/>
              <w:bottom w:w="28" w:type="dxa"/>
              <w:right w:w="28" w:type="dxa"/>
            </w:tcMar>
          </w:tcPr>
          <w:p w14:paraId="76D6C1C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27D49B8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225E5DE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19466AE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DC_1A-5A-7A_n257F</w:t>
            </w:r>
          </w:p>
          <w:p w14:paraId="3D7FC19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9317A2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2A27A63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4E1FB45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DC_1A-5A-7A_n257J</w:t>
            </w:r>
          </w:p>
          <w:p w14:paraId="31554D5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3084A1C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6B3F185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6E95EBF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88B4B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D12B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D84D2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B8A80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B7988E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86199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391035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D38C9C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6A206E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0F082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DC576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110F9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33DEA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958658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1EB9F948" w14:textId="77777777" w:rsidTr="005E146C">
        <w:trPr>
          <w:trHeight w:val="187"/>
          <w:jc w:val="center"/>
        </w:trPr>
        <w:tc>
          <w:tcPr>
            <w:tcW w:w="4814" w:type="dxa"/>
            <w:shd w:val="clear" w:color="auto" w:fill="auto"/>
            <w:noWrap/>
            <w:tcMar>
              <w:top w:w="28" w:type="dxa"/>
              <w:left w:w="28" w:type="dxa"/>
              <w:bottom w:w="28" w:type="dxa"/>
              <w:right w:w="28" w:type="dxa"/>
            </w:tcMar>
          </w:tcPr>
          <w:p w14:paraId="313D273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DC_1A-5A-7A-7A_n257A</w:t>
            </w:r>
          </w:p>
          <w:p w14:paraId="121601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7140D4D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5F32F3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DC_1A-5A-7A-7A_n257F</w:t>
            </w:r>
          </w:p>
          <w:p w14:paraId="40A918B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3224E9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4D0BE0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BA0E7E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EDC4C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2AA254F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30A35A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05C782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1EA63B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00B4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0F17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63FAAC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2C1AF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7B897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449B6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AE8DA7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2115FF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F9B800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0B8BDC6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F92E3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137835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9B70E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5E9DFDD3" w14:textId="77777777" w:rsidTr="005E146C">
        <w:trPr>
          <w:trHeight w:val="187"/>
          <w:jc w:val="center"/>
        </w:trPr>
        <w:tc>
          <w:tcPr>
            <w:tcW w:w="4814" w:type="dxa"/>
            <w:shd w:val="clear" w:color="auto" w:fill="auto"/>
            <w:noWrap/>
            <w:tcMar>
              <w:top w:w="28" w:type="dxa"/>
              <w:left w:w="28" w:type="dxa"/>
              <w:bottom w:w="28" w:type="dxa"/>
              <w:right w:w="28" w:type="dxa"/>
            </w:tcMar>
          </w:tcPr>
          <w:p w14:paraId="5F9D06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DC_1A-7A-28A_n257A</w:t>
            </w:r>
          </w:p>
          <w:p w14:paraId="260060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DC_1A-7A-28A_n257G</w:t>
            </w:r>
          </w:p>
          <w:p w14:paraId="779233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DC_1A-7A-28A_n257H</w:t>
            </w:r>
          </w:p>
          <w:p w14:paraId="3ED3FD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65B04E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37CF80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E8782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F9BB2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33236F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DC_7A_n257A</w:t>
            </w:r>
          </w:p>
          <w:p w14:paraId="7182A9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DC_7A_n257G</w:t>
            </w:r>
          </w:p>
          <w:p w14:paraId="3CA8FA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DC_7A_n257H</w:t>
            </w:r>
          </w:p>
          <w:p w14:paraId="39AD61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DC_7A_n257I</w:t>
            </w:r>
          </w:p>
          <w:p w14:paraId="4B7BBA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64A7975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C6667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4F99E9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tc>
      </w:tr>
      <w:tr w:rsidR="006B6D1C" w:rsidRPr="0003001B" w14:paraId="7794D2A8" w14:textId="77777777" w:rsidTr="005E146C">
        <w:trPr>
          <w:trHeight w:val="187"/>
          <w:jc w:val="center"/>
        </w:trPr>
        <w:tc>
          <w:tcPr>
            <w:tcW w:w="4814" w:type="dxa"/>
            <w:shd w:val="clear" w:color="auto" w:fill="auto"/>
            <w:noWrap/>
            <w:tcMar>
              <w:top w:w="28" w:type="dxa"/>
              <w:left w:w="28" w:type="dxa"/>
              <w:bottom w:w="28" w:type="dxa"/>
              <w:right w:w="28" w:type="dxa"/>
            </w:tcMar>
          </w:tcPr>
          <w:p w14:paraId="6E1F7D1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14:paraId="490DC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DC_1A-7A-28A_n258B</w:t>
            </w:r>
          </w:p>
          <w:p w14:paraId="2FA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DC_1A-7A-28A_n258C</w:t>
            </w:r>
          </w:p>
          <w:p w14:paraId="01879D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DC_1A-7A-28A_n258D</w:t>
            </w:r>
          </w:p>
          <w:p w14:paraId="4AAF04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DC_1A-7A-28A_n258E</w:t>
            </w:r>
          </w:p>
          <w:p w14:paraId="373E8C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DC_1A-7A-28A_n258F</w:t>
            </w:r>
          </w:p>
          <w:p w14:paraId="75A5E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DC_1A-7A-28A_n258G</w:t>
            </w:r>
          </w:p>
          <w:p w14:paraId="77A5F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DC_1A-7A-28A_n258H</w:t>
            </w:r>
          </w:p>
          <w:p w14:paraId="34A083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DC_1A-7A-28A_n258I</w:t>
            </w:r>
          </w:p>
          <w:p w14:paraId="0CF1D6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DC_1A-7A-28A_n258J</w:t>
            </w:r>
          </w:p>
          <w:p w14:paraId="34D0A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DC_1A-7A-28A_n258K</w:t>
            </w:r>
          </w:p>
          <w:p w14:paraId="42AD99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DC_1A-7A-28A_n258L</w:t>
            </w:r>
          </w:p>
          <w:p w14:paraId="18D53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DC_1A-7A-28A_n258M</w:t>
            </w:r>
          </w:p>
          <w:p w14:paraId="4619530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4936C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DC_1A-7C-28A_n258B</w:t>
            </w:r>
          </w:p>
          <w:p w14:paraId="36BAB5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DC_1A-7C-28A_n258C</w:t>
            </w:r>
          </w:p>
          <w:p w14:paraId="33E123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DC_1A-7C-28A_n258D</w:t>
            </w:r>
          </w:p>
          <w:p w14:paraId="5F2940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DC_1A-7C-28A_n258E</w:t>
            </w:r>
          </w:p>
          <w:p w14:paraId="4C91EF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DC_1A-7C-28A_n258F</w:t>
            </w:r>
          </w:p>
          <w:p w14:paraId="15A57E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DC_1A-7C-28A_n258G</w:t>
            </w:r>
          </w:p>
          <w:p w14:paraId="08FEF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DC_1A-7C-28A_n258H</w:t>
            </w:r>
          </w:p>
          <w:p w14:paraId="38F50D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DC_1A-7C-28A_n258I</w:t>
            </w:r>
          </w:p>
          <w:p w14:paraId="2C1BC8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DC_1A-7C-28A_n258J</w:t>
            </w:r>
          </w:p>
          <w:p w14:paraId="40D83D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DC_1A-7C-28A_n258K</w:t>
            </w:r>
          </w:p>
          <w:p w14:paraId="42C6B4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DC_1A-7C-28A_n258L</w:t>
            </w:r>
          </w:p>
          <w:p w14:paraId="5C1462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151DB7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301CED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60DE65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4EE598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5923F5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53A1055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63569BF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0CA955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73D22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5F535F85"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DC_7C_n258G</w:t>
            </w:r>
          </w:p>
          <w:p w14:paraId="1C84641C"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DC_7C_n258H</w:t>
            </w:r>
          </w:p>
          <w:p w14:paraId="1E014424"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DC_7C_n258I</w:t>
            </w:r>
          </w:p>
          <w:p w14:paraId="319FD4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5BB646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7ACAE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553BF0E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rsidDel="00682F3C" w14:paraId="078F4CAD" w14:textId="77777777" w:rsidTr="005E146C">
        <w:trPr>
          <w:trHeight w:val="187"/>
          <w:jc w:val="center"/>
        </w:trPr>
        <w:tc>
          <w:tcPr>
            <w:tcW w:w="4814" w:type="dxa"/>
            <w:shd w:val="clear" w:color="auto" w:fill="auto"/>
            <w:noWrap/>
            <w:tcMar>
              <w:top w:w="28" w:type="dxa"/>
              <w:left w:w="28" w:type="dxa"/>
              <w:bottom w:w="28" w:type="dxa"/>
              <w:right w:w="28" w:type="dxa"/>
            </w:tcMar>
          </w:tcPr>
          <w:p w14:paraId="23627EF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4AD1D4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049D17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AF5887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8801217" w14:textId="77777777" w:rsidR="006B6D1C" w:rsidRPr="0003001B" w:rsidDel="00682F3C" w:rsidRDefault="006B6D1C" w:rsidP="005E146C">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644301A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79A342E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DC_1A_n257D</w:t>
            </w:r>
          </w:p>
          <w:p w14:paraId="074A6C9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DC_1A_n257G</w:t>
            </w:r>
          </w:p>
          <w:p w14:paraId="4D349A3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DC_1A_n257H</w:t>
            </w:r>
          </w:p>
          <w:p w14:paraId="760D4D7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DC_1A_n257I</w:t>
            </w:r>
          </w:p>
          <w:p w14:paraId="77623A2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DC_8A_n257A</w:t>
            </w:r>
          </w:p>
          <w:p w14:paraId="0E5ED0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DC_8A_n257D</w:t>
            </w:r>
          </w:p>
          <w:p w14:paraId="666243B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DC_8A_n257G</w:t>
            </w:r>
          </w:p>
          <w:p w14:paraId="62CDC9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DC_8A_n257H</w:t>
            </w:r>
          </w:p>
          <w:p w14:paraId="0BA8FF08"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DC_8A_n257I</w:t>
            </w:r>
          </w:p>
          <w:p w14:paraId="6D4C90C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DC_11A_n257A</w:t>
            </w:r>
          </w:p>
          <w:p w14:paraId="2D5BD9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DC_11A_n257D</w:t>
            </w:r>
          </w:p>
          <w:p w14:paraId="37B2B81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DC_11A_n257G</w:t>
            </w:r>
          </w:p>
          <w:p w14:paraId="5E4C5E7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DC_11A_n257H</w:t>
            </w:r>
          </w:p>
          <w:p w14:paraId="32D09921" w14:textId="77777777" w:rsidR="006B6D1C" w:rsidRPr="0003001B" w:rsidDel="00682F3C" w:rsidRDefault="006B6D1C" w:rsidP="005E146C">
            <w:pPr>
              <w:keepNext/>
              <w:keepLines/>
              <w:spacing w:after="0"/>
              <w:jc w:val="center"/>
              <w:rPr>
                <w:rFonts w:ascii="Arial" w:hAnsi="Arial"/>
                <w:sz w:val="18"/>
                <w:lang w:eastAsia="fi-FI"/>
              </w:rPr>
            </w:pPr>
            <w:r w:rsidRPr="0003001B">
              <w:rPr>
                <w:rFonts w:ascii="Arial" w:hAnsi="Arial"/>
                <w:sz w:val="18"/>
              </w:rPr>
              <w:t>DC_11A_n257I</w:t>
            </w:r>
          </w:p>
        </w:tc>
      </w:tr>
      <w:tr w:rsidR="006B6D1C" w:rsidRPr="0003001B" w:rsidDel="00682F3C" w14:paraId="48999088" w14:textId="77777777" w:rsidTr="005E146C">
        <w:trPr>
          <w:trHeight w:val="187"/>
          <w:jc w:val="center"/>
        </w:trPr>
        <w:tc>
          <w:tcPr>
            <w:tcW w:w="4814" w:type="dxa"/>
            <w:shd w:val="clear" w:color="auto" w:fill="auto"/>
            <w:noWrap/>
            <w:tcMar>
              <w:top w:w="28" w:type="dxa"/>
              <w:left w:w="28" w:type="dxa"/>
              <w:bottom w:w="28" w:type="dxa"/>
              <w:right w:w="28" w:type="dxa"/>
            </w:tcMar>
          </w:tcPr>
          <w:p w14:paraId="1F7D39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2212D2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72B793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69D55984"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38D7FB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0D5D36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361BD67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650012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EC4A0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6846B72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7BEC9BA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3F1BF2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2E2AE9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F54A30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CFE974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3DFDB1C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6B6D1C" w:rsidRPr="0003001B" w14:paraId="5053B82A" w14:textId="77777777" w:rsidTr="005E146C">
        <w:trPr>
          <w:trHeight w:val="187"/>
          <w:jc w:val="center"/>
        </w:trPr>
        <w:tc>
          <w:tcPr>
            <w:tcW w:w="4814" w:type="dxa"/>
            <w:shd w:val="clear" w:color="auto" w:fill="auto"/>
            <w:noWrap/>
            <w:tcMar>
              <w:top w:w="28" w:type="dxa"/>
              <w:left w:w="28" w:type="dxa"/>
              <w:bottom w:w="28" w:type="dxa"/>
              <w:right w:w="28" w:type="dxa"/>
            </w:tcMar>
          </w:tcPr>
          <w:p w14:paraId="464A939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360BD33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EB24E3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96EF25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6B6D1C" w:rsidRPr="0003001B" w14:paraId="6A79A805" w14:textId="77777777" w:rsidTr="005E146C">
        <w:trPr>
          <w:trHeight w:val="187"/>
          <w:jc w:val="center"/>
        </w:trPr>
        <w:tc>
          <w:tcPr>
            <w:tcW w:w="4814" w:type="dxa"/>
            <w:shd w:val="clear" w:color="auto" w:fill="auto"/>
            <w:noWrap/>
            <w:tcMar>
              <w:top w:w="28" w:type="dxa"/>
              <w:left w:w="28" w:type="dxa"/>
              <w:bottom w:w="28" w:type="dxa"/>
              <w:right w:w="28" w:type="dxa"/>
            </w:tcMar>
          </w:tcPr>
          <w:p w14:paraId="36CD04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14:paraId="723E8C6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649E553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938F9F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09DAA61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24238C8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2D25F9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5BAA3A89"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2C947E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7BF1DD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9E91D0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5F0B27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9E6F1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BBB32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1786A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36ED4A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6DDFD6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F2233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1E28B7A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1B1A46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5A0220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EAF7D1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4D5F4B5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5BDA8D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6B6D1C" w:rsidRPr="0003001B" w14:paraId="606788D4" w14:textId="77777777" w:rsidTr="005E146C">
        <w:trPr>
          <w:trHeight w:val="187"/>
          <w:jc w:val="center"/>
        </w:trPr>
        <w:tc>
          <w:tcPr>
            <w:tcW w:w="4814" w:type="dxa"/>
            <w:shd w:val="clear" w:color="auto" w:fill="auto"/>
            <w:noWrap/>
            <w:tcMar>
              <w:top w:w="28" w:type="dxa"/>
              <w:left w:w="28" w:type="dxa"/>
              <w:bottom w:w="28" w:type="dxa"/>
              <w:right w:w="28" w:type="dxa"/>
            </w:tcMar>
          </w:tcPr>
          <w:p w14:paraId="582FAB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DC_1A-18A-42A_n257A</w:t>
            </w:r>
          </w:p>
          <w:p w14:paraId="37E349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259A2CC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26B58F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DC_1A-18A-42A_n257F</w:t>
            </w:r>
          </w:p>
          <w:p w14:paraId="1E55226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4315CB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363526D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301ED2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2984296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4E3470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CD9B29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56A4ED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DC_1A-18A-42C_n257A</w:t>
            </w:r>
          </w:p>
          <w:p w14:paraId="1028B24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044CDB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3978C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37FAA63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25C7B9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A194B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75FE9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757CFA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56A406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6D9D273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40F6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47ACA7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45AAF8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4B09BC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4F84DB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6F3C5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0EB3CB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B846A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1E487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73F72D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824FF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E75BB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594E2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CD6B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2937B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1EEC0AD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7DA16AD0" w14:textId="77777777" w:rsidTr="005E146C">
        <w:trPr>
          <w:trHeight w:val="187"/>
          <w:jc w:val="center"/>
        </w:trPr>
        <w:tc>
          <w:tcPr>
            <w:tcW w:w="4814" w:type="dxa"/>
            <w:shd w:val="clear" w:color="auto" w:fill="auto"/>
            <w:noWrap/>
            <w:tcMar>
              <w:top w:w="28" w:type="dxa"/>
              <w:left w:w="28" w:type="dxa"/>
              <w:bottom w:w="28" w:type="dxa"/>
              <w:right w:w="28" w:type="dxa"/>
            </w:tcMar>
          </w:tcPr>
          <w:p w14:paraId="7EF920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DC_1A-19A-21A_n257A</w:t>
            </w:r>
          </w:p>
          <w:p w14:paraId="366E445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DC_1A-19A-21A_n257D</w:t>
            </w:r>
          </w:p>
          <w:p w14:paraId="3F4125F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DC_1A-19A-21A_n257E</w:t>
            </w:r>
          </w:p>
          <w:p w14:paraId="415A0C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DC_1A-19A-21A_n257F</w:t>
            </w:r>
          </w:p>
          <w:p w14:paraId="368F5B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DC_1A-19A-21A_n257G</w:t>
            </w:r>
          </w:p>
          <w:p w14:paraId="34B322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DC_1A-19A-21A_n257H</w:t>
            </w:r>
          </w:p>
          <w:p w14:paraId="573EF0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DC_1A-19A-21A_n257I</w:t>
            </w:r>
          </w:p>
          <w:p w14:paraId="24A0F9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DC_1A-19A-21A_n257J</w:t>
            </w:r>
          </w:p>
          <w:p w14:paraId="4E9418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DC_1A-19A-21A_n257K</w:t>
            </w:r>
          </w:p>
          <w:p w14:paraId="226F8B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DC_1A-19A-21A_n257L</w:t>
            </w:r>
          </w:p>
          <w:p w14:paraId="2C47869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4F0327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4711E8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1508B6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0A45640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231B877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72296E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3A755F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D650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DC_1A_n257M</w:t>
            </w:r>
          </w:p>
          <w:p w14:paraId="0FD3D5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DC_19A_n257A</w:t>
            </w:r>
          </w:p>
          <w:p w14:paraId="4CA4BC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66D65B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73F60E"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23B35F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DC_21A_n257A</w:t>
            </w:r>
          </w:p>
          <w:p w14:paraId="33706C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AED60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7F9050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5E7025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0F62CEB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5CA227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53E119A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tc>
      </w:tr>
      <w:tr w:rsidR="006B6D1C" w:rsidRPr="0003001B" w14:paraId="04E0028F" w14:textId="77777777" w:rsidTr="005E146C">
        <w:trPr>
          <w:trHeight w:val="187"/>
          <w:jc w:val="center"/>
        </w:trPr>
        <w:tc>
          <w:tcPr>
            <w:tcW w:w="4814" w:type="dxa"/>
            <w:shd w:val="clear" w:color="auto" w:fill="auto"/>
            <w:noWrap/>
            <w:tcMar>
              <w:top w:w="28" w:type="dxa"/>
              <w:left w:w="28" w:type="dxa"/>
              <w:bottom w:w="28" w:type="dxa"/>
              <w:right w:w="28" w:type="dxa"/>
            </w:tcMar>
          </w:tcPr>
          <w:p w14:paraId="348B9D4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6B1DA6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6B858FB0"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7DE63DD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6B6D1C" w:rsidRPr="0003001B" w14:paraId="34C35D46" w14:textId="77777777" w:rsidTr="005E146C">
        <w:trPr>
          <w:trHeight w:val="187"/>
          <w:jc w:val="center"/>
        </w:trPr>
        <w:tc>
          <w:tcPr>
            <w:tcW w:w="4814" w:type="dxa"/>
            <w:shd w:val="clear" w:color="auto" w:fill="auto"/>
            <w:noWrap/>
            <w:tcMar>
              <w:top w:w="28" w:type="dxa"/>
              <w:left w:w="28" w:type="dxa"/>
              <w:bottom w:w="28" w:type="dxa"/>
              <w:right w:w="28" w:type="dxa"/>
            </w:tcMar>
          </w:tcPr>
          <w:p w14:paraId="20CECF2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lastRenderedPageBreak/>
              <w:t>DC_1A-19A-42A_n257A</w:t>
            </w:r>
          </w:p>
          <w:p w14:paraId="38ED4B7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DC_1A-19A-42A_n257D</w:t>
            </w:r>
          </w:p>
          <w:p w14:paraId="0275786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DC_1A-19A-42A_n257E</w:t>
            </w:r>
          </w:p>
          <w:p w14:paraId="6F984B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DC_1A-19A-42A_n257F</w:t>
            </w:r>
          </w:p>
          <w:p w14:paraId="409455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DC_1A-19A-42C_n257A</w:t>
            </w:r>
          </w:p>
          <w:p w14:paraId="15945F4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81764D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3485056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E2CB3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DC_1A-19A-42A_n257G</w:t>
            </w:r>
          </w:p>
          <w:p w14:paraId="43ED59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DC_1A-19A-42A_n257H</w:t>
            </w:r>
          </w:p>
          <w:p w14:paraId="037F62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DC_1A-19A-42A_n257I</w:t>
            </w:r>
          </w:p>
          <w:p w14:paraId="490038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DC_1A-19A-42A_n257J</w:t>
            </w:r>
          </w:p>
          <w:p w14:paraId="2881E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DC_1A-19A-42A_n257K</w:t>
            </w:r>
          </w:p>
          <w:p w14:paraId="19CBC8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DC_1A-19A-42A_n257L</w:t>
            </w:r>
          </w:p>
          <w:p w14:paraId="39E613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DC_1A-19A-42A_n257M</w:t>
            </w:r>
          </w:p>
          <w:p w14:paraId="4A8776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DC_1A-19A-42C_n257G</w:t>
            </w:r>
          </w:p>
          <w:p w14:paraId="49CBE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DC_1A-19A-42C_n257H</w:t>
            </w:r>
          </w:p>
          <w:p w14:paraId="2E34D4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DC_1A-19A-42C_n257I</w:t>
            </w:r>
          </w:p>
          <w:p w14:paraId="3BC87D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DC_1A-19A-42C_n257J</w:t>
            </w:r>
          </w:p>
          <w:p w14:paraId="15732E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DC_1A-19A-42C_n257K</w:t>
            </w:r>
          </w:p>
          <w:p w14:paraId="7ECD99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DC_1A-19A-42C_n257L</w:t>
            </w:r>
          </w:p>
          <w:p w14:paraId="307C6D9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085D93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19EA90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56B3C56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9A984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4FA1B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14FAD6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5F72B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26574A4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7DCA8A71"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DC_19A_n257A</w:t>
            </w:r>
          </w:p>
          <w:p w14:paraId="5E2E17C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2952D1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692FD22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A9D6F4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0CD5823F" w14:textId="77777777" w:rsidTr="005E146C">
        <w:trPr>
          <w:trHeight w:val="187"/>
          <w:jc w:val="center"/>
        </w:trPr>
        <w:tc>
          <w:tcPr>
            <w:tcW w:w="4814" w:type="dxa"/>
            <w:shd w:val="clear" w:color="auto" w:fill="auto"/>
            <w:noWrap/>
            <w:tcMar>
              <w:top w:w="28" w:type="dxa"/>
              <w:left w:w="28" w:type="dxa"/>
              <w:bottom w:w="28" w:type="dxa"/>
              <w:right w:w="28" w:type="dxa"/>
            </w:tcMar>
          </w:tcPr>
          <w:p w14:paraId="45DE15C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3F65AD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4D07EB5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3DCE8A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DC_28A_n257A</w:t>
            </w:r>
          </w:p>
        </w:tc>
      </w:tr>
      <w:tr w:rsidR="006B6D1C" w:rsidRPr="0003001B" w14:paraId="7DF80327" w14:textId="77777777" w:rsidTr="005E146C">
        <w:trPr>
          <w:trHeight w:val="187"/>
          <w:jc w:val="center"/>
        </w:trPr>
        <w:tc>
          <w:tcPr>
            <w:tcW w:w="4814" w:type="dxa"/>
            <w:shd w:val="clear" w:color="auto" w:fill="auto"/>
            <w:noWrap/>
            <w:tcMar>
              <w:top w:w="28" w:type="dxa"/>
              <w:left w:w="28" w:type="dxa"/>
              <w:bottom w:w="28" w:type="dxa"/>
              <w:right w:w="28" w:type="dxa"/>
            </w:tcMar>
          </w:tcPr>
          <w:p w14:paraId="75F253D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DC_1A-21A-42A_n257A</w:t>
            </w:r>
          </w:p>
          <w:p w14:paraId="6C8879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DC_1A-21A-42A_n257D</w:t>
            </w:r>
          </w:p>
          <w:p w14:paraId="4AAC6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DC_1A-21A-42A_n257E</w:t>
            </w:r>
          </w:p>
          <w:p w14:paraId="52929E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DC_1A-21A-42A_n257F</w:t>
            </w:r>
          </w:p>
          <w:p w14:paraId="5DE4AF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DC_1A-21A-42A_n257G</w:t>
            </w:r>
          </w:p>
          <w:p w14:paraId="293210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DC_1A-21A-42A_n257H</w:t>
            </w:r>
          </w:p>
          <w:p w14:paraId="00AFB8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DC_1A-21A-42A_n257I</w:t>
            </w:r>
          </w:p>
          <w:p w14:paraId="704B6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DC_1A-21A-42A_n257J</w:t>
            </w:r>
          </w:p>
          <w:p w14:paraId="182DAC7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DC_1A-21A-42A_n257K</w:t>
            </w:r>
          </w:p>
          <w:p w14:paraId="2B3CF3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DC_1A-21A-42A_n257L</w:t>
            </w:r>
          </w:p>
          <w:p w14:paraId="5C45BDB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DC_1A-21A-42A_n257M</w:t>
            </w:r>
          </w:p>
          <w:p w14:paraId="7A8C474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DC_1A-21A-42C_n257A</w:t>
            </w:r>
          </w:p>
          <w:p w14:paraId="729796A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3C7A99E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466EC6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2BB39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DC_1A-21A-42C_n257G</w:t>
            </w:r>
          </w:p>
          <w:p w14:paraId="03A1F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DC_1A-21A-42C_n257H</w:t>
            </w:r>
          </w:p>
          <w:p w14:paraId="77FF8C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DC_1A-21A-42C_n257I</w:t>
            </w:r>
          </w:p>
          <w:p w14:paraId="21C8F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DC_1A-21A-42C_n257J</w:t>
            </w:r>
          </w:p>
          <w:p w14:paraId="35E790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DC_1A-21A-42C_n257K</w:t>
            </w:r>
          </w:p>
          <w:p w14:paraId="0FA435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DC_1A-21A-42C_n257L</w:t>
            </w:r>
          </w:p>
          <w:p w14:paraId="29B38D7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DC_1A-21A-42C_n257M</w:t>
            </w:r>
          </w:p>
          <w:p w14:paraId="684800A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DC_1A-21A-42D_n257A</w:t>
            </w:r>
          </w:p>
          <w:p w14:paraId="2D4EC7E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DC_1A-21A-42D_n257D</w:t>
            </w:r>
          </w:p>
          <w:p w14:paraId="42571D8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DC_1A-21A-42D_n257E</w:t>
            </w:r>
          </w:p>
          <w:p w14:paraId="23151B5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7BC5A04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67A2CA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6B3754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4B251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F802A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508AA5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2084B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404C6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14C11EC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FC5C9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1D1EE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1DAD16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143BF7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5B912BA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6B4491F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409F901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p w14:paraId="4467650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4D9C5B0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DC_42A_n257D</w:t>
            </w:r>
          </w:p>
          <w:p w14:paraId="025CAA9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3809C3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997C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442ADAFA" w14:textId="77777777" w:rsidTr="005E146C">
        <w:trPr>
          <w:trHeight w:val="187"/>
          <w:jc w:val="center"/>
        </w:trPr>
        <w:tc>
          <w:tcPr>
            <w:tcW w:w="4814" w:type="dxa"/>
            <w:shd w:val="clear" w:color="auto" w:fill="auto"/>
            <w:noWrap/>
            <w:tcMar>
              <w:top w:w="28" w:type="dxa"/>
              <w:left w:w="28" w:type="dxa"/>
              <w:bottom w:w="28" w:type="dxa"/>
              <w:right w:w="28" w:type="dxa"/>
            </w:tcMar>
          </w:tcPr>
          <w:p w14:paraId="2E9DEFB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14:paraId="7C03408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23CFB2E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20FB1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5F1DE8D7"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197A766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DC_1A-28A-42A_n257J</w:t>
            </w:r>
          </w:p>
          <w:p w14:paraId="0A1DB97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DC_1A-28A-42A_n257K</w:t>
            </w:r>
          </w:p>
          <w:p w14:paraId="31600456"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DC_1A-28A-42A_n257L</w:t>
            </w:r>
          </w:p>
          <w:p w14:paraId="4B931A61"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DC_1A-28A-42A_n257M</w:t>
            </w:r>
          </w:p>
          <w:p w14:paraId="6567CB7C"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DC_1A-28A-42C_n257A</w:t>
            </w:r>
          </w:p>
          <w:p w14:paraId="59F6427D"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DC_1A-28A-42C_n257D</w:t>
            </w:r>
          </w:p>
          <w:p w14:paraId="5761AB9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DC_1A-28A-42C_n257G</w:t>
            </w:r>
          </w:p>
          <w:p w14:paraId="58FFEB09"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DC_1A-28A-42C_n257H</w:t>
            </w:r>
          </w:p>
          <w:p w14:paraId="6CE8A0C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DC_1A-28A-42C_n257I</w:t>
            </w:r>
          </w:p>
          <w:p w14:paraId="336D747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091B03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6C651D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7E2E93A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BE3A3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6F3B9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F31023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62E72C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1EF75A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68D7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5B1C239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18E594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2D0307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83261E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6FE2AF2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6665B1D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6664AD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3F5FB4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558B40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5A2E7AD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6B6D1C" w:rsidRPr="00B57456" w14:paraId="32736C46" w14:textId="77777777" w:rsidTr="005E146C">
        <w:trPr>
          <w:trHeight w:val="187"/>
          <w:jc w:val="center"/>
        </w:trPr>
        <w:tc>
          <w:tcPr>
            <w:tcW w:w="4814" w:type="dxa"/>
            <w:shd w:val="clear" w:color="auto" w:fill="auto"/>
            <w:noWrap/>
            <w:tcMar>
              <w:top w:w="28" w:type="dxa"/>
              <w:left w:w="28" w:type="dxa"/>
              <w:bottom w:w="28" w:type="dxa"/>
              <w:right w:w="28" w:type="dxa"/>
            </w:tcMar>
          </w:tcPr>
          <w:p w14:paraId="3B1F78F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41718FC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3CA48CA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0FB566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3D33731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79D250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46846D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7F71E9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500BBC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6D56700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2814331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9F94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5BB6A86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96872A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7026F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0370897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0F5550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57103E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253FFFC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23446C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12F7EAD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4BF9462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3504E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17F602A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53CF97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5DE79E7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19B83F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4C6382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208D10B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5EC7E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36BBE85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61CE21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3BDCDDE6"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3398C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71D9BD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9570F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2BEA22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043C0D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524AE9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1EE9E03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0D4AEA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0E01F9A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7CD311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4857E31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6EAEE9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72D9F6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3C4A37A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06468CD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5B96C9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42C7F32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0BC7A5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0515243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171C43E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3265C58B"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5582A0F"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22523CA5"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47ED4C7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759AAEB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A2CB11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F9386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4992CB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1F9B7D3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2B1E8B22"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DCC5205"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6B6D1C" w:rsidRPr="0003001B" w14:paraId="2BB3B3AB" w14:textId="77777777" w:rsidTr="005E146C">
        <w:trPr>
          <w:trHeight w:val="187"/>
          <w:jc w:val="center"/>
        </w:trPr>
        <w:tc>
          <w:tcPr>
            <w:tcW w:w="4814" w:type="dxa"/>
            <w:shd w:val="clear" w:color="auto" w:fill="auto"/>
            <w:noWrap/>
            <w:tcMar>
              <w:top w:w="28" w:type="dxa"/>
              <w:left w:w="28" w:type="dxa"/>
              <w:bottom w:w="28" w:type="dxa"/>
              <w:right w:w="28" w:type="dxa"/>
            </w:tcMar>
          </w:tcPr>
          <w:p w14:paraId="110D86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14:paraId="4EFA65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DC_2A-5A-30A_n260G</w:t>
            </w:r>
          </w:p>
          <w:p w14:paraId="770975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DC_2A-5A-30A_n260H</w:t>
            </w:r>
          </w:p>
          <w:p w14:paraId="40E202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DC_2A-5A-30A_n260I</w:t>
            </w:r>
          </w:p>
          <w:p w14:paraId="397EA5E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DC_2A-5A-30A_n260J</w:t>
            </w:r>
          </w:p>
          <w:p w14:paraId="4AB055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DC_2A-5A-30A_n260K</w:t>
            </w:r>
          </w:p>
          <w:p w14:paraId="69BFB4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DC_2A-5A-30A_n260L</w:t>
            </w:r>
          </w:p>
          <w:p w14:paraId="7A6E0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6AD847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062D24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CD7DA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FE154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126A81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B0292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CADC5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418259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0BD967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44191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27B49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EC1EE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0F6183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C0BAD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71777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A56F8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5841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8988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E4AEA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B222D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93D5C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2141F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900DE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16005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5D93664E" w14:textId="77777777" w:rsidTr="005E146C">
        <w:trPr>
          <w:trHeight w:val="187"/>
          <w:jc w:val="center"/>
        </w:trPr>
        <w:tc>
          <w:tcPr>
            <w:tcW w:w="4814" w:type="dxa"/>
            <w:shd w:val="clear" w:color="auto" w:fill="auto"/>
            <w:noWrap/>
            <w:tcMar>
              <w:top w:w="28" w:type="dxa"/>
              <w:left w:w="28" w:type="dxa"/>
              <w:bottom w:w="28" w:type="dxa"/>
              <w:right w:w="28" w:type="dxa"/>
            </w:tcMar>
          </w:tcPr>
          <w:p w14:paraId="28006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DC_2A-2A-5A-30A_n260A</w:t>
            </w:r>
          </w:p>
          <w:p w14:paraId="3291BA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BBB33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77A3BB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5F635F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025167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7FB0BE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4504AEA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FAD38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1363B3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2F9EF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7526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E60E4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061B57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1FE10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BDD5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FA9C2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E9C42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BB2E2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8973F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D6EDA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0BB4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1C146D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6B1EC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2CFA5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30043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35FF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EA5C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858A60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BE5DD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C6DFB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24E36A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4A3A4BAD" w14:textId="77777777" w:rsidTr="005E146C">
        <w:trPr>
          <w:trHeight w:val="187"/>
          <w:jc w:val="center"/>
        </w:trPr>
        <w:tc>
          <w:tcPr>
            <w:tcW w:w="4814" w:type="dxa"/>
            <w:shd w:val="clear" w:color="auto" w:fill="auto"/>
            <w:noWrap/>
            <w:tcMar>
              <w:top w:w="28" w:type="dxa"/>
              <w:left w:w="28" w:type="dxa"/>
              <w:bottom w:w="28" w:type="dxa"/>
              <w:right w:w="28" w:type="dxa"/>
            </w:tcMar>
          </w:tcPr>
          <w:p w14:paraId="7AC89C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14:paraId="7D2F40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DC_2A-5A-66A_n260G</w:t>
            </w:r>
          </w:p>
          <w:p w14:paraId="18C112C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DC_2A-5A-66A_n260H</w:t>
            </w:r>
          </w:p>
          <w:p w14:paraId="41FAE8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DC_2A-5A-66A_n260I</w:t>
            </w:r>
          </w:p>
          <w:p w14:paraId="51B4D4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DC_2A-5A-66A_n260J</w:t>
            </w:r>
          </w:p>
          <w:p w14:paraId="213E9B5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DC_2A-5A-66A_n260K</w:t>
            </w:r>
          </w:p>
          <w:p w14:paraId="79DA7C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DC_2A-5A-66A_n260L</w:t>
            </w:r>
          </w:p>
          <w:p w14:paraId="4DF470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35930F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5D541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12D2B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CDA36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A76C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99B82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DE5AB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EECE1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089A6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BCFA3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37C69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7BFB5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0AC24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6F85A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0B9E4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680C3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4CD18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3E3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BF6C2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47E32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86810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B45D8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19441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FAC25F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128B880" w14:textId="77777777" w:rsidTr="005E146C">
        <w:trPr>
          <w:trHeight w:val="187"/>
          <w:jc w:val="center"/>
        </w:trPr>
        <w:tc>
          <w:tcPr>
            <w:tcW w:w="4814" w:type="dxa"/>
            <w:shd w:val="clear" w:color="auto" w:fill="auto"/>
            <w:noWrap/>
            <w:tcMar>
              <w:top w:w="28" w:type="dxa"/>
              <w:left w:w="28" w:type="dxa"/>
              <w:bottom w:w="28" w:type="dxa"/>
              <w:right w:w="28" w:type="dxa"/>
            </w:tcMar>
          </w:tcPr>
          <w:p w14:paraId="397613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DC_2A-2A-5A-66A_n260A</w:t>
            </w:r>
          </w:p>
          <w:p w14:paraId="01E44A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DC_2A-2A-5A-66A_n260G</w:t>
            </w:r>
          </w:p>
          <w:p w14:paraId="2DFE21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DC_2A-2A-5A-66A_n260H</w:t>
            </w:r>
          </w:p>
          <w:p w14:paraId="09540E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DC_2A-2A-5A-66A_n260I</w:t>
            </w:r>
          </w:p>
          <w:p w14:paraId="78B7DB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DC_2A-2A-5A-66A_n260J</w:t>
            </w:r>
          </w:p>
          <w:p w14:paraId="405E568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DC_2A-2A-5A-66A_n260K</w:t>
            </w:r>
          </w:p>
          <w:p w14:paraId="7E2B70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DC_2A-2A-5A-66A_n260L</w:t>
            </w:r>
          </w:p>
          <w:p w14:paraId="637C8D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C459A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5362D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A8B58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EC0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A2BB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FF579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3032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F1C5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5CB3A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26C50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0506B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82EE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B427F4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118C2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F1F7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6B6F5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4033F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B87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E3A9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EF128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4B895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84D12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C0AE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DECD15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5F53D61" w14:textId="77777777" w:rsidTr="005E146C">
        <w:trPr>
          <w:trHeight w:val="187"/>
          <w:jc w:val="center"/>
        </w:trPr>
        <w:tc>
          <w:tcPr>
            <w:tcW w:w="4814" w:type="dxa"/>
            <w:shd w:val="clear" w:color="auto" w:fill="auto"/>
            <w:noWrap/>
            <w:tcMar>
              <w:top w:w="28" w:type="dxa"/>
              <w:left w:w="28" w:type="dxa"/>
              <w:bottom w:w="28" w:type="dxa"/>
              <w:right w:w="28" w:type="dxa"/>
            </w:tcMar>
          </w:tcPr>
          <w:p w14:paraId="023AC6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14:paraId="23E067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DC_2A-5A-66A-66A_n260G</w:t>
            </w:r>
          </w:p>
          <w:p w14:paraId="72F9A1C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DC_2A-5A-66A-66A_n260H</w:t>
            </w:r>
          </w:p>
          <w:p w14:paraId="6DC0E6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DC_2A-5A-66A-66A_n260I</w:t>
            </w:r>
          </w:p>
          <w:p w14:paraId="1C5988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DC_2A-5A-66A-66A_n260J</w:t>
            </w:r>
          </w:p>
          <w:p w14:paraId="31C97E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DC_2A-5A-66A-66A_n260K</w:t>
            </w:r>
          </w:p>
          <w:p w14:paraId="19F7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DC_2A-5A-66A-66A_n260L</w:t>
            </w:r>
          </w:p>
          <w:p w14:paraId="55E410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954DC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79D4D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8ABA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CED00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B445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F711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96A52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EF75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8BFB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3C9C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346A7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8A5CF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C219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00126B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A2A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4B4AA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1EC52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2164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B48FE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A4BB0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4C9B7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993A6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306EA1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F3882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2AC6041" w14:textId="77777777" w:rsidTr="005E146C">
        <w:trPr>
          <w:trHeight w:val="187"/>
          <w:jc w:val="center"/>
        </w:trPr>
        <w:tc>
          <w:tcPr>
            <w:tcW w:w="4814" w:type="dxa"/>
            <w:shd w:val="clear" w:color="auto" w:fill="auto"/>
            <w:noWrap/>
            <w:tcMar>
              <w:top w:w="28" w:type="dxa"/>
              <w:left w:w="28" w:type="dxa"/>
              <w:bottom w:w="28" w:type="dxa"/>
              <w:right w:w="28" w:type="dxa"/>
            </w:tcMar>
          </w:tcPr>
          <w:p w14:paraId="3C408A21"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DC_2A-2A-5A-66A-66A_n260A</w:t>
            </w:r>
          </w:p>
          <w:p w14:paraId="12FFF04E"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DC_2A-2A-5A-66A-66A_n260G</w:t>
            </w:r>
          </w:p>
          <w:p w14:paraId="7FB28B6B"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DC_2A-2A-5A-66A-66A_n260H</w:t>
            </w:r>
          </w:p>
          <w:p w14:paraId="7F9B72B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DC_2A-2A-5A-66A-66A_n260I</w:t>
            </w:r>
          </w:p>
          <w:p w14:paraId="098CD796"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DC_2A-2A-5A-66A-66A_n260J</w:t>
            </w:r>
          </w:p>
          <w:p w14:paraId="7B3747C4"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DC_2A-2A-5A-66A-66A_n260K</w:t>
            </w:r>
          </w:p>
          <w:p w14:paraId="12C925D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DC_2A-2A-5A-66A-66A_n260L</w:t>
            </w:r>
          </w:p>
          <w:p w14:paraId="49BD517E" w14:textId="77777777" w:rsidR="006B6D1C" w:rsidRPr="0003001B"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7EEC24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4452070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9E5149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453349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0715D2B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6B405C2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F1B9F6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01BE1F0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75B96B1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654E54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091A3D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EC6D4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CD850C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519E9FE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D6A408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003B724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039C272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189795DC"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0A5CD6B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26A65AE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56FA0A0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15F6F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55556389"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47D85E74" w14:textId="77777777" w:rsidR="006B6D1C" w:rsidRPr="0003001B"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95010E" w:rsidRPr="0003001B" w14:paraId="2AEBB163" w14:textId="77777777" w:rsidTr="005E146C">
        <w:trPr>
          <w:trHeight w:val="187"/>
          <w:jc w:val="center"/>
        </w:trPr>
        <w:tc>
          <w:tcPr>
            <w:tcW w:w="4814" w:type="dxa"/>
            <w:shd w:val="clear" w:color="auto" w:fill="auto"/>
            <w:noWrap/>
            <w:tcMar>
              <w:top w:w="28" w:type="dxa"/>
              <w:left w:w="28" w:type="dxa"/>
              <w:bottom w:w="28" w:type="dxa"/>
              <w:right w:w="28" w:type="dxa"/>
            </w:tcMar>
          </w:tcPr>
          <w:p w14:paraId="51B8EA8D"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DC_2A-7A-28A_n258A</w:t>
            </w:r>
          </w:p>
          <w:p w14:paraId="3E0B14D0"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DC_2A-7A-28A_n258G</w:t>
            </w:r>
          </w:p>
          <w:p w14:paraId="4A2A577D"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DC_2A-7A-28A_n258H</w:t>
            </w:r>
          </w:p>
          <w:p w14:paraId="7611EA93" w14:textId="556B2DC7" w:rsidR="0095010E" w:rsidRPr="006652AE" w:rsidRDefault="0095010E" w:rsidP="0095010E">
            <w:pPr>
              <w:keepNext/>
              <w:keepLines/>
              <w:spacing w:after="0"/>
              <w:jc w:val="center"/>
              <w:rPr>
                <w:rFonts w:ascii="Arial" w:hAnsi="Arial"/>
                <w:sz w:val="18"/>
                <w:lang w:eastAsia="ja-JP"/>
              </w:rPr>
            </w:pPr>
            <w:r w:rsidRPr="00A7254A">
              <w:rPr>
                <w:rFonts w:ascii="Arial" w:eastAsia="Malgun Gothic" w:hAnsi="Arial"/>
                <w:sz w:val="18"/>
                <w:lang w:val="fr-FR" w:eastAsia="ko-KR"/>
              </w:rPr>
              <w:t>DC_2A-7A-28A_n258I</w:t>
            </w:r>
          </w:p>
        </w:tc>
        <w:tc>
          <w:tcPr>
            <w:tcW w:w="4815" w:type="dxa"/>
            <w:tcMar>
              <w:top w:w="28" w:type="dxa"/>
              <w:left w:w="28" w:type="dxa"/>
              <w:bottom w:w="28" w:type="dxa"/>
              <w:right w:w="28" w:type="dxa"/>
            </w:tcMar>
          </w:tcPr>
          <w:p w14:paraId="0BC7FD31"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DC_2A_n258A</w:t>
            </w:r>
          </w:p>
          <w:p w14:paraId="124908BC"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DC_2A_n258G</w:t>
            </w:r>
          </w:p>
          <w:p w14:paraId="16E0D629"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H</w:t>
            </w:r>
          </w:p>
          <w:p w14:paraId="4A84AFC5"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I</w:t>
            </w:r>
          </w:p>
          <w:p w14:paraId="5F580057"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DC_7A_n258A</w:t>
            </w:r>
          </w:p>
          <w:p w14:paraId="4E11F966"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G</w:t>
            </w:r>
          </w:p>
          <w:p w14:paraId="22999832"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H</w:t>
            </w:r>
          </w:p>
          <w:p w14:paraId="79707D58"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I</w:t>
            </w:r>
          </w:p>
          <w:p w14:paraId="6B85883C"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DC_28A_n258A</w:t>
            </w:r>
          </w:p>
          <w:p w14:paraId="7CC85BF5"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G</w:t>
            </w:r>
          </w:p>
          <w:p w14:paraId="2D7CB114"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H</w:t>
            </w:r>
          </w:p>
          <w:p w14:paraId="2860F6E0" w14:textId="23A21579" w:rsidR="0095010E" w:rsidRPr="006652AE" w:rsidRDefault="0095010E" w:rsidP="0095010E">
            <w:pPr>
              <w:keepNext/>
              <w:keepLines/>
              <w:spacing w:after="0"/>
              <w:jc w:val="center"/>
              <w:rPr>
                <w:rFonts w:ascii="Arial" w:hAnsi="Arial"/>
                <w:sz w:val="18"/>
                <w:lang w:eastAsia="fi-FI"/>
              </w:rPr>
            </w:pPr>
            <w:r w:rsidRPr="00A7254A">
              <w:rPr>
                <w:rFonts w:ascii="Arial" w:eastAsia="Malgun Gothic" w:hAnsi="Arial"/>
                <w:sz w:val="18"/>
                <w:lang w:eastAsia="ko-KR"/>
              </w:rPr>
              <w:t>DC_28A_n258</w:t>
            </w:r>
            <w:r>
              <w:rPr>
                <w:rFonts w:ascii="Arial" w:eastAsia="Malgun Gothic" w:hAnsi="Arial"/>
                <w:sz w:val="18"/>
                <w:lang w:eastAsia="ko-KR"/>
              </w:rPr>
              <w:t>I</w:t>
            </w:r>
          </w:p>
        </w:tc>
      </w:tr>
      <w:tr w:rsidR="006B6D1C" w:rsidRPr="0003001B" w14:paraId="50DC3120" w14:textId="77777777" w:rsidTr="005E146C">
        <w:trPr>
          <w:trHeight w:val="187"/>
          <w:jc w:val="center"/>
        </w:trPr>
        <w:tc>
          <w:tcPr>
            <w:tcW w:w="4814" w:type="dxa"/>
            <w:shd w:val="clear" w:color="auto" w:fill="auto"/>
            <w:noWrap/>
            <w:tcMar>
              <w:top w:w="28" w:type="dxa"/>
              <w:left w:w="28" w:type="dxa"/>
              <w:bottom w:w="28" w:type="dxa"/>
              <w:right w:w="28" w:type="dxa"/>
            </w:tcMar>
          </w:tcPr>
          <w:p w14:paraId="39F58E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14:paraId="1C7546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DC_2A-12A-30A_n260G</w:t>
            </w:r>
          </w:p>
          <w:p w14:paraId="5A1D08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DC_2A-12A-30A_n260H</w:t>
            </w:r>
          </w:p>
          <w:p w14:paraId="26E8F0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DC_2A-12A-30A_n260I</w:t>
            </w:r>
          </w:p>
          <w:p w14:paraId="5150FB8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DC_2A-12A-30A_n260J</w:t>
            </w:r>
          </w:p>
          <w:p w14:paraId="2ACE46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DC_2A-12A-30A_n260K</w:t>
            </w:r>
          </w:p>
          <w:p w14:paraId="466822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DC_2A-12A-30A_n260L</w:t>
            </w:r>
          </w:p>
          <w:p w14:paraId="240A85E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42C0D5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7AC3BC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228DF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50C8E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DB74D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C2263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E43B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7B54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0752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90FF3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3FA8B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DC07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B39A2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D147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4C0C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2C8C5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B5104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E1DE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CAC3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51882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8402F7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16AA1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2B17D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E2231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7E02C94C" w14:textId="77777777" w:rsidTr="005E146C">
        <w:trPr>
          <w:trHeight w:val="187"/>
          <w:jc w:val="center"/>
        </w:trPr>
        <w:tc>
          <w:tcPr>
            <w:tcW w:w="4814" w:type="dxa"/>
            <w:shd w:val="clear" w:color="auto" w:fill="auto"/>
            <w:noWrap/>
            <w:tcMar>
              <w:top w:w="28" w:type="dxa"/>
              <w:left w:w="28" w:type="dxa"/>
              <w:bottom w:w="28" w:type="dxa"/>
              <w:right w:w="28" w:type="dxa"/>
            </w:tcMar>
          </w:tcPr>
          <w:p w14:paraId="2A557B4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DC_2A-2A-12A-30A_n260A</w:t>
            </w:r>
          </w:p>
          <w:p w14:paraId="2C6841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DC_2A-2A-12A-30A_n260G</w:t>
            </w:r>
          </w:p>
          <w:p w14:paraId="36AB166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DC_2A-2A-12A-30A_n260H</w:t>
            </w:r>
          </w:p>
          <w:p w14:paraId="5C8767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DC_2A-2A-12A-30A_n260I</w:t>
            </w:r>
          </w:p>
          <w:p w14:paraId="51A7E86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DC_2A-2A-12A-30A_n260J</w:t>
            </w:r>
          </w:p>
          <w:p w14:paraId="318B28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DC_2A-2A-12A-30A_n260K</w:t>
            </w:r>
          </w:p>
          <w:p w14:paraId="428F781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DC_2A-2A-12A-30A_n260L</w:t>
            </w:r>
          </w:p>
          <w:p w14:paraId="14FEFF1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58D15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07B20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EA9395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0ABE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04DC2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23928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5CF8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569C3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5812E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7EC67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4F5A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652E5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53E951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CE99B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8FB52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CAA05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419935D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DB2F9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613FA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774A1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06A37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5EC36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204E2F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083092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1536735E" w14:textId="77777777" w:rsidTr="005E146C">
        <w:trPr>
          <w:trHeight w:val="187"/>
          <w:jc w:val="center"/>
        </w:trPr>
        <w:tc>
          <w:tcPr>
            <w:tcW w:w="4814" w:type="dxa"/>
            <w:shd w:val="clear" w:color="auto" w:fill="auto"/>
            <w:noWrap/>
            <w:tcMar>
              <w:top w:w="28" w:type="dxa"/>
              <w:left w:w="28" w:type="dxa"/>
              <w:bottom w:w="28" w:type="dxa"/>
              <w:right w:w="28" w:type="dxa"/>
            </w:tcMar>
          </w:tcPr>
          <w:p w14:paraId="4BF1684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14:paraId="073AA6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DC_2A-12A-66A_n260G</w:t>
            </w:r>
          </w:p>
          <w:p w14:paraId="700482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DC_2A-12A-66A_n260H</w:t>
            </w:r>
          </w:p>
          <w:p w14:paraId="782096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DC_2A-12A-66A_n260I</w:t>
            </w:r>
          </w:p>
          <w:p w14:paraId="1530AD0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DC_2A-12A-66A_n260J</w:t>
            </w:r>
          </w:p>
          <w:p w14:paraId="0769C9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DC_2A-12A-66A_n260K</w:t>
            </w:r>
          </w:p>
          <w:p w14:paraId="00574D3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DC_2A-12A-66A_n260L</w:t>
            </w:r>
          </w:p>
          <w:p w14:paraId="303AF61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61000E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A2E93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7E033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F1E48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47C7A4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0EDAC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8FB43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4A47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E9DAB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1CD75A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22897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A4E1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02D1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6E1A81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9E2C4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B956C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E74FB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38DBCB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2CB0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48A5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AEB5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27D41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42DC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220F3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6D081C10" w14:textId="77777777" w:rsidTr="005E146C">
        <w:trPr>
          <w:trHeight w:val="187"/>
          <w:jc w:val="center"/>
        </w:trPr>
        <w:tc>
          <w:tcPr>
            <w:tcW w:w="4814" w:type="dxa"/>
            <w:shd w:val="clear" w:color="auto" w:fill="auto"/>
            <w:noWrap/>
            <w:tcMar>
              <w:top w:w="28" w:type="dxa"/>
              <w:left w:w="28" w:type="dxa"/>
              <w:bottom w:w="28" w:type="dxa"/>
              <w:right w:w="28" w:type="dxa"/>
            </w:tcMar>
          </w:tcPr>
          <w:p w14:paraId="64F499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DC_2A-2A-12A-66A_n260A</w:t>
            </w:r>
          </w:p>
          <w:p w14:paraId="16BEAB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DC_2A-2A-12A-66A_n260G</w:t>
            </w:r>
          </w:p>
          <w:p w14:paraId="2BD51B0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DC_2A-2A-12A-66A_n260H</w:t>
            </w:r>
          </w:p>
          <w:p w14:paraId="297B97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DC_2A-2A-12A-66A_n260I</w:t>
            </w:r>
          </w:p>
          <w:p w14:paraId="05763B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DC_2A-2A-12A-66A_n260J</w:t>
            </w:r>
          </w:p>
          <w:p w14:paraId="23DD7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DC_2A-2A-12A-66A_n260K</w:t>
            </w:r>
          </w:p>
          <w:p w14:paraId="034F7AD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DC_2A-2A-12A-66A_n260L</w:t>
            </w:r>
          </w:p>
          <w:p w14:paraId="1B29801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222322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8E348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258B8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0AB68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E56F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EF411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5E2F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C49FC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D7374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138DA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D25A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7C88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2DEB7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53363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F7DEF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D539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AD69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60FA6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16A76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C5A0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54062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220D0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D98E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84B54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4A8A629"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298DD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lastRenderedPageBreak/>
              <w:t>DC_2A-12A-66A-66A_n260A</w:t>
            </w:r>
          </w:p>
          <w:p w14:paraId="34327C7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DC_2A-12A-66A-66A_n260G</w:t>
            </w:r>
          </w:p>
          <w:p w14:paraId="0FDCDC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DC_2A-12A-66A-66A_n260H</w:t>
            </w:r>
          </w:p>
          <w:p w14:paraId="26F3F4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DC_2A-12A-66A-66A_n260I</w:t>
            </w:r>
          </w:p>
          <w:p w14:paraId="77E7BD6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DC_2A-12A-66A-66A_n260J</w:t>
            </w:r>
          </w:p>
          <w:p w14:paraId="1059978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DC_2A-12A-66A-66A_n260K</w:t>
            </w:r>
          </w:p>
          <w:p w14:paraId="58169C43"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DC_2A-12A-66A-66A_n260L</w:t>
            </w:r>
          </w:p>
          <w:p w14:paraId="76759319"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9921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8A0D8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DAA1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D8B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638B9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9267A0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2343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7E08F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D0034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BE056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86B3C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4ED0C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4F73C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BDED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FED53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EB9BB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764EDF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D6962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4B27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F2A5D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757E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29FC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62408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F7207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FC3F9C3"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FB5068"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DC_2A-2A-12A-66A-66A_n260A</w:t>
            </w:r>
          </w:p>
          <w:p w14:paraId="784873A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DC_2A-2A-12A-66A-66A_n260G</w:t>
            </w:r>
          </w:p>
          <w:p w14:paraId="0E88DD2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DC_2A-2A-12A-66A-66A_n260H</w:t>
            </w:r>
          </w:p>
          <w:p w14:paraId="3397F55C"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DC_2A-2A-12A-66A-66A_n260I</w:t>
            </w:r>
          </w:p>
          <w:p w14:paraId="67AC910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DC_2A-2A-12A-66A-66A_n260J</w:t>
            </w:r>
          </w:p>
          <w:p w14:paraId="6243B13F"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DC_2A-2A-12A-66A-66A_n260K</w:t>
            </w:r>
          </w:p>
          <w:p w14:paraId="59F3AE9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DC_2A-2A-12A-66A-66A_n260L</w:t>
            </w:r>
          </w:p>
          <w:p w14:paraId="747D44CB"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C5289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1AB2103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3C255AD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01A8E7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15D788E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08ACB9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5667C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27D3270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6A8C496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2E8A77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526C8E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9A8F55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1D889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7B2D777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1A4BFE9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7071FCA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5FF790A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377530C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5DE3C6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59BF448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19B3FE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948944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606E60F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058B6590" w14:textId="77777777" w:rsidR="006B6D1C" w:rsidRPr="0003001B" w:rsidRDefault="006B6D1C" w:rsidP="005E146C">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6B6D1C" w:rsidRPr="0003001B" w14:paraId="1B0604F2" w14:textId="77777777" w:rsidTr="005E146C">
        <w:trPr>
          <w:trHeight w:val="187"/>
          <w:jc w:val="center"/>
        </w:trPr>
        <w:tc>
          <w:tcPr>
            <w:tcW w:w="4814" w:type="dxa"/>
            <w:shd w:val="clear" w:color="auto" w:fill="auto"/>
            <w:noWrap/>
            <w:tcMar>
              <w:top w:w="28" w:type="dxa"/>
              <w:left w:w="28" w:type="dxa"/>
              <w:bottom w:w="28" w:type="dxa"/>
              <w:right w:w="28" w:type="dxa"/>
            </w:tcMar>
          </w:tcPr>
          <w:p w14:paraId="2C518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DC_2A-13A-66A_n260A</w:t>
            </w:r>
          </w:p>
          <w:p w14:paraId="4FA96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30BCFA2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5CD6A16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30FB05C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291A35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6D95B3F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232656D6"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10DE21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4B79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26C87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9D9D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1B458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2EB3BD0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40688F7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06557A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183F491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4EE46D9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2C4C4EE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067CF8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036738C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29F8F9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4F8CCA0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672F98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27F97F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98AE8F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51171E4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7EF12A2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4EB52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52D11F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B9F521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6A1DF9D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6B6D1C" w:rsidRPr="0003001B" w14:paraId="7C05F9FE" w14:textId="77777777" w:rsidTr="005E146C">
        <w:trPr>
          <w:trHeight w:val="187"/>
          <w:jc w:val="center"/>
        </w:trPr>
        <w:tc>
          <w:tcPr>
            <w:tcW w:w="4814" w:type="dxa"/>
            <w:shd w:val="clear" w:color="auto" w:fill="auto"/>
            <w:noWrap/>
            <w:tcMar>
              <w:top w:w="28" w:type="dxa"/>
              <w:left w:w="28" w:type="dxa"/>
              <w:bottom w:w="28" w:type="dxa"/>
              <w:right w:w="28" w:type="dxa"/>
            </w:tcMar>
          </w:tcPr>
          <w:p w14:paraId="50F883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68EB82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2DFD5E8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DC_2A-13A-66A_n260(A-2G)</w:t>
            </w:r>
          </w:p>
          <w:p w14:paraId="6C20370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2AED285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673289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18E3D7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77D0D1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20F96C3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1BB8F7C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22078FC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17237506" w14:textId="77777777" w:rsidR="006B6D1C" w:rsidRPr="0003001B" w:rsidRDefault="006B6D1C" w:rsidP="005E146C">
            <w:pPr>
              <w:keepNext/>
              <w:keepLines/>
              <w:spacing w:after="0"/>
              <w:jc w:val="center"/>
              <w:rPr>
                <w:rFonts w:ascii="Arial" w:hAnsi="Arial"/>
                <w:sz w:val="18"/>
                <w:lang w:eastAsia="sv-SE"/>
              </w:rPr>
            </w:pPr>
            <w:r w:rsidRPr="0003001B">
              <w:rPr>
                <w:rFonts w:ascii="Arial" w:hAnsi="Arial"/>
                <w:sz w:val="18"/>
                <w:lang w:eastAsia="fi-FI"/>
              </w:rPr>
              <w:t>DC_2A-13A-66A_n260(G-H)</w:t>
            </w:r>
          </w:p>
          <w:p w14:paraId="464D35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DC_2A-13A-66A_n260(2G)</w:t>
            </w:r>
          </w:p>
          <w:p w14:paraId="1B1222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1AFD55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1971A1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4CD05E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0B55B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788E1A6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7E980E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2A7414E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425324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0A9B1F21"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6B6D1C" w:rsidRPr="0003001B" w14:paraId="4A470B53" w14:textId="77777777" w:rsidTr="005E146C">
        <w:trPr>
          <w:trHeight w:val="187"/>
          <w:jc w:val="center"/>
        </w:trPr>
        <w:tc>
          <w:tcPr>
            <w:tcW w:w="4814" w:type="dxa"/>
            <w:shd w:val="clear" w:color="auto" w:fill="auto"/>
            <w:noWrap/>
            <w:tcMar>
              <w:top w:w="28" w:type="dxa"/>
              <w:left w:w="28" w:type="dxa"/>
              <w:bottom w:w="28" w:type="dxa"/>
              <w:right w:w="28" w:type="dxa"/>
            </w:tcMar>
          </w:tcPr>
          <w:p w14:paraId="0C5490A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33DB7B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11BE0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4313D53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6AE6B74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301210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3FFD084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69324BD3"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4993CF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469C44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73F47D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57263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05311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5DC04FE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35C5D9A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023CF215"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771FCB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9CEA60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27C316E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0252920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34B8146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14F32CF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50114B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4297227D"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3B12F5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16B50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D02A29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92529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41B5932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6DDA0F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61A41CD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6FF2A2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6B6D1C" w:rsidRPr="0003001B" w14:paraId="7DBD505E" w14:textId="77777777" w:rsidTr="005E146C">
        <w:trPr>
          <w:trHeight w:val="187"/>
          <w:jc w:val="center"/>
        </w:trPr>
        <w:tc>
          <w:tcPr>
            <w:tcW w:w="4814" w:type="dxa"/>
            <w:shd w:val="clear" w:color="auto" w:fill="auto"/>
            <w:noWrap/>
            <w:tcMar>
              <w:top w:w="28" w:type="dxa"/>
              <w:left w:w="28" w:type="dxa"/>
              <w:bottom w:w="28" w:type="dxa"/>
              <w:right w:w="28" w:type="dxa"/>
            </w:tcMar>
          </w:tcPr>
          <w:p w14:paraId="228A51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DC_2A-13A-66A_n261(A-G)</w:t>
            </w:r>
          </w:p>
          <w:p w14:paraId="2F557B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D820E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0172EE7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3132F3E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0AC44A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2759A5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3524BC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5D506C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7161232A" w14:textId="77777777" w:rsidR="006B6D1C" w:rsidRPr="0003001B" w:rsidRDefault="006B6D1C" w:rsidP="005E146C">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368F04C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27B756A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3F852BE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72F101F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22E57FE1"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5967AD1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967F05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237D3C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16740E4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7D5506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41E71944"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59C12B8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62AFD47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0E771E8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ADA91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E1697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3B40DB8"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6D7F25A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41D57C3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360C56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125C6F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7F384F5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2E48FC6C"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410895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014BCB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53CD9F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277FC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030B3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769B7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6B6D1C" w:rsidRPr="0003001B" w14:paraId="3C4EBA04" w14:textId="77777777" w:rsidTr="005E146C">
        <w:trPr>
          <w:trHeight w:val="187"/>
          <w:jc w:val="center"/>
        </w:trPr>
        <w:tc>
          <w:tcPr>
            <w:tcW w:w="4814" w:type="dxa"/>
            <w:shd w:val="clear" w:color="auto" w:fill="auto"/>
            <w:noWrap/>
            <w:tcMar>
              <w:top w:w="28" w:type="dxa"/>
              <w:left w:w="28" w:type="dxa"/>
              <w:bottom w:w="28" w:type="dxa"/>
              <w:right w:w="28" w:type="dxa"/>
            </w:tcMar>
          </w:tcPr>
          <w:p w14:paraId="62C133F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28F444E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3E04438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449EBA2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858418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0CD6F6A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2DC1C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7DD7C8F2"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5A44DF2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F31C3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5316471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B1E8E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C403A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71B0CB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3C3225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009525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20A90C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0441C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200ABB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56BBAF1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793A292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74A99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13E75B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2DB8244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0C557D5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6B6EEA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72EECB1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DF241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61CE10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96DB76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41211A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2E0CCE2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6B6D1C" w:rsidRPr="0003001B" w14:paraId="3F681791" w14:textId="77777777" w:rsidTr="005E146C">
        <w:trPr>
          <w:trHeight w:val="187"/>
          <w:jc w:val="center"/>
        </w:trPr>
        <w:tc>
          <w:tcPr>
            <w:tcW w:w="4814" w:type="dxa"/>
            <w:shd w:val="clear" w:color="auto" w:fill="auto"/>
            <w:noWrap/>
            <w:tcMar>
              <w:top w:w="28" w:type="dxa"/>
              <w:left w:w="28" w:type="dxa"/>
              <w:bottom w:w="28" w:type="dxa"/>
              <w:right w:w="28" w:type="dxa"/>
            </w:tcMar>
          </w:tcPr>
          <w:p w14:paraId="3342F6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DC_2A-2A-14A-30A_n260A</w:t>
            </w:r>
          </w:p>
          <w:p w14:paraId="2AED19E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6507EFB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C84F54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13C3B4C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55FA6764"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025D5D4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52CFCFC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96393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4C23AC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F9CC3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0C03D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0B21FD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20B5F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956E2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54CA45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84A97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209631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CF4DB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1896AB7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73C39B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0C7EDA4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7988A3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09F500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7200A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34A78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B0D96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3472F2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CE8360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436E26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73BD5D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2C94B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6B6D1C" w:rsidRPr="0003001B" w14:paraId="51630079" w14:textId="77777777" w:rsidTr="005E146C">
        <w:trPr>
          <w:trHeight w:val="187"/>
          <w:jc w:val="center"/>
        </w:trPr>
        <w:tc>
          <w:tcPr>
            <w:tcW w:w="4814" w:type="dxa"/>
            <w:shd w:val="clear" w:color="auto" w:fill="auto"/>
            <w:noWrap/>
            <w:tcMar>
              <w:top w:w="28" w:type="dxa"/>
              <w:left w:w="28" w:type="dxa"/>
              <w:bottom w:w="28" w:type="dxa"/>
              <w:right w:w="28" w:type="dxa"/>
            </w:tcMar>
          </w:tcPr>
          <w:p w14:paraId="175CDD9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60AE6B8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1E6033A6"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6BAA28B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79E8E445"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768A2B9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2DB6474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44D9FE8F"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7A07868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C07C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2C78E32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4AF4CC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42025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053874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7A095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7C5E257"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0D890E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DF3B31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92B5C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F976C3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20896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E44DA9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2828AF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51A7488"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2F56BD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C36C6D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3C76CE4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4D3EE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16AEE5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E4794E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B27DB9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2321591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39E0A887" w14:textId="77777777" w:rsidTr="005E146C">
        <w:trPr>
          <w:trHeight w:val="187"/>
          <w:jc w:val="center"/>
        </w:trPr>
        <w:tc>
          <w:tcPr>
            <w:tcW w:w="4814" w:type="dxa"/>
            <w:shd w:val="clear" w:color="auto" w:fill="auto"/>
            <w:noWrap/>
            <w:tcMar>
              <w:top w:w="28" w:type="dxa"/>
              <w:left w:w="28" w:type="dxa"/>
              <w:bottom w:w="28" w:type="dxa"/>
              <w:right w:w="28" w:type="dxa"/>
            </w:tcMar>
          </w:tcPr>
          <w:p w14:paraId="5E16023D"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DC_2A-2A-14A-66A_n260A</w:t>
            </w:r>
          </w:p>
          <w:p w14:paraId="0D60C7A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54D86EA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0E19780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21E4DF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FA25AD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7282EC7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23B5F788"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16E5EA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69F47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4D4B4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F1103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AC422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4164F1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89AAC9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0DCCB6B"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71748D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F58F83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3378CB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51EBC9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7360B2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F57B63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52F5E89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EE7F04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2FA637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3AC757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C7A5F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4DB68BE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F210A8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19CF9E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E2C54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59FADE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2CB555B" w14:textId="77777777" w:rsidTr="005E146C">
        <w:trPr>
          <w:trHeight w:val="187"/>
          <w:jc w:val="center"/>
        </w:trPr>
        <w:tc>
          <w:tcPr>
            <w:tcW w:w="4814" w:type="dxa"/>
            <w:shd w:val="clear" w:color="auto" w:fill="auto"/>
            <w:noWrap/>
            <w:tcMar>
              <w:top w:w="28" w:type="dxa"/>
              <w:left w:w="28" w:type="dxa"/>
              <w:bottom w:w="28" w:type="dxa"/>
              <w:right w:w="28" w:type="dxa"/>
            </w:tcMar>
          </w:tcPr>
          <w:p w14:paraId="7AAE22C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0579F19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234C1C2"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2CF9FBE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0D41B14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2C39A00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39BD9DE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3A5EE9C7"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663B48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B6265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58DD06D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25B4A8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7348002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C39C3F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1F836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37016B8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4C87C5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FA64D7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9F595D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D81E58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5B4FE5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31DAD9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4987C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8F2D881"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07688B6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0B9C82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23FC4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634F13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BA4995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49B6EB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9F2CFF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3216277"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09D875F9" w14:textId="77777777" w:rsidTr="005E146C">
        <w:trPr>
          <w:trHeight w:val="187"/>
          <w:jc w:val="center"/>
        </w:trPr>
        <w:tc>
          <w:tcPr>
            <w:tcW w:w="4814" w:type="dxa"/>
            <w:shd w:val="clear" w:color="auto" w:fill="auto"/>
            <w:noWrap/>
            <w:tcMar>
              <w:top w:w="28" w:type="dxa"/>
              <w:left w:w="28" w:type="dxa"/>
              <w:bottom w:w="28" w:type="dxa"/>
              <w:right w:w="28" w:type="dxa"/>
            </w:tcMar>
          </w:tcPr>
          <w:p w14:paraId="2D967414"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lastRenderedPageBreak/>
              <w:t>DC_2A-2A-14A-66A-66A_n260A</w:t>
            </w:r>
          </w:p>
          <w:p w14:paraId="7FEFEBF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323B8419"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30477D30"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419A669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5B5D912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F9591A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1800A3E2"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6B9BD92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54E5EADB"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136FB6F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3FCBE32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0BD6F1F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500D688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2D70983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538BD875"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36FBEAF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797256E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327DC7B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1E62CC6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4F489C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2FA2279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7AD5CD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77330AEB"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7C36DFD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6037234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3E51870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58B6EE4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7CDF79C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245071CF"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3D2ADED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30B42411"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6B6D1C" w:rsidRPr="0003001B" w14:paraId="2B154D9D" w14:textId="77777777" w:rsidTr="005E146C">
        <w:trPr>
          <w:trHeight w:val="187"/>
          <w:jc w:val="center"/>
        </w:trPr>
        <w:tc>
          <w:tcPr>
            <w:tcW w:w="4814" w:type="dxa"/>
            <w:shd w:val="clear" w:color="auto" w:fill="auto"/>
            <w:noWrap/>
            <w:tcMar>
              <w:top w:w="28" w:type="dxa"/>
              <w:left w:w="28" w:type="dxa"/>
              <w:bottom w:w="28" w:type="dxa"/>
              <w:right w:w="28" w:type="dxa"/>
            </w:tcMar>
          </w:tcPr>
          <w:p w14:paraId="503284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DC_2A-29A-30A_n260A</w:t>
            </w:r>
          </w:p>
          <w:p w14:paraId="3D02F7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DC_2A-29A-30A_n260G</w:t>
            </w:r>
          </w:p>
          <w:p w14:paraId="35EDD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DC_2A-29A-30A_n260H</w:t>
            </w:r>
          </w:p>
          <w:p w14:paraId="7FBA1A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DC_2A-29A-30A_n260I</w:t>
            </w:r>
          </w:p>
          <w:p w14:paraId="2185BD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DC_2A-29A-30A_n260J</w:t>
            </w:r>
          </w:p>
          <w:p w14:paraId="22CDAA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DC_2A-29A-30A_n260K</w:t>
            </w:r>
          </w:p>
          <w:p w14:paraId="470AF1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DC_2A-29A-30A_n260L</w:t>
            </w:r>
          </w:p>
          <w:p w14:paraId="09EE67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A1326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BCA5C25"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D3DDA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8FF98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08C4E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1A32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C639AB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43474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B66DD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2445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55F99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FA110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0F8A0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D2A36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77BF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2225E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56A7EB6" w14:textId="77777777" w:rsidTr="005E146C">
        <w:trPr>
          <w:trHeight w:val="187"/>
          <w:jc w:val="center"/>
        </w:trPr>
        <w:tc>
          <w:tcPr>
            <w:tcW w:w="4814" w:type="dxa"/>
            <w:shd w:val="clear" w:color="auto" w:fill="auto"/>
            <w:noWrap/>
            <w:tcMar>
              <w:top w:w="28" w:type="dxa"/>
              <w:left w:w="28" w:type="dxa"/>
              <w:bottom w:w="28" w:type="dxa"/>
              <w:right w:w="28" w:type="dxa"/>
            </w:tcMar>
          </w:tcPr>
          <w:p w14:paraId="6B4F3E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DC_2A-2A-29A-30A_n260A</w:t>
            </w:r>
          </w:p>
          <w:p w14:paraId="5A0D480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DC_2A-2A-29A-30A_n260G</w:t>
            </w:r>
          </w:p>
          <w:p w14:paraId="4A91086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DC_2A-2A-29A-30A_n260H</w:t>
            </w:r>
          </w:p>
          <w:p w14:paraId="38FBA1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DC_2A-2A-29A-30A_n260I</w:t>
            </w:r>
          </w:p>
          <w:p w14:paraId="28741A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DC_2A-2A-29A-30A_n260J</w:t>
            </w:r>
          </w:p>
          <w:p w14:paraId="092C03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DC_2A-2A-29A-30A_n260K</w:t>
            </w:r>
          </w:p>
          <w:p w14:paraId="78872D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DC_2A-2A-29A-30A_n260L</w:t>
            </w:r>
          </w:p>
          <w:p w14:paraId="74DD553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6A1B03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29664F6A"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5016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161A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B7B65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7F10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3CC4DE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1FD56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94560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558C6D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508C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82456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133F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E741C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7CCC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49BFFD7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CB1B2C2" w14:textId="77777777" w:rsidTr="005E146C">
        <w:trPr>
          <w:trHeight w:val="187"/>
          <w:jc w:val="center"/>
        </w:trPr>
        <w:tc>
          <w:tcPr>
            <w:tcW w:w="4814" w:type="dxa"/>
            <w:shd w:val="clear" w:color="auto" w:fill="auto"/>
            <w:noWrap/>
            <w:tcMar>
              <w:top w:w="28" w:type="dxa"/>
              <w:left w:w="28" w:type="dxa"/>
              <w:bottom w:w="28" w:type="dxa"/>
              <w:right w:w="28" w:type="dxa"/>
            </w:tcMar>
          </w:tcPr>
          <w:p w14:paraId="418C01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14:paraId="332F09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DC_2A-29A-66A_n260G</w:t>
            </w:r>
          </w:p>
          <w:p w14:paraId="2E8EDA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DC_2A-29A-66A_n260H</w:t>
            </w:r>
          </w:p>
          <w:p w14:paraId="3963AC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DC_2A-29A-66A_n260I</w:t>
            </w:r>
          </w:p>
          <w:p w14:paraId="3FE993F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DC_2A-29A-66A_n260J</w:t>
            </w:r>
          </w:p>
          <w:p w14:paraId="7EDEFE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DC_2A-29A-66A_n260K</w:t>
            </w:r>
          </w:p>
          <w:p w14:paraId="4BC3C6A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DC_2A-29A-66A_n260L</w:t>
            </w:r>
          </w:p>
          <w:p w14:paraId="30A7ECF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353AE8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FE9A00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30ADD1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1756F0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D47EEF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BA7820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743409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0B61489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2E2A953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32AAEF9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2B7404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2B2B149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2EC151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96440A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26106F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5F9EDDD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02457C3" w14:textId="77777777" w:rsidTr="005E146C">
        <w:trPr>
          <w:trHeight w:val="187"/>
          <w:jc w:val="center"/>
        </w:trPr>
        <w:tc>
          <w:tcPr>
            <w:tcW w:w="4814" w:type="dxa"/>
            <w:shd w:val="clear" w:color="auto" w:fill="auto"/>
            <w:noWrap/>
            <w:tcMar>
              <w:top w:w="28" w:type="dxa"/>
              <w:left w:w="28" w:type="dxa"/>
              <w:bottom w:w="28" w:type="dxa"/>
              <w:right w:w="28" w:type="dxa"/>
            </w:tcMar>
          </w:tcPr>
          <w:p w14:paraId="7823B0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DC_2A-30A-66A_n260A</w:t>
            </w:r>
          </w:p>
          <w:p w14:paraId="0C2466E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DC_2A-30A-66A_n260G</w:t>
            </w:r>
          </w:p>
          <w:p w14:paraId="6B8BFFC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DC_2A-30A-66A_n260H</w:t>
            </w:r>
          </w:p>
          <w:p w14:paraId="74E09C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DC_2A-30A-66A_n260I</w:t>
            </w:r>
          </w:p>
          <w:p w14:paraId="67DC37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DC_2A-30A-66A_n260J</w:t>
            </w:r>
          </w:p>
          <w:p w14:paraId="0656FD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DC_2A-30A-66A_n260K</w:t>
            </w:r>
          </w:p>
          <w:p w14:paraId="524E0B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DC_2A-30A-66A_n260L</w:t>
            </w:r>
          </w:p>
          <w:p w14:paraId="172DFF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5AA3A2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2AF9E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67358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208CC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26951EF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41D0F9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090E7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D8DB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195BB8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6EB027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6F3F1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77D5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F8E30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CF12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A17A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478F80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7498A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0B5430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37DBB8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34229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1C3ADD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194437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91521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6AC62F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1E2D5889" w14:textId="77777777" w:rsidTr="005E146C">
        <w:trPr>
          <w:trHeight w:val="187"/>
          <w:jc w:val="center"/>
        </w:trPr>
        <w:tc>
          <w:tcPr>
            <w:tcW w:w="4814" w:type="dxa"/>
            <w:shd w:val="clear" w:color="auto" w:fill="auto"/>
            <w:noWrap/>
            <w:tcMar>
              <w:top w:w="28" w:type="dxa"/>
              <w:left w:w="28" w:type="dxa"/>
              <w:bottom w:w="28" w:type="dxa"/>
              <w:right w:w="28" w:type="dxa"/>
            </w:tcMar>
          </w:tcPr>
          <w:p w14:paraId="1D47A59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DC_2A-30A-66A-66A_n260A</w:t>
            </w:r>
          </w:p>
          <w:p w14:paraId="60A84B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DC_2A-30A-66A-66A_n260G</w:t>
            </w:r>
          </w:p>
          <w:p w14:paraId="3372B44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DC_2A-30A-66A-66A_n260H</w:t>
            </w:r>
          </w:p>
          <w:p w14:paraId="527BBA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DC_2A-30A-66A-66A_n260I</w:t>
            </w:r>
          </w:p>
          <w:p w14:paraId="6F9F3F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DC_2A-30A-66A-66A_n260J</w:t>
            </w:r>
          </w:p>
          <w:p w14:paraId="4B634D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DC_2A-30A-66A-66A_n260K</w:t>
            </w:r>
          </w:p>
          <w:p w14:paraId="3B954D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DC_2A-30A-66A-66A_n260L</w:t>
            </w:r>
          </w:p>
          <w:p w14:paraId="69D2EA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B83B0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615CF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CDD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C2F2F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92CBA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140328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5839E2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FBBF5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28CBD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2F6C17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60C891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97B9E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66B3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A8804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F119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31E28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AFDEC3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5A5B8F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05A506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6F7E8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0F91A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61A900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B8DB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76510B5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719DCCA1" w14:textId="77777777" w:rsidTr="005E146C">
        <w:trPr>
          <w:trHeight w:val="187"/>
          <w:jc w:val="center"/>
        </w:trPr>
        <w:tc>
          <w:tcPr>
            <w:tcW w:w="4814" w:type="dxa"/>
            <w:shd w:val="clear" w:color="auto" w:fill="auto"/>
            <w:noWrap/>
            <w:tcMar>
              <w:top w:w="28" w:type="dxa"/>
              <w:left w:w="28" w:type="dxa"/>
              <w:bottom w:w="28" w:type="dxa"/>
              <w:right w:w="28" w:type="dxa"/>
            </w:tcMar>
          </w:tcPr>
          <w:p w14:paraId="4CAA35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14:paraId="38CD4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3600E1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ACF39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5ADE0C7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1390FBB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3C153D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15EDBC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5C6249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41A61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D1CD8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6B7DD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6B32A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277E6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CC98E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7B0E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F595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A6944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63A8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142DA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CD6E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A8CB5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320F0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1A6FC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E26B8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E899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FB1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19CE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AD871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C8107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D0D4F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2A1509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57243C9" w14:textId="77777777" w:rsidTr="005E146C">
        <w:trPr>
          <w:trHeight w:val="187"/>
          <w:jc w:val="center"/>
        </w:trPr>
        <w:tc>
          <w:tcPr>
            <w:tcW w:w="4814" w:type="dxa"/>
            <w:shd w:val="clear" w:color="auto" w:fill="auto"/>
            <w:noWrap/>
            <w:tcMar>
              <w:top w:w="28" w:type="dxa"/>
              <w:left w:w="28" w:type="dxa"/>
              <w:bottom w:w="28" w:type="dxa"/>
              <w:right w:w="28" w:type="dxa"/>
            </w:tcMar>
          </w:tcPr>
          <w:p w14:paraId="4DC02E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DC_2A-46A-66A_n260A</w:t>
            </w:r>
          </w:p>
          <w:p w14:paraId="60C5DC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DC_2A-46A-66A_n260G</w:t>
            </w:r>
          </w:p>
          <w:p w14:paraId="21AB734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DC_2A-46A-66A_n260H</w:t>
            </w:r>
          </w:p>
          <w:p w14:paraId="4971508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DC_2A-46A-66A_n260I</w:t>
            </w:r>
          </w:p>
          <w:p w14:paraId="1B2AB1D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DC_2A-46A-66A_n260J</w:t>
            </w:r>
          </w:p>
          <w:p w14:paraId="4FF66A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DC_2A-46A-66A_n260K</w:t>
            </w:r>
          </w:p>
          <w:p w14:paraId="3B586E2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DC_2A-46A-66A_n260L</w:t>
            </w:r>
          </w:p>
          <w:p w14:paraId="4A869C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DC_2A-46A-66A_n260M</w:t>
            </w:r>
          </w:p>
          <w:p w14:paraId="2938F9C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DC_2A-46C-66A_n260A</w:t>
            </w:r>
          </w:p>
          <w:p w14:paraId="09D3E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DC_2A-46C-66A_n260G</w:t>
            </w:r>
          </w:p>
          <w:p w14:paraId="20FF153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DC_2A-46C-66A_n260H</w:t>
            </w:r>
          </w:p>
          <w:p w14:paraId="74DE14F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DC_2A-46C-66A_n260I</w:t>
            </w:r>
          </w:p>
          <w:p w14:paraId="06D7C2E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DC_2A-46C-66A_n260J</w:t>
            </w:r>
          </w:p>
          <w:p w14:paraId="1E5C794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DC_2A-46C-66A_n260K</w:t>
            </w:r>
          </w:p>
          <w:p w14:paraId="5CA5411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DC_2A-46C-66A_n260L</w:t>
            </w:r>
          </w:p>
          <w:p w14:paraId="4ABF780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DC_2A-46C-66A_n260M</w:t>
            </w:r>
          </w:p>
          <w:p w14:paraId="2E6BBE5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DC_2A-46D-66A_n260A</w:t>
            </w:r>
          </w:p>
          <w:p w14:paraId="7671F2B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DC_2A-46D-66A_n260G</w:t>
            </w:r>
          </w:p>
          <w:p w14:paraId="0C79FC0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DC_2A-46D-66A_n260H</w:t>
            </w:r>
          </w:p>
          <w:p w14:paraId="3EC74BF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DC_2A-46D-66A_n260I</w:t>
            </w:r>
          </w:p>
          <w:p w14:paraId="7EBA73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DC_2A-46D-66A_n260J</w:t>
            </w:r>
          </w:p>
          <w:p w14:paraId="51F5E8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DC_2A-46D-66A_n260K</w:t>
            </w:r>
          </w:p>
          <w:p w14:paraId="61DDD4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DC_2A-46D-66A_n260L</w:t>
            </w:r>
          </w:p>
          <w:p w14:paraId="162B162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DC_2A-46D-66A_n260M</w:t>
            </w:r>
          </w:p>
          <w:p w14:paraId="0DFD33E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DC_2A-46E-66A_n260A</w:t>
            </w:r>
          </w:p>
          <w:p w14:paraId="45BDE4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DC_2A-46E-66A_n260G</w:t>
            </w:r>
          </w:p>
          <w:p w14:paraId="20F63D8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DC_2A-46E-66A_n260H</w:t>
            </w:r>
          </w:p>
          <w:p w14:paraId="21A26BD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DC_2A-46E-66A_n260I</w:t>
            </w:r>
          </w:p>
          <w:p w14:paraId="6F10A34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DC_2A-46E-66A_n260J</w:t>
            </w:r>
          </w:p>
          <w:p w14:paraId="6C5491C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DC_2A-46E-66A_n260K</w:t>
            </w:r>
          </w:p>
          <w:p w14:paraId="0369D8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DC_2A-46E-66A_n260L</w:t>
            </w:r>
          </w:p>
          <w:p w14:paraId="0EAF6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796B582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620CCA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53589E8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09C581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8FE108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5CE108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D5C9E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3542FC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65E9F2A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5B0F063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A6EA7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322931C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716871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EE071E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137F33C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11F2A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65C5BA07" w14:textId="77777777" w:rsidTr="005E146C">
        <w:trPr>
          <w:trHeight w:val="187"/>
          <w:jc w:val="center"/>
        </w:trPr>
        <w:tc>
          <w:tcPr>
            <w:tcW w:w="4814" w:type="dxa"/>
            <w:shd w:val="clear" w:color="auto" w:fill="auto"/>
            <w:noWrap/>
            <w:tcMar>
              <w:top w:w="28" w:type="dxa"/>
              <w:left w:w="28" w:type="dxa"/>
              <w:bottom w:w="28" w:type="dxa"/>
              <w:right w:w="28" w:type="dxa"/>
            </w:tcMar>
          </w:tcPr>
          <w:p w14:paraId="2B9F3D0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16F5FD0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75F9DA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0D2F080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6052D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1ED3C4D9" w14:textId="77777777" w:rsidTr="005E146C">
        <w:trPr>
          <w:trHeight w:val="187"/>
          <w:jc w:val="center"/>
        </w:trPr>
        <w:tc>
          <w:tcPr>
            <w:tcW w:w="4814" w:type="dxa"/>
            <w:shd w:val="clear" w:color="auto" w:fill="auto"/>
            <w:noWrap/>
            <w:tcMar>
              <w:top w:w="28" w:type="dxa"/>
              <w:left w:w="28" w:type="dxa"/>
              <w:bottom w:w="28" w:type="dxa"/>
              <w:right w:w="28" w:type="dxa"/>
            </w:tcMar>
          </w:tcPr>
          <w:p w14:paraId="6D7E97D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2C9462F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53A526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01B17A6C"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0B22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6EBDE76B" w14:textId="77777777" w:rsidTr="005E146C">
        <w:trPr>
          <w:trHeight w:val="187"/>
          <w:jc w:val="center"/>
        </w:trPr>
        <w:tc>
          <w:tcPr>
            <w:tcW w:w="4814" w:type="dxa"/>
            <w:shd w:val="clear" w:color="auto" w:fill="auto"/>
            <w:noWrap/>
            <w:tcMar>
              <w:top w:w="28" w:type="dxa"/>
              <w:left w:w="28" w:type="dxa"/>
              <w:bottom w:w="28" w:type="dxa"/>
              <w:right w:w="28" w:type="dxa"/>
            </w:tcMar>
          </w:tcPr>
          <w:p w14:paraId="3D3370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lastRenderedPageBreak/>
              <w:t>DC_3A-5A-7A_n257A</w:t>
            </w:r>
            <w:r w:rsidRPr="0003001B">
              <w:rPr>
                <w:rFonts w:ascii="Arial" w:hAnsi="Arial"/>
                <w:sz w:val="18"/>
                <w:vertAlign w:val="superscript"/>
                <w:lang w:eastAsia="zh-CN"/>
              </w:rPr>
              <w:t>2</w:t>
            </w:r>
          </w:p>
          <w:p w14:paraId="796CFD4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653CA9E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634E4C4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DC_3A-5A-7A_n257F</w:t>
            </w:r>
          </w:p>
          <w:p w14:paraId="4DD1C97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042B9E0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185914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2C7297A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4330E8F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46670D6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A79D39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EB6A03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F2D5A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04886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AF2FF9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74401A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0700F7B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B2B948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1EDB43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728870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8D06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EC3D4D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9C9E9C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3219E8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70BCAC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A6F668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34EC0B86" w14:textId="77777777" w:rsidTr="005E146C">
        <w:trPr>
          <w:trHeight w:val="187"/>
          <w:jc w:val="center"/>
        </w:trPr>
        <w:tc>
          <w:tcPr>
            <w:tcW w:w="4814" w:type="dxa"/>
            <w:shd w:val="clear" w:color="auto" w:fill="auto"/>
            <w:noWrap/>
            <w:tcMar>
              <w:top w:w="28" w:type="dxa"/>
              <w:left w:w="28" w:type="dxa"/>
              <w:bottom w:w="28" w:type="dxa"/>
              <w:right w:w="28" w:type="dxa"/>
            </w:tcMar>
          </w:tcPr>
          <w:p w14:paraId="0663D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F2AC19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66521DB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774BD1F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DC_3A-5A-7A-7A_n257F</w:t>
            </w:r>
          </w:p>
          <w:p w14:paraId="32C3100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004ABC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4E4093E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1E76803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4320FBB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36692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10930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0896AC5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75E599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A0342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E63E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74BB90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F0579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25A6D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F7E6E5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05B7FC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140F6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44C524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EFC96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B26953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388F8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EE792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0AE0B8DD" w14:textId="77777777" w:rsidTr="005E146C">
        <w:trPr>
          <w:trHeight w:val="187"/>
          <w:jc w:val="center"/>
        </w:trPr>
        <w:tc>
          <w:tcPr>
            <w:tcW w:w="4814" w:type="dxa"/>
            <w:shd w:val="clear" w:color="auto" w:fill="auto"/>
            <w:noWrap/>
            <w:tcMar>
              <w:top w:w="28" w:type="dxa"/>
              <w:left w:w="28" w:type="dxa"/>
              <w:bottom w:w="28" w:type="dxa"/>
              <w:right w:w="28" w:type="dxa"/>
            </w:tcMar>
          </w:tcPr>
          <w:p w14:paraId="5E82D10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5B9A8A2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2B20CD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13A3BA26"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0B290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409A34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76E40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263505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5B2241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C46C1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518BD7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CC6020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34803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CB4B0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27780602" w14:textId="77777777" w:rsidTr="005E146C">
        <w:trPr>
          <w:trHeight w:val="187"/>
          <w:jc w:val="center"/>
        </w:trPr>
        <w:tc>
          <w:tcPr>
            <w:tcW w:w="4814" w:type="dxa"/>
            <w:shd w:val="clear" w:color="auto" w:fill="auto"/>
            <w:noWrap/>
            <w:tcMar>
              <w:top w:w="28" w:type="dxa"/>
              <w:left w:w="28" w:type="dxa"/>
              <w:bottom w:w="28" w:type="dxa"/>
              <w:right w:w="28" w:type="dxa"/>
            </w:tcMar>
          </w:tcPr>
          <w:p w14:paraId="6A20AE6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02CFA77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73597333"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9A550F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66209B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C07DE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4FEF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651DA7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3D9FD5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7C205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95BC2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404BE3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A644AF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49DDE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DE6BF91" w14:textId="77777777" w:rsidTr="005E146C">
        <w:trPr>
          <w:trHeight w:val="187"/>
          <w:jc w:val="center"/>
        </w:trPr>
        <w:tc>
          <w:tcPr>
            <w:tcW w:w="4814" w:type="dxa"/>
            <w:shd w:val="clear" w:color="auto" w:fill="auto"/>
            <w:noWrap/>
            <w:tcMar>
              <w:top w:w="28" w:type="dxa"/>
              <w:left w:w="28" w:type="dxa"/>
              <w:bottom w:w="28" w:type="dxa"/>
              <w:right w:w="28" w:type="dxa"/>
            </w:tcMar>
          </w:tcPr>
          <w:p w14:paraId="428B376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1D9E2A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4ED9184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79844B8E"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63536D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29E10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4F6D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DB1EC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DDDBC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E9BB1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5ECE3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2BE96F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55BD17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7EB4B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F8D4A3A" w14:textId="77777777" w:rsidTr="005E146C">
        <w:trPr>
          <w:trHeight w:val="187"/>
          <w:jc w:val="center"/>
        </w:trPr>
        <w:tc>
          <w:tcPr>
            <w:tcW w:w="4814" w:type="dxa"/>
            <w:shd w:val="clear" w:color="auto" w:fill="auto"/>
            <w:noWrap/>
            <w:tcMar>
              <w:top w:w="28" w:type="dxa"/>
              <w:left w:w="28" w:type="dxa"/>
              <w:bottom w:w="28" w:type="dxa"/>
              <w:right w:w="28" w:type="dxa"/>
            </w:tcMar>
          </w:tcPr>
          <w:p w14:paraId="185012A4"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lastRenderedPageBreak/>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2E7E5E2"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256AF3C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318047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B7059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401C7D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00F6E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B207D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787D6E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7EF89A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239C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D3DD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9104C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14D5A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639F2D03" w14:textId="77777777" w:rsidTr="005E146C">
        <w:trPr>
          <w:trHeight w:val="187"/>
          <w:jc w:val="center"/>
        </w:trPr>
        <w:tc>
          <w:tcPr>
            <w:tcW w:w="4814" w:type="dxa"/>
            <w:shd w:val="clear" w:color="auto" w:fill="auto"/>
            <w:noWrap/>
            <w:tcMar>
              <w:top w:w="28" w:type="dxa"/>
              <w:left w:w="28" w:type="dxa"/>
              <w:bottom w:w="28" w:type="dxa"/>
              <w:right w:w="28" w:type="dxa"/>
            </w:tcMar>
          </w:tcPr>
          <w:p w14:paraId="6A659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DC_3A-7A-8A_n258A</w:t>
            </w:r>
          </w:p>
          <w:p w14:paraId="575C645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DC_3A-7A-8A_n258D</w:t>
            </w:r>
          </w:p>
          <w:p w14:paraId="0E81D1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DC_3A-7A-8A_n258E</w:t>
            </w:r>
          </w:p>
          <w:p w14:paraId="255371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DC_3A-7A-8A_n258F</w:t>
            </w:r>
          </w:p>
          <w:p w14:paraId="0D431D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DC_3A-7A-8A_n258G</w:t>
            </w:r>
          </w:p>
          <w:p w14:paraId="62E19D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DC_3A-7A-8A_n258H</w:t>
            </w:r>
          </w:p>
          <w:p w14:paraId="045B22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DC_3A-7A-8A_n258I</w:t>
            </w:r>
          </w:p>
          <w:p w14:paraId="373FD3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DC_3A-7A-8A_n258J</w:t>
            </w:r>
          </w:p>
          <w:p w14:paraId="26A900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DC_3A-7A-8A_n258K</w:t>
            </w:r>
          </w:p>
          <w:p w14:paraId="3C83ED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DC_3A-7A-8A_n258L</w:t>
            </w:r>
          </w:p>
          <w:p w14:paraId="2C31EB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12329D4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AC7BF4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C00BE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6B6D1C" w:rsidRPr="0003001B" w14:paraId="75B0C07F" w14:textId="77777777" w:rsidTr="005E146C">
        <w:trPr>
          <w:trHeight w:val="187"/>
          <w:jc w:val="center"/>
        </w:trPr>
        <w:tc>
          <w:tcPr>
            <w:tcW w:w="4814" w:type="dxa"/>
            <w:shd w:val="clear" w:color="auto" w:fill="auto"/>
            <w:noWrap/>
            <w:tcMar>
              <w:top w:w="28" w:type="dxa"/>
              <w:left w:w="28" w:type="dxa"/>
              <w:bottom w:w="28" w:type="dxa"/>
              <w:right w:w="28" w:type="dxa"/>
            </w:tcMar>
          </w:tcPr>
          <w:p w14:paraId="6C8EC133"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DC_3A-7A-28A_n258A</w:t>
            </w:r>
          </w:p>
          <w:p w14:paraId="3B96BE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DC_3A-7A-28A_n258B</w:t>
            </w:r>
          </w:p>
          <w:p w14:paraId="21061B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DC_3A-7A-28A_n258C</w:t>
            </w:r>
          </w:p>
          <w:p w14:paraId="024A32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DC_3A-7A-28A_n258D</w:t>
            </w:r>
          </w:p>
          <w:p w14:paraId="738B96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DC_3A-7A-28A_n258E</w:t>
            </w:r>
          </w:p>
          <w:p w14:paraId="4D0A1C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DC_3A-7A-28A_n258F</w:t>
            </w:r>
          </w:p>
          <w:p w14:paraId="17FB9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DC_3A-7A-28A_n258G</w:t>
            </w:r>
          </w:p>
          <w:p w14:paraId="2A63F9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DC_3A-7A-28A_n258H</w:t>
            </w:r>
          </w:p>
          <w:p w14:paraId="587794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DC_3A-7A-28A_n258I</w:t>
            </w:r>
          </w:p>
          <w:p w14:paraId="7E7B3F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DC_3A-7A-28A_n258J</w:t>
            </w:r>
          </w:p>
          <w:p w14:paraId="5935BA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DC_3A-7A-28A_n258K</w:t>
            </w:r>
          </w:p>
          <w:p w14:paraId="7D5150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DC_3A-7A-28A_n258L</w:t>
            </w:r>
          </w:p>
          <w:p w14:paraId="3387F5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DC_3A-7A-28A_n258M</w:t>
            </w:r>
          </w:p>
          <w:p w14:paraId="01D9E3A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1EFEB0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DC_3C-7A-28A_n258B</w:t>
            </w:r>
          </w:p>
          <w:p w14:paraId="2BBA28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DC_3C-7A-28A_n258C</w:t>
            </w:r>
          </w:p>
          <w:p w14:paraId="1FB7AD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DC_3C-7A-28A_n258D</w:t>
            </w:r>
          </w:p>
          <w:p w14:paraId="647864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DC_3C-7A-28A_n258E</w:t>
            </w:r>
          </w:p>
          <w:p w14:paraId="79BA73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DC_3C-7A-28A_n258F</w:t>
            </w:r>
          </w:p>
          <w:p w14:paraId="00E604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DC_3C-7A-28A_n258G</w:t>
            </w:r>
          </w:p>
          <w:p w14:paraId="134861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DC_3C-7A-28A_n258H</w:t>
            </w:r>
          </w:p>
          <w:p w14:paraId="5ACA5C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DC_3C-7A-28A_n258I</w:t>
            </w:r>
          </w:p>
          <w:p w14:paraId="203A8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DC_3C-7A-28A_n258J</w:t>
            </w:r>
          </w:p>
          <w:p w14:paraId="002249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DC_3C-7A-28A_n258K</w:t>
            </w:r>
          </w:p>
          <w:p w14:paraId="3E5CB8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DC_3C-7A-28A_n258L</w:t>
            </w:r>
          </w:p>
          <w:p w14:paraId="061FF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DC_3C-7A-28A_n258M</w:t>
            </w:r>
          </w:p>
          <w:p w14:paraId="12D50E6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295E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DC_3A-7C-28A_n258B</w:t>
            </w:r>
          </w:p>
          <w:p w14:paraId="1D1359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DC_3A-7C-28A_n258C</w:t>
            </w:r>
          </w:p>
          <w:p w14:paraId="0A5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DC_3A-7C-28A_n258D</w:t>
            </w:r>
          </w:p>
          <w:p w14:paraId="13778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DC_3A-7C-28A_n258E</w:t>
            </w:r>
          </w:p>
          <w:p w14:paraId="6BE546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DC_3A-7C-28A_n258F</w:t>
            </w:r>
          </w:p>
          <w:p w14:paraId="55CAEF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DC_3A-7C-28A_n258G</w:t>
            </w:r>
          </w:p>
          <w:p w14:paraId="6556C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DC_3A-7C-28A_n258H</w:t>
            </w:r>
          </w:p>
          <w:p w14:paraId="4E6217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DC_3A-7C-28A_n258I</w:t>
            </w:r>
          </w:p>
          <w:p w14:paraId="242662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DC_3A-7C-28A_n258J</w:t>
            </w:r>
          </w:p>
          <w:p w14:paraId="6F946F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DC_3A-7C-28A_n258K</w:t>
            </w:r>
          </w:p>
          <w:p w14:paraId="2C7D7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DC_3A-7C-28A_n258L</w:t>
            </w:r>
          </w:p>
          <w:p w14:paraId="642944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DC_3A-7C-28A_n258M</w:t>
            </w:r>
          </w:p>
          <w:p w14:paraId="1E422A0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6B52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DC_3C-7C-28A_n258B</w:t>
            </w:r>
          </w:p>
          <w:p w14:paraId="6390DB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DC_3C-7C-28A_n258C</w:t>
            </w:r>
          </w:p>
          <w:p w14:paraId="473E33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DC_3C-7C-28A_n258D</w:t>
            </w:r>
          </w:p>
          <w:p w14:paraId="384590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DC_3C-7C-28A_n258E</w:t>
            </w:r>
          </w:p>
          <w:p w14:paraId="5FC10D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DC_3C-7C-28A_n258F</w:t>
            </w:r>
          </w:p>
          <w:p w14:paraId="0C38FB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DC_3C-7C-28A_n258G</w:t>
            </w:r>
          </w:p>
          <w:p w14:paraId="01136B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DC_3C-7C-28A_n258H</w:t>
            </w:r>
          </w:p>
          <w:p w14:paraId="610770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DC_3C-7C-28A_n258I</w:t>
            </w:r>
          </w:p>
          <w:p w14:paraId="756D82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DC_3C-7C-28A_n258J</w:t>
            </w:r>
          </w:p>
          <w:p w14:paraId="0534B6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DC_3C-7C-28A_n258K</w:t>
            </w:r>
          </w:p>
          <w:p w14:paraId="5254CC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DC_3C-7C-28A_n258L</w:t>
            </w:r>
          </w:p>
          <w:p w14:paraId="1A3188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7940C4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44B724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DC_3A_n258G</w:t>
            </w:r>
          </w:p>
          <w:p w14:paraId="40FA3FA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DC_3A_n258H</w:t>
            </w:r>
          </w:p>
          <w:p w14:paraId="5B69A5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DC_3A_n258I</w:t>
            </w:r>
          </w:p>
          <w:p w14:paraId="7EFBBD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1AB424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DC_3C_n258G</w:t>
            </w:r>
          </w:p>
          <w:p w14:paraId="0BE13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DC_3C_n258H</w:t>
            </w:r>
          </w:p>
          <w:p w14:paraId="590DB3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DC_3C_n258I</w:t>
            </w:r>
          </w:p>
          <w:p w14:paraId="7DA667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73D4D1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467AE8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742BD1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01908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6B638C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DC_7C_n258G</w:t>
            </w:r>
          </w:p>
          <w:p w14:paraId="651A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DC_7C_n258H</w:t>
            </w:r>
          </w:p>
          <w:p w14:paraId="36169B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DC_7C_n258I</w:t>
            </w:r>
          </w:p>
          <w:p w14:paraId="1C69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17077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1388B8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7F2CD33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14:paraId="58BC1360" w14:textId="77777777" w:rsidTr="005E146C">
        <w:trPr>
          <w:trHeight w:val="187"/>
          <w:jc w:val="center"/>
        </w:trPr>
        <w:tc>
          <w:tcPr>
            <w:tcW w:w="4814" w:type="dxa"/>
            <w:shd w:val="clear" w:color="auto" w:fill="auto"/>
            <w:noWrap/>
            <w:tcMar>
              <w:top w:w="28" w:type="dxa"/>
              <w:left w:w="28" w:type="dxa"/>
              <w:bottom w:w="28" w:type="dxa"/>
              <w:right w:w="28" w:type="dxa"/>
            </w:tcMar>
          </w:tcPr>
          <w:p w14:paraId="18D5B35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DC_3A-7A-28A_n257A</w:t>
            </w:r>
          </w:p>
          <w:p w14:paraId="594EA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DC_3A-7A-28A_n257G</w:t>
            </w:r>
          </w:p>
          <w:p w14:paraId="397F22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DC_3A-7A-28A_n257H</w:t>
            </w:r>
          </w:p>
          <w:p w14:paraId="5D61CE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0C389F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34FFB1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E61606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171ED6EB" w14:textId="77777777" w:rsidTr="005E146C">
        <w:trPr>
          <w:trHeight w:val="187"/>
          <w:jc w:val="center"/>
        </w:trPr>
        <w:tc>
          <w:tcPr>
            <w:tcW w:w="4814" w:type="dxa"/>
            <w:shd w:val="clear" w:color="auto" w:fill="auto"/>
            <w:noWrap/>
            <w:tcMar>
              <w:top w:w="28" w:type="dxa"/>
              <w:left w:w="28" w:type="dxa"/>
              <w:bottom w:w="28" w:type="dxa"/>
              <w:right w:w="28" w:type="dxa"/>
            </w:tcMar>
          </w:tcPr>
          <w:p w14:paraId="424040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lastRenderedPageBreak/>
              <w:t>D</w:t>
            </w:r>
            <w:r w:rsidRPr="0003001B">
              <w:rPr>
                <w:rFonts w:ascii="Arial" w:hAnsi="Arial"/>
                <w:sz w:val="18"/>
                <w:lang w:eastAsia="ja-JP"/>
              </w:rPr>
              <w:t>C_3A-8A-11A_n257A</w:t>
            </w:r>
          </w:p>
          <w:p w14:paraId="35F3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68701E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3055E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A124E6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5B57829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4739B04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0B2C49F8"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3D1E6F15"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5398571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1652CF40"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01E58A51"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DF8048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ED213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C44B94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38597D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BA545DD" w14:textId="77777777" w:rsidTr="005E146C">
        <w:trPr>
          <w:trHeight w:val="187"/>
          <w:jc w:val="center"/>
        </w:trPr>
        <w:tc>
          <w:tcPr>
            <w:tcW w:w="4814" w:type="dxa"/>
            <w:shd w:val="clear" w:color="auto" w:fill="auto"/>
            <w:noWrap/>
            <w:tcMar>
              <w:top w:w="28" w:type="dxa"/>
              <w:left w:w="28" w:type="dxa"/>
              <w:bottom w:w="28" w:type="dxa"/>
              <w:right w:w="28" w:type="dxa"/>
            </w:tcMar>
          </w:tcPr>
          <w:p w14:paraId="1527B79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2FBBA5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4CB6D0B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1C71C7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540A328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26421E7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5197B3D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43DC10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C60E3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5BF3F8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3989052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5896791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1FB020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42D6E5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492E7B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17325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01842AE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466E8F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1A7B42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05B223A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1E0E95A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08F4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044224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7885EC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44BE45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528127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3FE26F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CE8A9C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4C5EC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814360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A68A9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0C478E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334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9E182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B46C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5A71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72913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DD4E6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3D9A1C1D" w14:textId="77777777" w:rsidTr="005E146C">
        <w:trPr>
          <w:trHeight w:val="187"/>
          <w:jc w:val="center"/>
        </w:trPr>
        <w:tc>
          <w:tcPr>
            <w:tcW w:w="4814" w:type="dxa"/>
            <w:shd w:val="clear" w:color="auto" w:fill="auto"/>
            <w:noWrap/>
            <w:tcMar>
              <w:top w:w="28" w:type="dxa"/>
              <w:left w:w="28" w:type="dxa"/>
              <w:bottom w:w="28" w:type="dxa"/>
              <w:right w:w="28" w:type="dxa"/>
            </w:tcMar>
          </w:tcPr>
          <w:p w14:paraId="3E7621B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54F7B7F4"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E58E30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7309959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51BDE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7CBC78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65606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6B6D1C" w:rsidRPr="0003001B" w14:paraId="44DE12E2" w14:textId="77777777" w:rsidTr="005E146C">
        <w:trPr>
          <w:trHeight w:val="187"/>
          <w:jc w:val="center"/>
        </w:trPr>
        <w:tc>
          <w:tcPr>
            <w:tcW w:w="4814" w:type="dxa"/>
            <w:shd w:val="clear" w:color="auto" w:fill="auto"/>
            <w:noWrap/>
            <w:tcMar>
              <w:top w:w="28" w:type="dxa"/>
              <w:left w:w="28" w:type="dxa"/>
              <w:bottom w:w="28" w:type="dxa"/>
              <w:right w:w="28" w:type="dxa"/>
            </w:tcMar>
          </w:tcPr>
          <w:p w14:paraId="5C355BE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DC_3A-19A-42A_n257A</w:t>
            </w:r>
          </w:p>
          <w:p w14:paraId="06137E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34F4DF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313CBC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22337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1C2433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33EA7A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456B57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4214F7C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39720A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6701D54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4C5F220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78A9A4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F06D5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643096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3706BB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184835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2538214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75623F3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5521172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7182D15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42A5049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4FACF7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9919F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22A5B9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4AD8D72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7BC23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3D924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C69F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2893A5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434D12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EBD2F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3ACA1A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DC_19A_n257D</w:t>
            </w:r>
          </w:p>
          <w:p w14:paraId="765F6E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DC_19A_n257G</w:t>
            </w:r>
          </w:p>
          <w:p w14:paraId="462710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DC_19A_n257H</w:t>
            </w:r>
          </w:p>
          <w:p w14:paraId="63A4D3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DC_19A_n257I</w:t>
            </w:r>
          </w:p>
          <w:p w14:paraId="455D9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319FC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DC_42A_n257D</w:t>
            </w:r>
          </w:p>
          <w:p w14:paraId="596AA7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6BB0C3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7752F7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131D60FB" w14:textId="77777777" w:rsidTr="005E146C">
        <w:trPr>
          <w:trHeight w:val="187"/>
          <w:jc w:val="center"/>
        </w:trPr>
        <w:tc>
          <w:tcPr>
            <w:tcW w:w="4814" w:type="dxa"/>
            <w:shd w:val="clear" w:color="auto" w:fill="auto"/>
            <w:noWrap/>
            <w:tcMar>
              <w:top w:w="28" w:type="dxa"/>
              <w:left w:w="28" w:type="dxa"/>
              <w:bottom w:w="28" w:type="dxa"/>
              <w:right w:w="28" w:type="dxa"/>
            </w:tcMar>
          </w:tcPr>
          <w:p w14:paraId="168746B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B183F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5B1FB9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6B0CDA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671EF3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295FB7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5804328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34139A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DC_3A-21A-42A_n257J</w:t>
            </w:r>
          </w:p>
          <w:p w14:paraId="6F0D58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DC_3A-21A-42A_n257K</w:t>
            </w:r>
          </w:p>
          <w:p w14:paraId="6DFF95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DC_3A-21A-42A_n257L</w:t>
            </w:r>
          </w:p>
          <w:p w14:paraId="01099D1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DC_3A-21A-42A_n257M</w:t>
            </w:r>
          </w:p>
          <w:p w14:paraId="68DB229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39CAC20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3282CE0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F25C4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46DFB9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0FEA06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FFB398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3DB83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75E33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13F58D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E5354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DD5200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243B81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19D15EA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102A06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73861C5"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90B8C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B068F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65C68C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D07ED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499CC"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0B2CE4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DC_21A_n257D</w:t>
            </w:r>
          </w:p>
          <w:p w14:paraId="54516C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DC_21A_n257G</w:t>
            </w:r>
          </w:p>
          <w:p w14:paraId="52BF2B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DC_21A_n257H</w:t>
            </w:r>
          </w:p>
          <w:p w14:paraId="0AFF4C1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DC_21A_n257I</w:t>
            </w:r>
          </w:p>
          <w:p w14:paraId="7F1787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4B0052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2FC256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4D6C02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43BBB50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4F89E635" w14:textId="77777777" w:rsidTr="005E146C">
        <w:trPr>
          <w:trHeight w:val="187"/>
          <w:jc w:val="center"/>
        </w:trPr>
        <w:tc>
          <w:tcPr>
            <w:tcW w:w="4814" w:type="dxa"/>
            <w:shd w:val="clear" w:color="auto" w:fill="auto"/>
            <w:noWrap/>
            <w:tcMar>
              <w:top w:w="28" w:type="dxa"/>
              <w:left w:w="28" w:type="dxa"/>
              <w:bottom w:w="28" w:type="dxa"/>
              <w:right w:w="28" w:type="dxa"/>
            </w:tcMar>
          </w:tcPr>
          <w:p w14:paraId="691E4BE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4A53E5F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0FAB16C5"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319540B6"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45E041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47503F6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6C9D50F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6A3832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08EDB51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24A2C3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12903964"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41F676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2723C6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DC_3A-28A-42C_n257J</w:t>
            </w:r>
          </w:p>
          <w:p w14:paraId="227E29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DC_3A-28A-42C_n257K</w:t>
            </w:r>
          </w:p>
          <w:p w14:paraId="5CFD22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DC_3A-28A-42C_n257L</w:t>
            </w:r>
          </w:p>
          <w:p w14:paraId="762F81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179574EB"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5BB3246D"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0289474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677F8AC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2FB483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D0F1E2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803CD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4E5F45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4DC145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A03FF0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65B91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F1581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2CC6E6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7B514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8EBFF1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0A546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410EB439" w14:textId="77777777" w:rsidTr="005E146C">
        <w:trPr>
          <w:trHeight w:val="187"/>
          <w:jc w:val="center"/>
        </w:trPr>
        <w:tc>
          <w:tcPr>
            <w:tcW w:w="4814" w:type="dxa"/>
            <w:shd w:val="clear" w:color="auto" w:fill="auto"/>
            <w:noWrap/>
            <w:tcMar>
              <w:top w:w="28" w:type="dxa"/>
              <w:left w:w="28" w:type="dxa"/>
              <w:bottom w:w="28" w:type="dxa"/>
              <w:right w:w="28" w:type="dxa"/>
            </w:tcMar>
          </w:tcPr>
          <w:p w14:paraId="7851597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DC_3A-28A-42A_n257A</w:t>
            </w:r>
          </w:p>
          <w:p w14:paraId="63E21E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DC_3A-28A-42A_n257D</w:t>
            </w:r>
          </w:p>
          <w:p w14:paraId="74C24A3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DC_3A-28A-42A_n257G</w:t>
            </w:r>
          </w:p>
          <w:p w14:paraId="5CA72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DC_3A-28A-42A_n257H</w:t>
            </w:r>
          </w:p>
          <w:p w14:paraId="14015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DC_3A-28A-42A_n257I</w:t>
            </w:r>
          </w:p>
          <w:p w14:paraId="11BA6E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DC_3A-28A-42C_n257A</w:t>
            </w:r>
          </w:p>
          <w:p w14:paraId="3835A7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DC_3A-28A-42C_n257D</w:t>
            </w:r>
          </w:p>
          <w:p w14:paraId="7D6828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DC_3A-28A-42C_n257G</w:t>
            </w:r>
          </w:p>
          <w:p w14:paraId="1FDEF8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DC_3A-28A-42C_n257H</w:t>
            </w:r>
          </w:p>
          <w:p w14:paraId="47EC46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4E5CA0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28D6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0D2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3505C4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39456C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375CF0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38B0D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08860E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p w14:paraId="19F6A8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26B10E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718E92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05A809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DC_42A_n257I</w:t>
            </w:r>
          </w:p>
          <w:p w14:paraId="1A751D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DC_42C_n257A</w:t>
            </w:r>
          </w:p>
          <w:p w14:paraId="19FE5C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DC_42C_n257G</w:t>
            </w:r>
          </w:p>
          <w:p w14:paraId="4E3E618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DC_42C_n257H</w:t>
            </w:r>
          </w:p>
          <w:p w14:paraId="4A307BE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6B6D1C" w:rsidRPr="00113CF7" w14:paraId="086C520C" w14:textId="77777777" w:rsidTr="005E146C">
        <w:trPr>
          <w:trHeight w:val="187"/>
          <w:jc w:val="center"/>
        </w:trPr>
        <w:tc>
          <w:tcPr>
            <w:tcW w:w="4814" w:type="dxa"/>
            <w:shd w:val="clear" w:color="auto" w:fill="auto"/>
            <w:noWrap/>
            <w:tcMar>
              <w:top w:w="28" w:type="dxa"/>
              <w:left w:w="28" w:type="dxa"/>
              <w:bottom w:w="28" w:type="dxa"/>
              <w:right w:w="28" w:type="dxa"/>
            </w:tcMar>
          </w:tcPr>
          <w:p w14:paraId="6C24BDF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3A-41A-42A_n257A</w:t>
            </w:r>
          </w:p>
          <w:p w14:paraId="589926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06710C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39F139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63C27D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7CD1E5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1B4B5FA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35A1997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1388E6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060A79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5AD94F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5DBD93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4CD0B8F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7E55CF2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3CF8CD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2FF857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6546317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50E3D5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4F856F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4D1627F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607956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4BFB817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AA34F9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362FEEC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67E8FDB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705B68F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7DD6D1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3520B8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4355A9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48436D2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5DBE6C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6D489E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15E2C49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79D87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DC_3A-41C-42C_n257A</w:t>
            </w:r>
          </w:p>
          <w:p w14:paraId="316B3D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DC_3A-41C-42C_n257D</w:t>
            </w:r>
          </w:p>
          <w:p w14:paraId="7A2F03F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DC_3A-41C-42C_n257E</w:t>
            </w:r>
          </w:p>
          <w:p w14:paraId="78B900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DC_3A-41C-42C_n257F</w:t>
            </w:r>
          </w:p>
          <w:p w14:paraId="6C4CE8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DC_3A-41C-42C_n257G</w:t>
            </w:r>
          </w:p>
          <w:p w14:paraId="5D8548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DC_3A-41C-42C_n257H</w:t>
            </w:r>
          </w:p>
          <w:p w14:paraId="5D4B56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DC_3A-41C-42C_n257I</w:t>
            </w:r>
          </w:p>
          <w:p w14:paraId="2E50EB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DC_3A-41C-42C_n257J</w:t>
            </w:r>
          </w:p>
          <w:p w14:paraId="715722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DC_3A-41C-42C_n257K</w:t>
            </w:r>
          </w:p>
          <w:p w14:paraId="36E59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DC_3A-41C-42C_n257L</w:t>
            </w:r>
          </w:p>
          <w:p w14:paraId="214FE3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0E712F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BCEBBB0"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1503066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3018C75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41A3A04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3D49B26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F4E83C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1222E32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5F722CC8"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A2CE307"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670E4C5F"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2A94C7A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8BB53A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3584807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374200F2"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7A2B0CF7"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609D63C1"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108BF0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17962AB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76F0A163"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6B6D1C" w:rsidRPr="0003001B" w14:paraId="35ADE345" w14:textId="77777777" w:rsidTr="005E146C">
        <w:trPr>
          <w:trHeight w:val="187"/>
          <w:jc w:val="center"/>
        </w:trPr>
        <w:tc>
          <w:tcPr>
            <w:tcW w:w="4814" w:type="dxa"/>
            <w:shd w:val="clear" w:color="auto" w:fill="auto"/>
            <w:noWrap/>
            <w:tcMar>
              <w:top w:w="28" w:type="dxa"/>
              <w:left w:w="28" w:type="dxa"/>
              <w:bottom w:w="28" w:type="dxa"/>
              <w:right w:w="28" w:type="dxa"/>
            </w:tcMar>
          </w:tcPr>
          <w:p w14:paraId="3E944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5A3D6446" w14:textId="77777777" w:rsidR="006B6D1C" w:rsidRPr="0003001B" w:rsidRDefault="006B6D1C" w:rsidP="005E146C">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003CC0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6B6D1C" w:rsidRPr="0003001B" w14:paraId="1FF57F5A" w14:textId="77777777" w:rsidTr="005E146C">
        <w:trPr>
          <w:trHeight w:val="187"/>
          <w:jc w:val="center"/>
        </w:trPr>
        <w:tc>
          <w:tcPr>
            <w:tcW w:w="4814" w:type="dxa"/>
            <w:shd w:val="clear" w:color="auto" w:fill="auto"/>
            <w:noWrap/>
            <w:tcMar>
              <w:top w:w="28" w:type="dxa"/>
              <w:left w:w="28" w:type="dxa"/>
              <w:bottom w:w="28" w:type="dxa"/>
              <w:right w:w="28" w:type="dxa"/>
            </w:tcMar>
          </w:tcPr>
          <w:p w14:paraId="6AF49C37"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519E38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0D3A0A69"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06AE0E41"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5E657840"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75C328A2"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AFAB29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5EA1CEFA"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008E264A"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685F93B6"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35B29B1D"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59B4B02E" w14:textId="77777777" w:rsidTr="005E146C">
        <w:trPr>
          <w:trHeight w:val="187"/>
          <w:jc w:val="center"/>
        </w:trPr>
        <w:tc>
          <w:tcPr>
            <w:tcW w:w="4814" w:type="dxa"/>
            <w:shd w:val="clear" w:color="auto" w:fill="auto"/>
            <w:noWrap/>
            <w:tcMar>
              <w:top w:w="28" w:type="dxa"/>
              <w:left w:w="28" w:type="dxa"/>
              <w:bottom w:w="28" w:type="dxa"/>
              <w:right w:w="28" w:type="dxa"/>
            </w:tcMar>
          </w:tcPr>
          <w:p w14:paraId="2823750A"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734DD633"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0C1F4D01"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27D9D730"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6B210C46"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6DE0D057"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64A57DA2"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3BD19C93"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73707C61"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3D60924B"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3CD9273B"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71C2D00E"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232E87E5" w14:textId="77777777" w:rsidTr="005E146C">
        <w:trPr>
          <w:trHeight w:val="187"/>
          <w:jc w:val="center"/>
        </w:trPr>
        <w:tc>
          <w:tcPr>
            <w:tcW w:w="4814" w:type="dxa"/>
            <w:shd w:val="clear" w:color="auto" w:fill="auto"/>
            <w:noWrap/>
            <w:tcMar>
              <w:top w:w="28" w:type="dxa"/>
              <w:left w:w="28" w:type="dxa"/>
              <w:bottom w:w="28" w:type="dxa"/>
              <w:right w:w="28" w:type="dxa"/>
            </w:tcMar>
          </w:tcPr>
          <w:p w14:paraId="03D7C1B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lastRenderedPageBreak/>
              <w:t>DC_5A-30A-66A_n260A</w:t>
            </w:r>
          </w:p>
          <w:p w14:paraId="073007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58A796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304900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7B9BE9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275101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9B6CB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24B1AE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4F6E23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4F4661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A1C6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F1A8B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08709F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3B3B9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0D8FB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1F3D8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6F817D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B84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27B47B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1FBA8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E7547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3444E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17A8A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52469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40E3A9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6CE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98354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4E4AB8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384D9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A92C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2B9DA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A7706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7B42CE9" w14:textId="77777777" w:rsidTr="005E146C">
        <w:trPr>
          <w:trHeight w:val="187"/>
          <w:jc w:val="center"/>
        </w:trPr>
        <w:tc>
          <w:tcPr>
            <w:tcW w:w="4814" w:type="dxa"/>
            <w:shd w:val="clear" w:color="auto" w:fill="auto"/>
            <w:noWrap/>
            <w:tcMar>
              <w:top w:w="28" w:type="dxa"/>
              <w:left w:w="28" w:type="dxa"/>
              <w:bottom w:w="28" w:type="dxa"/>
              <w:right w:w="28" w:type="dxa"/>
            </w:tcMar>
          </w:tcPr>
          <w:p w14:paraId="4B2017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3C56D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0ADBC55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C2DF7D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7A89C22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11EA443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34790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B89E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059DAC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0CFF66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D1C44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77EC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13AB16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5796C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E39D6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4BDF5F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368BF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48017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71211F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EBAC3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DF999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6B7473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D84F6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ECA9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323716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661B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E654B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3F12D1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FECB1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65235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5AEB30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0BA4AE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10CFEAC0" w14:textId="77777777" w:rsidTr="005E146C">
        <w:trPr>
          <w:trHeight w:val="187"/>
          <w:jc w:val="center"/>
        </w:trPr>
        <w:tc>
          <w:tcPr>
            <w:tcW w:w="4814" w:type="dxa"/>
            <w:shd w:val="clear" w:color="auto" w:fill="auto"/>
            <w:noWrap/>
            <w:tcMar>
              <w:top w:w="28" w:type="dxa"/>
              <w:left w:w="28" w:type="dxa"/>
              <w:bottom w:w="28" w:type="dxa"/>
              <w:right w:w="28" w:type="dxa"/>
            </w:tcMar>
          </w:tcPr>
          <w:p w14:paraId="662BCA99" w14:textId="77777777" w:rsidR="006B6D1C" w:rsidRPr="0003001B" w:rsidRDefault="006B6D1C" w:rsidP="005E146C">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39083543"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0AF0117A"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6DB2965" w14:textId="77777777" w:rsidR="006B6D1C" w:rsidRPr="0003001B" w:rsidRDefault="006B6D1C" w:rsidP="005E146C">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6B6D1C" w:rsidRPr="0003001B" w14:paraId="269B6B19" w14:textId="77777777" w:rsidTr="005E146C">
        <w:trPr>
          <w:trHeight w:val="187"/>
          <w:jc w:val="center"/>
        </w:trPr>
        <w:tc>
          <w:tcPr>
            <w:tcW w:w="4814" w:type="dxa"/>
            <w:shd w:val="clear" w:color="auto" w:fill="auto"/>
            <w:noWrap/>
            <w:tcMar>
              <w:top w:w="28" w:type="dxa"/>
              <w:left w:w="28" w:type="dxa"/>
              <w:bottom w:w="28" w:type="dxa"/>
              <w:right w:w="28" w:type="dxa"/>
            </w:tcMar>
          </w:tcPr>
          <w:p w14:paraId="136D802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lastRenderedPageBreak/>
              <w:t>DC_12A-30A-66A_n260A</w:t>
            </w:r>
          </w:p>
          <w:p w14:paraId="6ADAE93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6B316C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210A1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3304A55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482B4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FB175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05E9E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7A028C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4EE1AA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25443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5A51A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19E87E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74690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172A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48B61F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DE444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9322B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64C05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1D9EF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0C64C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3270E6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05A96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E3C8E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1432B8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C8D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F48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31D0FE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9C070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6B19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05D126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AB88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038E8DF2" w14:textId="77777777" w:rsidTr="005E146C">
        <w:trPr>
          <w:trHeight w:val="187"/>
          <w:jc w:val="center"/>
        </w:trPr>
        <w:tc>
          <w:tcPr>
            <w:tcW w:w="4814" w:type="dxa"/>
            <w:shd w:val="clear" w:color="auto" w:fill="auto"/>
            <w:noWrap/>
            <w:tcMar>
              <w:top w:w="28" w:type="dxa"/>
              <w:left w:w="28" w:type="dxa"/>
              <w:bottom w:w="28" w:type="dxa"/>
              <w:right w:w="28" w:type="dxa"/>
            </w:tcMar>
          </w:tcPr>
          <w:p w14:paraId="336855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44A8E5A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1E7E7F4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75E4765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589CDB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1498976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3CF5976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34BEE2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1A1280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52DE08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AFA84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7C2B1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3318E0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C59BB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97FF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3C54DF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F1332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E822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236157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687669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1ACB9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7A436D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BE6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DEFA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5EE401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1E59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4FB9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049A14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61EA0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FF4966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653B9B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ACA72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38A3AF9" w14:textId="77777777" w:rsidTr="005E146C">
        <w:trPr>
          <w:trHeight w:val="187"/>
          <w:jc w:val="center"/>
        </w:trPr>
        <w:tc>
          <w:tcPr>
            <w:tcW w:w="4814" w:type="dxa"/>
            <w:shd w:val="clear" w:color="auto" w:fill="auto"/>
            <w:noWrap/>
            <w:tcMar>
              <w:top w:w="28" w:type="dxa"/>
              <w:left w:w="28" w:type="dxa"/>
              <w:bottom w:w="28" w:type="dxa"/>
              <w:right w:w="28" w:type="dxa"/>
            </w:tcMar>
          </w:tcPr>
          <w:p w14:paraId="0EE83E5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DC_14A-30A-66A_n260A</w:t>
            </w:r>
          </w:p>
          <w:p w14:paraId="7EABE5F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23A14F0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7E62935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26BB66D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7E65383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0C2AAEB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5C7C50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282D2CC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81B28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4F18E2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1E6A7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8BADB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37942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DF40B7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66946E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FD2B2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011253F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372BCFA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6CAC20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4B81F22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333FF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0CDE1E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404AD33F"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1196E4E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64D8B4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88BEE9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B4DB18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EA1A17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9BBA53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EBD690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371E5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560BC694" w14:textId="77777777" w:rsidTr="005E146C">
        <w:trPr>
          <w:trHeight w:val="187"/>
          <w:jc w:val="center"/>
        </w:trPr>
        <w:tc>
          <w:tcPr>
            <w:tcW w:w="4814" w:type="dxa"/>
            <w:shd w:val="clear" w:color="auto" w:fill="auto"/>
            <w:noWrap/>
            <w:tcMar>
              <w:top w:w="28" w:type="dxa"/>
              <w:left w:w="28" w:type="dxa"/>
              <w:bottom w:w="28" w:type="dxa"/>
              <w:right w:w="28" w:type="dxa"/>
            </w:tcMar>
          </w:tcPr>
          <w:p w14:paraId="0905373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28238A1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7674DFF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7CC17B4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25A3E7A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1BFAD1C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004F810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05160EC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3A41162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DFC7B3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A0F25B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2270E1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5440B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E4303A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EFC2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7F2A43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29386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2088F0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407A008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372B4E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292B97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1E0EE6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3D25E04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119B086"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0195EF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00D28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43E685B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DA405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86E726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27236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885B4F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C7BD7A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A8D9D68" w14:textId="77777777" w:rsidTr="005E146C">
        <w:trPr>
          <w:trHeight w:val="187"/>
          <w:jc w:val="center"/>
        </w:trPr>
        <w:tc>
          <w:tcPr>
            <w:tcW w:w="4814" w:type="dxa"/>
            <w:shd w:val="clear" w:color="auto" w:fill="auto"/>
            <w:noWrap/>
            <w:tcMar>
              <w:top w:w="28" w:type="dxa"/>
              <w:left w:w="28" w:type="dxa"/>
              <w:bottom w:w="28" w:type="dxa"/>
              <w:right w:w="28" w:type="dxa"/>
            </w:tcMar>
          </w:tcPr>
          <w:p w14:paraId="1CCDF11D"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rPr>
              <w:lastRenderedPageBreak/>
              <w:t>DC_19A-21A-42A_n257A</w:t>
            </w:r>
            <w:r w:rsidRPr="0003001B">
              <w:rPr>
                <w:rFonts w:ascii="Arial" w:hAnsi="Arial"/>
                <w:sz w:val="18"/>
                <w:vertAlign w:val="superscript"/>
                <w:lang w:eastAsia="zh-CN"/>
              </w:rPr>
              <w:t>2</w:t>
            </w:r>
          </w:p>
          <w:p w14:paraId="23A794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6F02012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3AF25376"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7D78B51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AC87B1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1827EB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4E79607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2176FA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C80FD3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2B7FF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67C49A9A"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C6BFEE0"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561DDE0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52DB4F6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4281868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E136CD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4A42847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74E08A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652DE5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2CCF340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40B783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670E912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4E30BC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547111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126712E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174D95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1668026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F3004C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60350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6CE121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13BBEB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2B3E847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86CE2D6"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446ED2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5004E0F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6637178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6B6D1C" w:rsidRPr="0003001B" w14:paraId="005D2373" w14:textId="77777777" w:rsidTr="005E146C">
        <w:trPr>
          <w:trHeight w:val="187"/>
          <w:jc w:val="center"/>
        </w:trPr>
        <w:tc>
          <w:tcPr>
            <w:tcW w:w="4814" w:type="dxa"/>
            <w:shd w:val="clear" w:color="auto" w:fill="auto"/>
            <w:noWrap/>
            <w:tcMar>
              <w:top w:w="28" w:type="dxa"/>
              <w:left w:w="28" w:type="dxa"/>
              <w:bottom w:w="28" w:type="dxa"/>
              <w:right w:w="28" w:type="dxa"/>
            </w:tcMar>
          </w:tcPr>
          <w:p w14:paraId="55DC8E0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0942587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5147F1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00668B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20EB5D0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6B6D1C" w:rsidRPr="0003001B" w14:paraId="4E4242EB" w14:textId="77777777" w:rsidTr="005E146C">
        <w:trPr>
          <w:trHeight w:val="187"/>
          <w:jc w:val="center"/>
        </w:trPr>
        <w:tc>
          <w:tcPr>
            <w:tcW w:w="4814" w:type="dxa"/>
            <w:shd w:val="clear" w:color="auto" w:fill="auto"/>
            <w:noWrap/>
            <w:tcMar>
              <w:top w:w="28" w:type="dxa"/>
              <w:left w:w="28" w:type="dxa"/>
              <w:bottom w:w="28" w:type="dxa"/>
              <w:right w:w="28" w:type="dxa"/>
            </w:tcMar>
          </w:tcPr>
          <w:p w14:paraId="1025ABF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10425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B8890F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212E41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0692F15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6B6D1C" w:rsidRPr="00113CF7" w14:paraId="4908579A" w14:textId="77777777" w:rsidTr="005E146C">
        <w:trPr>
          <w:trHeight w:val="187"/>
          <w:jc w:val="center"/>
        </w:trPr>
        <w:tc>
          <w:tcPr>
            <w:tcW w:w="4814" w:type="dxa"/>
            <w:shd w:val="clear" w:color="auto" w:fill="auto"/>
            <w:noWrap/>
            <w:tcMar>
              <w:top w:w="28" w:type="dxa"/>
              <w:left w:w="28" w:type="dxa"/>
              <w:bottom w:w="28" w:type="dxa"/>
              <w:right w:w="28" w:type="dxa"/>
            </w:tcMar>
          </w:tcPr>
          <w:p w14:paraId="5F0E0B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DC_28A-41A-42A_n257A</w:t>
            </w:r>
          </w:p>
          <w:p w14:paraId="38E7E74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DC_28A-41A-42A_n257G</w:t>
            </w:r>
          </w:p>
          <w:p w14:paraId="339F87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DC_28A-41A-42A_n257H</w:t>
            </w:r>
          </w:p>
          <w:p w14:paraId="0A1A254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DC_28A-41A-42A_n257I</w:t>
            </w:r>
          </w:p>
          <w:p w14:paraId="2814EAB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DC_28A-41C-42A_n257A</w:t>
            </w:r>
          </w:p>
          <w:p w14:paraId="457E15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DC_28A-41C-42A_n257G</w:t>
            </w:r>
          </w:p>
          <w:p w14:paraId="110201C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DC_28A-41C-42A_n257H</w:t>
            </w:r>
          </w:p>
          <w:p w14:paraId="150A2A3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DC_28A-41C-42A_n257I</w:t>
            </w:r>
          </w:p>
          <w:p w14:paraId="42028F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DC_28A-41A-42C_n257A</w:t>
            </w:r>
          </w:p>
          <w:p w14:paraId="775241D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DC_28A-41A-42C_n257G</w:t>
            </w:r>
          </w:p>
          <w:p w14:paraId="29B4EE0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DC_28A-41A-42C_n257H</w:t>
            </w:r>
          </w:p>
          <w:p w14:paraId="1D1C9E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DC_28A-41A-42C_n257I</w:t>
            </w:r>
          </w:p>
          <w:p w14:paraId="6E03BAB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DC_28A-41C-42C_n257A</w:t>
            </w:r>
          </w:p>
          <w:p w14:paraId="201DEAF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DC_28A-41C-42C_n257G</w:t>
            </w:r>
          </w:p>
          <w:p w14:paraId="36CB2D3E"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DC_28A-41C-42C_n257H</w:t>
            </w:r>
          </w:p>
          <w:p w14:paraId="2B9369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1436CB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2AF06D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A750A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0CF21D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5520DE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7EBED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0FF286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7BE337C"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6CA191B"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231DA5B"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D929BB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1C6CA056"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0E4FC97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5F0223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5C440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6A9DFE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DFED52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444493F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5ED06D5"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12BD147"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6B6D1C" w:rsidRPr="0003001B" w14:paraId="68442272" w14:textId="77777777" w:rsidTr="005E146C">
        <w:trPr>
          <w:trHeight w:val="187"/>
          <w:jc w:val="center"/>
        </w:trPr>
        <w:tc>
          <w:tcPr>
            <w:tcW w:w="4814" w:type="dxa"/>
            <w:shd w:val="clear" w:color="auto" w:fill="auto"/>
            <w:noWrap/>
            <w:tcMar>
              <w:top w:w="28" w:type="dxa"/>
              <w:left w:w="28" w:type="dxa"/>
              <w:bottom w:w="28" w:type="dxa"/>
              <w:right w:w="28" w:type="dxa"/>
            </w:tcMar>
          </w:tcPr>
          <w:p w14:paraId="60157B5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DC_29A-30A-66A_n260A</w:t>
            </w:r>
          </w:p>
          <w:p w14:paraId="332ACFD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DC_29A-30A-66A_n260G</w:t>
            </w:r>
          </w:p>
          <w:p w14:paraId="0C744D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DC_29A-30A-66A_n260H</w:t>
            </w:r>
          </w:p>
          <w:p w14:paraId="64C4DB3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DC_29A-30A-66A_n260I</w:t>
            </w:r>
          </w:p>
          <w:p w14:paraId="6F1B42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DC_29A-30A-66A_n260J</w:t>
            </w:r>
          </w:p>
          <w:p w14:paraId="03DC6AD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DC_29A-30A-66A_n260K</w:t>
            </w:r>
          </w:p>
          <w:p w14:paraId="39FB58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DC_29A-30A-66A_n260L</w:t>
            </w:r>
          </w:p>
          <w:p w14:paraId="7A7763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DC_29A-30A-66A_n260M</w:t>
            </w:r>
          </w:p>
          <w:p w14:paraId="51321EEA" w14:textId="77777777" w:rsidR="006B6D1C" w:rsidRPr="0003001B" w:rsidRDefault="006B6D1C" w:rsidP="005E146C">
            <w:pPr>
              <w:pStyle w:val="TAC"/>
              <w:rPr>
                <w:lang w:eastAsia="fi-FI"/>
              </w:rPr>
            </w:pPr>
          </w:p>
        </w:tc>
        <w:tc>
          <w:tcPr>
            <w:tcW w:w="4815" w:type="dxa"/>
            <w:tcMar>
              <w:top w:w="28" w:type="dxa"/>
              <w:left w:w="28" w:type="dxa"/>
              <w:bottom w:w="28" w:type="dxa"/>
              <w:right w:w="28" w:type="dxa"/>
            </w:tcMar>
          </w:tcPr>
          <w:p w14:paraId="0AD8CE0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DC_30A_n260A</w:t>
            </w:r>
          </w:p>
          <w:p w14:paraId="3A63AB6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1CB4046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DC_30A_n260G</w:t>
            </w:r>
          </w:p>
          <w:p w14:paraId="4119F0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1B1E26D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DC_30A_n260H</w:t>
            </w:r>
          </w:p>
          <w:p w14:paraId="6EC4BB7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C58379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DC_30A_n260I</w:t>
            </w:r>
          </w:p>
          <w:p w14:paraId="2F589B3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7546F87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DC_30A_n260J</w:t>
            </w:r>
          </w:p>
          <w:p w14:paraId="3EB6367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F5408E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DC_30A_n260K</w:t>
            </w:r>
          </w:p>
          <w:p w14:paraId="05E5B2E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580CF18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DC_30A_n260L</w:t>
            </w:r>
          </w:p>
          <w:p w14:paraId="0399B4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3AABE69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DC_30A_n260M</w:t>
            </w:r>
          </w:p>
          <w:p w14:paraId="6FBAB1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6D4E9E8" w14:textId="77777777" w:rsidTr="005E146C">
        <w:trPr>
          <w:trHeight w:val="187"/>
          <w:jc w:val="center"/>
        </w:trPr>
        <w:tc>
          <w:tcPr>
            <w:tcW w:w="9629" w:type="dxa"/>
            <w:gridSpan w:val="2"/>
            <w:shd w:val="clear" w:color="auto" w:fill="auto"/>
            <w:noWrap/>
            <w:tcMar>
              <w:top w:w="28" w:type="dxa"/>
              <w:left w:w="28" w:type="dxa"/>
              <w:bottom w:w="28" w:type="dxa"/>
              <w:right w:w="28" w:type="dxa"/>
            </w:tcMar>
            <w:vAlign w:val="center"/>
          </w:tcPr>
          <w:p w14:paraId="18EA5DF0" w14:textId="77777777" w:rsidR="006B6D1C" w:rsidRPr="0003001B" w:rsidRDefault="006B6D1C" w:rsidP="005E146C">
            <w:pPr>
              <w:keepNext/>
              <w:keepLines/>
              <w:spacing w:after="0"/>
              <w:ind w:left="851" w:hanging="851"/>
              <w:rPr>
                <w:rFonts w:ascii="Arial" w:hAnsi="Arial"/>
                <w:sz w:val="18"/>
                <w:lang w:eastAsia="zh-CN"/>
              </w:rPr>
            </w:pPr>
            <w:r w:rsidRPr="0003001B">
              <w:rPr>
                <w:rFonts w:ascii="Arial" w:hAnsi="Arial"/>
                <w:sz w:val="18"/>
              </w:rPr>
              <w:lastRenderedPageBreak/>
              <w:t>NOTE 1:</w:t>
            </w:r>
            <w:r w:rsidRPr="0003001B">
              <w:rPr>
                <w:rFonts w:ascii="Arial" w:hAnsi="Arial"/>
                <w:sz w:val="18"/>
              </w:rPr>
              <w:tab/>
              <w:t>Uplink EN-DC configurations are the configurations supported by the present release of specifications.</w:t>
            </w:r>
          </w:p>
          <w:p w14:paraId="72227097" w14:textId="77777777" w:rsidR="006B6D1C" w:rsidRDefault="006B6D1C" w:rsidP="005E146C">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2E4637BC" w14:textId="77777777" w:rsidR="006B6D1C" w:rsidRPr="0003001B" w:rsidRDefault="006B6D1C" w:rsidP="005E146C">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411E557A" w14:textId="77777777" w:rsidR="006B6D1C" w:rsidRPr="00EF5447" w:rsidRDefault="006B6D1C" w:rsidP="006B6D1C"/>
    <w:p w14:paraId="43C20E40" w14:textId="77777777" w:rsidR="006B6D1C" w:rsidRPr="00EF5447" w:rsidRDefault="006B6D1C" w:rsidP="006B6D1C">
      <w:pPr>
        <w:pStyle w:val="Heading4"/>
      </w:pPr>
      <w:r w:rsidRPr="00EF5447">
        <w:lastRenderedPageBreak/>
        <w:t>5.5B.5.4</w:t>
      </w:r>
      <w:r w:rsidRPr="00EF5447">
        <w:tab/>
        <w:t>Inter-band EN-DC configurations including FR2 (five bands)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6A97A6E" w14:textId="77777777" w:rsidR="006B6D1C" w:rsidRDefault="006B6D1C" w:rsidP="006B6D1C">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279AE4C9" w14:textId="77777777" w:rsidTr="005E146C">
        <w:trPr>
          <w:trHeight w:val="187"/>
          <w:tblHeader/>
          <w:jc w:val="center"/>
        </w:trPr>
        <w:tc>
          <w:tcPr>
            <w:tcW w:w="5098" w:type="dxa"/>
            <w:shd w:val="clear" w:color="auto" w:fill="auto"/>
            <w:tcMar>
              <w:top w:w="28" w:type="dxa"/>
              <w:left w:w="28" w:type="dxa"/>
              <w:bottom w:w="28" w:type="dxa"/>
              <w:right w:w="28" w:type="dxa"/>
            </w:tcMar>
            <w:hideMark/>
          </w:tcPr>
          <w:p w14:paraId="2ECA84E2" w14:textId="77777777" w:rsidR="006B6D1C" w:rsidRPr="009B47BE" w:rsidRDefault="006B6D1C" w:rsidP="005E146C">
            <w:pPr>
              <w:keepNext/>
              <w:keepLines/>
              <w:spacing w:after="0"/>
              <w:jc w:val="center"/>
              <w:rPr>
                <w:rFonts w:ascii="Arial" w:hAnsi="Arial"/>
                <w:b/>
                <w:sz w:val="18"/>
                <w:lang w:eastAsia="fi-FI"/>
              </w:rPr>
            </w:pPr>
            <w:r w:rsidRPr="009B47BE">
              <w:rPr>
                <w:rFonts w:ascii="Arial" w:hAnsi="Arial"/>
                <w:b/>
                <w:sz w:val="18"/>
                <w:lang w:eastAsia="fi-FI"/>
              </w:rPr>
              <w:lastRenderedPageBreak/>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2A58B169" w14:textId="77777777" w:rsidR="006B6D1C" w:rsidRPr="009B47BE" w:rsidDel="00C35823" w:rsidRDefault="006B6D1C" w:rsidP="005E146C">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6B6D1C" w:rsidRPr="009B47BE" w14:paraId="6F3C6DCF" w14:textId="77777777" w:rsidTr="005E146C">
        <w:trPr>
          <w:trHeight w:val="187"/>
          <w:jc w:val="center"/>
        </w:trPr>
        <w:tc>
          <w:tcPr>
            <w:tcW w:w="5098" w:type="dxa"/>
            <w:shd w:val="clear" w:color="auto" w:fill="auto"/>
            <w:noWrap/>
            <w:tcMar>
              <w:top w:w="28" w:type="dxa"/>
              <w:left w:w="28" w:type="dxa"/>
              <w:bottom w:w="28" w:type="dxa"/>
              <w:right w:w="28" w:type="dxa"/>
            </w:tcMar>
          </w:tcPr>
          <w:p w14:paraId="7C47AC1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DC_1A-3A-5A-7A_n257A</w:t>
            </w:r>
          </w:p>
          <w:p w14:paraId="64A2BE1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52640F7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63B2132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DC_1A-3A-5A-7A_n257F</w:t>
            </w:r>
          </w:p>
          <w:p w14:paraId="4195D7F2"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2C8A46C4"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4FC99D9A"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04AFF2F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D08B54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021F9D45"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1E11B5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03E27FB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34A9F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0DB42B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769AAA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69E7D3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293642C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1ACB5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9AA3E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32467D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6AF62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16708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8CCBD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17C00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D1A8BA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E6D31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E234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A0C6AD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196AB2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56C1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443FC8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49B115E5" w14:textId="77777777" w:rsidTr="005E146C">
        <w:trPr>
          <w:trHeight w:val="187"/>
          <w:jc w:val="center"/>
        </w:trPr>
        <w:tc>
          <w:tcPr>
            <w:tcW w:w="5098" w:type="dxa"/>
            <w:shd w:val="clear" w:color="auto" w:fill="auto"/>
            <w:noWrap/>
            <w:tcMar>
              <w:top w:w="28" w:type="dxa"/>
              <w:left w:w="28" w:type="dxa"/>
              <w:bottom w:w="28" w:type="dxa"/>
              <w:right w:w="28" w:type="dxa"/>
            </w:tcMar>
          </w:tcPr>
          <w:p w14:paraId="7C4D8E3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655C31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632A7E4E"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703C6993"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DC_1A-3A-5A-7A-7A_n257F</w:t>
            </w:r>
          </w:p>
          <w:p w14:paraId="58AB142D"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3631F23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3526091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F377A6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5E60242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957B85F"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548E3F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785D36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AFAA4B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6C8EA75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B5EBA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91D364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50B779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9C51F0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A42FB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6B14F9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B4707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EF9B9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D414D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6D3EB8D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A47043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178F3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824CF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742D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B226AA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263755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C998C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3786EB6A" w14:textId="77777777" w:rsidTr="005E146C">
        <w:trPr>
          <w:trHeight w:val="187"/>
          <w:jc w:val="center"/>
        </w:trPr>
        <w:tc>
          <w:tcPr>
            <w:tcW w:w="5098" w:type="dxa"/>
            <w:shd w:val="clear" w:color="auto" w:fill="auto"/>
            <w:noWrap/>
            <w:tcMar>
              <w:top w:w="28" w:type="dxa"/>
              <w:left w:w="28" w:type="dxa"/>
              <w:bottom w:w="28" w:type="dxa"/>
              <w:right w:w="28" w:type="dxa"/>
            </w:tcMar>
          </w:tcPr>
          <w:p w14:paraId="29A1DF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DC_1A-3A-7A-28A_n257A</w:t>
            </w:r>
          </w:p>
          <w:p w14:paraId="4216DE4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DC_1A-3A-7A-28A_n257G</w:t>
            </w:r>
          </w:p>
          <w:p w14:paraId="025B44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DC_1A-3A-7A-28A_n257H</w:t>
            </w:r>
          </w:p>
          <w:p w14:paraId="02537D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8020A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14711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E7BA83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8F26E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6B6D1C" w:rsidRPr="009B47BE" w14:paraId="160176E7" w14:textId="77777777" w:rsidTr="005E146C">
        <w:trPr>
          <w:trHeight w:val="187"/>
          <w:jc w:val="center"/>
        </w:trPr>
        <w:tc>
          <w:tcPr>
            <w:tcW w:w="5098" w:type="dxa"/>
            <w:shd w:val="clear" w:color="auto" w:fill="auto"/>
            <w:noWrap/>
            <w:tcMar>
              <w:top w:w="28" w:type="dxa"/>
              <w:left w:w="28" w:type="dxa"/>
              <w:bottom w:w="28" w:type="dxa"/>
              <w:right w:w="28" w:type="dxa"/>
            </w:tcMar>
          </w:tcPr>
          <w:p w14:paraId="4E020817" w14:textId="77777777" w:rsidR="006B6D1C" w:rsidRPr="009B47BE" w:rsidRDefault="006B6D1C" w:rsidP="005E146C">
            <w:pPr>
              <w:keepNext/>
              <w:keepLines/>
              <w:spacing w:after="0"/>
              <w:jc w:val="center"/>
              <w:rPr>
                <w:rFonts w:ascii="Arial" w:hAnsi="Arial"/>
                <w:sz w:val="18"/>
              </w:rPr>
            </w:pPr>
            <w:r w:rsidRPr="009B47BE">
              <w:rPr>
                <w:rFonts w:ascii="Arial" w:hAnsi="Arial"/>
                <w:sz w:val="18"/>
              </w:rPr>
              <w:lastRenderedPageBreak/>
              <w:t>DC_1A-3A-7A-28A_n258A</w:t>
            </w:r>
          </w:p>
          <w:p w14:paraId="3EFD383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DC_1A-3A-7A-28A_n258B</w:t>
            </w:r>
          </w:p>
          <w:p w14:paraId="13636CD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DC_1A-3A-7A-28A_n258C</w:t>
            </w:r>
          </w:p>
          <w:p w14:paraId="6853C83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DC_1A-3A-7A-28A_n258D</w:t>
            </w:r>
          </w:p>
          <w:p w14:paraId="71353B8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DC_1A-3A-7A-28A_n258E</w:t>
            </w:r>
          </w:p>
          <w:p w14:paraId="2239777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DC_1A-3A-7A-28A_n258F</w:t>
            </w:r>
          </w:p>
          <w:p w14:paraId="11A81C5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DC_1A-3A-7A-28A_n258G</w:t>
            </w:r>
          </w:p>
          <w:p w14:paraId="795329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DC_1A-3A-7A-28A_n258H</w:t>
            </w:r>
          </w:p>
          <w:p w14:paraId="0665C7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DC_1A-3A-7A-28A_n258I</w:t>
            </w:r>
          </w:p>
          <w:p w14:paraId="099991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DC_1A-3A-7A-28A_n258J</w:t>
            </w:r>
          </w:p>
          <w:p w14:paraId="63655A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DC_1A-3A-7A-28A_n258K</w:t>
            </w:r>
          </w:p>
          <w:p w14:paraId="423A9C7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DC_1A-3A-7A-28A_n258L</w:t>
            </w:r>
          </w:p>
          <w:p w14:paraId="5D91AC1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DC_1A-3A-7A-28A_n258M</w:t>
            </w:r>
          </w:p>
          <w:p w14:paraId="3882E76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DC_1A-3C-7A-28A_n258A</w:t>
            </w:r>
          </w:p>
          <w:p w14:paraId="10F47BD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DC_1A-3C-7A-28A_n258B</w:t>
            </w:r>
          </w:p>
          <w:p w14:paraId="0E3EBE2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DC_1A-3C-7A-28A_n258C</w:t>
            </w:r>
          </w:p>
          <w:p w14:paraId="181154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DC_1A-3C-7A-28A_n258D</w:t>
            </w:r>
          </w:p>
          <w:p w14:paraId="6BDB028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DC_1A-3C-7A-28A_n258E</w:t>
            </w:r>
          </w:p>
          <w:p w14:paraId="4BFCF3F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DC_1A-3C-7A-28A_n258F</w:t>
            </w:r>
          </w:p>
          <w:p w14:paraId="422865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DC_1A-3C-7A-28A_n258G</w:t>
            </w:r>
          </w:p>
          <w:p w14:paraId="22DA55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DC_1A-3C-7A-28A_n258H</w:t>
            </w:r>
          </w:p>
          <w:p w14:paraId="2D1FBE2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DC_1A-3C-7A-28A_n258I</w:t>
            </w:r>
          </w:p>
          <w:p w14:paraId="35CF334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DC_1A-3C-7A-28A_n258J</w:t>
            </w:r>
          </w:p>
          <w:p w14:paraId="68EE81A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DC_1A-3C-7A-28A_n258K</w:t>
            </w:r>
          </w:p>
          <w:p w14:paraId="20F0EE9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DC_1A-3C-7A-28A_n258L</w:t>
            </w:r>
          </w:p>
          <w:p w14:paraId="55FDC1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DC_1A-3C-7A-28A_n258M</w:t>
            </w:r>
          </w:p>
          <w:p w14:paraId="02E9405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DC_1A-3A-7C-28A_n258A</w:t>
            </w:r>
          </w:p>
          <w:p w14:paraId="4955B3F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DC_1A-3A-7C-28A_n258B</w:t>
            </w:r>
          </w:p>
          <w:p w14:paraId="77E55E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DC_1A-3A-7C-28A_n258C</w:t>
            </w:r>
          </w:p>
          <w:p w14:paraId="356825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DC_1A-3A-7C-28A_n258D</w:t>
            </w:r>
          </w:p>
          <w:p w14:paraId="7763476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DC_1A-3A-7C-28A_n258E</w:t>
            </w:r>
          </w:p>
          <w:p w14:paraId="36B744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DC_1A-3A-7C-28A_n258F</w:t>
            </w:r>
          </w:p>
          <w:p w14:paraId="2FBDC72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DC_1A-3A-7C-28A_n258G</w:t>
            </w:r>
          </w:p>
          <w:p w14:paraId="1E8E3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DC_1A-3A-7C-28A_n258H</w:t>
            </w:r>
          </w:p>
          <w:p w14:paraId="5203363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DC_1A-3A-7C-28A_n258I</w:t>
            </w:r>
          </w:p>
          <w:p w14:paraId="60449BC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DC_1A-3A-7C-28A_n258J</w:t>
            </w:r>
          </w:p>
          <w:p w14:paraId="4318DE0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DC_1A-3A-7C-28A_n258K</w:t>
            </w:r>
          </w:p>
          <w:p w14:paraId="2C0BCB3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DC_1A-3A-7C-28A_n258L</w:t>
            </w:r>
          </w:p>
          <w:p w14:paraId="5B7F56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DC_1A-3A-7C-28A_n258M</w:t>
            </w:r>
          </w:p>
          <w:p w14:paraId="3F39249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DC_1A-3C-7C-28A_n258A</w:t>
            </w:r>
          </w:p>
          <w:p w14:paraId="0E3D984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DC_1A-3C-7C-28A_n258B</w:t>
            </w:r>
          </w:p>
          <w:p w14:paraId="6C0803C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DC_1A-3C-7C-28A_n258C</w:t>
            </w:r>
          </w:p>
          <w:p w14:paraId="0A85F2A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DC_1A-3C-7C-28A_n258D</w:t>
            </w:r>
          </w:p>
          <w:p w14:paraId="4FBA2F1B"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DC_1A-3C-7C-28A_n258E</w:t>
            </w:r>
          </w:p>
          <w:p w14:paraId="34ADFB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DC_1A-3C-7C-28A_n258F</w:t>
            </w:r>
          </w:p>
          <w:p w14:paraId="1187A5B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DC_1A-3C-7C-28A_n258G</w:t>
            </w:r>
          </w:p>
          <w:p w14:paraId="1BECFB9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DC_1A-3C-7C-28A_n258H</w:t>
            </w:r>
          </w:p>
          <w:p w14:paraId="6D7D1D8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DC_1A-3C-7C-28A_n258I</w:t>
            </w:r>
          </w:p>
          <w:p w14:paraId="73E2DB6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DC_1A-3C-7C-28A_n258J</w:t>
            </w:r>
          </w:p>
          <w:p w14:paraId="6107AE9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DC_1A-3C-7C-28A_n258K</w:t>
            </w:r>
          </w:p>
          <w:p w14:paraId="7EC1F5A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DC_1A-3C-7C-28A_n258L</w:t>
            </w:r>
          </w:p>
          <w:p w14:paraId="71F8F7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7363E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DC_1A_n258A</w:t>
            </w:r>
          </w:p>
          <w:p w14:paraId="76FCB96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DC_1A_n258G</w:t>
            </w:r>
          </w:p>
          <w:p w14:paraId="5862DD3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DC_1A_n258H</w:t>
            </w:r>
          </w:p>
          <w:p w14:paraId="63CD9D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DC_1A_n258I</w:t>
            </w:r>
          </w:p>
          <w:p w14:paraId="6231C06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DC_3A_n258A</w:t>
            </w:r>
          </w:p>
          <w:p w14:paraId="29B0228A"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DC_3A_n258G</w:t>
            </w:r>
          </w:p>
          <w:p w14:paraId="6529D52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DC_3A_n258H</w:t>
            </w:r>
          </w:p>
          <w:p w14:paraId="10E3553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DC_3A_n258I</w:t>
            </w:r>
          </w:p>
          <w:p w14:paraId="7C4A131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DC_3C_n258A</w:t>
            </w:r>
          </w:p>
          <w:p w14:paraId="40CA9ACA"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37A11DF6"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3B073365"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1E4B79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DC_7A_n258A</w:t>
            </w:r>
          </w:p>
          <w:p w14:paraId="506F5C2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DC_7A_n258G</w:t>
            </w:r>
          </w:p>
          <w:p w14:paraId="5B3051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DC_7A_n258H</w:t>
            </w:r>
          </w:p>
          <w:p w14:paraId="67C530D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DC_7A_n258I</w:t>
            </w:r>
          </w:p>
          <w:p w14:paraId="12F0A11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DC_7C_n258A</w:t>
            </w:r>
          </w:p>
          <w:p w14:paraId="3460030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DC_7C_n258G</w:t>
            </w:r>
          </w:p>
          <w:p w14:paraId="62604AE7"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DC_7C_n258H</w:t>
            </w:r>
          </w:p>
          <w:p w14:paraId="23265E5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DC_7C_n258I</w:t>
            </w:r>
          </w:p>
          <w:p w14:paraId="11FD91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DC_28A_n258A</w:t>
            </w:r>
          </w:p>
          <w:p w14:paraId="47BA7B8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DC_28A_n258G</w:t>
            </w:r>
          </w:p>
          <w:p w14:paraId="5821A8C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DC_28A_n258H</w:t>
            </w:r>
          </w:p>
          <w:p w14:paraId="1E53F597" w14:textId="77777777" w:rsidR="006B6D1C" w:rsidRPr="009B47BE" w:rsidRDefault="006B6D1C" w:rsidP="005E146C">
            <w:pPr>
              <w:keepNext/>
              <w:keepLines/>
              <w:spacing w:after="0"/>
              <w:jc w:val="center"/>
              <w:rPr>
                <w:rFonts w:ascii="Arial" w:hAnsi="Arial"/>
                <w:sz w:val="18"/>
              </w:rPr>
            </w:pPr>
            <w:r w:rsidRPr="009B47BE">
              <w:rPr>
                <w:rFonts w:ascii="Arial" w:eastAsia="Yu Mincho" w:hAnsi="Arial"/>
                <w:sz w:val="18"/>
              </w:rPr>
              <w:t>DC_28A_n258I</w:t>
            </w:r>
          </w:p>
        </w:tc>
      </w:tr>
      <w:tr w:rsidR="006B6D1C" w:rsidRPr="009B47BE" w14:paraId="35B69A2D" w14:textId="77777777" w:rsidTr="005E146C">
        <w:trPr>
          <w:trHeight w:val="187"/>
          <w:jc w:val="center"/>
        </w:trPr>
        <w:tc>
          <w:tcPr>
            <w:tcW w:w="5098" w:type="dxa"/>
            <w:shd w:val="clear" w:color="auto" w:fill="auto"/>
            <w:noWrap/>
            <w:tcMar>
              <w:top w:w="28" w:type="dxa"/>
              <w:left w:w="28" w:type="dxa"/>
              <w:bottom w:w="28" w:type="dxa"/>
              <w:right w:w="28" w:type="dxa"/>
            </w:tcMar>
          </w:tcPr>
          <w:p w14:paraId="513B359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lastRenderedPageBreak/>
              <w:t>DC_1A-3A-8A-11A_n257A</w:t>
            </w:r>
          </w:p>
          <w:p w14:paraId="67849C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DC_1A-3A-8A-11A_n257G</w:t>
            </w:r>
          </w:p>
          <w:p w14:paraId="6579A91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DC_1A-3A-8A-11A_n257H</w:t>
            </w:r>
          </w:p>
          <w:p w14:paraId="07591168"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7EFD76C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CC2B2B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3450060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7D032C2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7DC2B6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31CF0CB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6F282D1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735685F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595D96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DC_8A_n257A</w:t>
            </w:r>
          </w:p>
          <w:p w14:paraId="76736E8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DC_8A_n257G</w:t>
            </w:r>
          </w:p>
          <w:p w14:paraId="456494A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DC_8A_n257H</w:t>
            </w:r>
          </w:p>
          <w:p w14:paraId="3EA8841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DC_8A_n257I</w:t>
            </w:r>
          </w:p>
          <w:p w14:paraId="61E05EF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DC_11A_n257A</w:t>
            </w:r>
          </w:p>
          <w:p w14:paraId="77A8FAA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DC_11A_n257G</w:t>
            </w:r>
          </w:p>
          <w:p w14:paraId="28A5DF3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DC_11A_n257H</w:t>
            </w:r>
          </w:p>
          <w:p w14:paraId="7E704FE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val="fr-FR" w:eastAsia="ja-JP"/>
              </w:rPr>
              <w:t>DC_11A_n257I</w:t>
            </w:r>
          </w:p>
        </w:tc>
      </w:tr>
      <w:tr w:rsidR="006B6D1C" w:rsidRPr="00113CF7" w14:paraId="7C857858" w14:textId="77777777" w:rsidTr="005E146C">
        <w:trPr>
          <w:trHeight w:val="187"/>
          <w:jc w:val="center"/>
        </w:trPr>
        <w:tc>
          <w:tcPr>
            <w:tcW w:w="5098" w:type="dxa"/>
            <w:shd w:val="clear" w:color="auto" w:fill="auto"/>
            <w:noWrap/>
            <w:tcMar>
              <w:top w:w="28" w:type="dxa"/>
              <w:left w:w="28" w:type="dxa"/>
              <w:bottom w:w="28" w:type="dxa"/>
              <w:right w:w="28" w:type="dxa"/>
            </w:tcMar>
          </w:tcPr>
          <w:p w14:paraId="394585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DC_1A-3A-18A-42A_n257A</w:t>
            </w:r>
          </w:p>
          <w:p w14:paraId="3B322C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DC_1A-3A-18A-42A_n257D</w:t>
            </w:r>
          </w:p>
          <w:p w14:paraId="0EDC52B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DC_1A-3A-18A-42A_n257E</w:t>
            </w:r>
          </w:p>
          <w:p w14:paraId="355CE3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DC_1A-3A-18A-42A_n257F</w:t>
            </w:r>
          </w:p>
          <w:p w14:paraId="4784533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DC_1A-3A-18A-42A_n257G</w:t>
            </w:r>
          </w:p>
          <w:p w14:paraId="3A7980A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DC_1A-3A-18A-42A_n257H</w:t>
            </w:r>
          </w:p>
          <w:p w14:paraId="624A7E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DC_1A-3A-18A-42A_n257I</w:t>
            </w:r>
          </w:p>
          <w:p w14:paraId="5EDB7FA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DC_1A-3A-18A-42A_n257J</w:t>
            </w:r>
          </w:p>
          <w:p w14:paraId="25BCE7E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DC_1A-3A-18A-42A_n257K</w:t>
            </w:r>
          </w:p>
          <w:p w14:paraId="5B1A937D"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DC_1A-3A-18A-42A_n257L</w:t>
            </w:r>
          </w:p>
          <w:p w14:paraId="259910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DC_1A-3A-18A-42A_n257M</w:t>
            </w:r>
          </w:p>
          <w:p w14:paraId="7C0E928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DC_1A-3A-18A-42C_n257A</w:t>
            </w:r>
          </w:p>
          <w:p w14:paraId="5617E20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DC_1A-3A-18A-42C_n257D</w:t>
            </w:r>
          </w:p>
          <w:p w14:paraId="6D477EDC"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DC_1A-3A-18A-42C_n257E</w:t>
            </w:r>
          </w:p>
          <w:p w14:paraId="6ADAA6F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DC_1A-3A-18A-42C_n257F</w:t>
            </w:r>
          </w:p>
          <w:p w14:paraId="61446B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DC_1A-3A-18A-42C_n257G</w:t>
            </w:r>
          </w:p>
          <w:p w14:paraId="18D963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DC_1A-3A-18A-42C_n257H</w:t>
            </w:r>
          </w:p>
          <w:p w14:paraId="66CED73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DC_1A-3A-18A-42C_n257I</w:t>
            </w:r>
          </w:p>
          <w:p w14:paraId="28237C1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DC_1A-3A-18A-42C_n257J</w:t>
            </w:r>
          </w:p>
          <w:p w14:paraId="745CB5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DC_1A-3A-18A-42C_n257K</w:t>
            </w:r>
          </w:p>
          <w:p w14:paraId="23AB06D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DC_1A-3A-18A-42C_n257L</w:t>
            </w:r>
          </w:p>
          <w:p w14:paraId="7331B01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543CF0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0F23DF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DC_1A_n257G</w:t>
            </w:r>
          </w:p>
          <w:p w14:paraId="283FC5C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DC_1A_n257H</w:t>
            </w:r>
          </w:p>
          <w:p w14:paraId="3192709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DC_1A_n257I</w:t>
            </w:r>
          </w:p>
          <w:p w14:paraId="59F5B4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20A6D0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2506B3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D29301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02706E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DC_18A_n257A</w:t>
            </w:r>
          </w:p>
          <w:p w14:paraId="74407AE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DC_18A_n257G</w:t>
            </w:r>
          </w:p>
          <w:p w14:paraId="68B79F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DC_18A_n257H</w:t>
            </w:r>
          </w:p>
          <w:p w14:paraId="6760611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DC_18A_n257I</w:t>
            </w:r>
          </w:p>
          <w:p w14:paraId="777ABB9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3A7AE4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178A8A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38E1E6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4D56DC3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184BA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DC_42C_n257G</w:t>
            </w:r>
          </w:p>
          <w:p w14:paraId="2A361D13" w14:textId="77777777" w:rsidR="006B6D1C" w:rsidRPr="00113CF7" w:rsidRDefault="006B6D1C" w:rsidP="005E146C">
            <w:pPr>
              <w:keepNext/>
              <w:keepLines/>
              <w:spacing w:after="0"/>
              <w:jc w:val="center"/>
              <w:rPr>
                <w:rFonts w:ascii="Arial" w:hAnsi="Arial"/>
                <w:sz w:val="18"/>
                <w:lang w:val="da-DK"/>
              </w:rPr>
            </w:pPr>
            <w:r w:rsidRPr="00113CF7">
              <w:rPr>
                <w:rFonts w:ascii="Arial" w:hAnsi="Arial"/>
                <w:sz w:val="18"/>
                <w:lang w:val="da-DK"/>
              </w:rPr>
              <w:t>DC_42C_n257H</w:t>
            </w:r>
          </w:p>
          <w:p w14:paraId="790629FB" w14:textId="77777777" w:rsidR="006B6D1C" w:rsidRPr="00113CF7" w:rsidRDefault="006B6D1C" w:rsidP="005E146C">
            <w:pPr>
              <w:keepNext/>
              <w:keepLines/>
              <w:spacing w:after="0"/>
              <w:jc w:val="center"/>
              <w:rPr>
                <w:rFonts w:ascii="Arial" w:hAnsi="Arial"/>
                <w:sz w:val="18"/>
                <w:lang w:val="da-DK"/>
              </w:rPr>
            </w:pPr>
            <w:r w:rsidRPr="00113CF7">
              <w:rPr>
                <w:rFonts w:ascii="Arial" w:hAnsi="Arial"/>
                <w:sz w:val="18"/>
                <w:lang w:val="da-DK"/>
              </w:rPr>
              <w:t>DC_42C_n257I</w:t>
            </w:r>
          </w:p>
        </w:tc>
      </w:tr>
      <w:tr w:rsidR="006B6D1C" w:rsidRPr="009B47BE" w:rsidDel="007C6F81" w14:paraId="4E9A5208" w14:textId="77777777" w:rsidTr="005E146C">
        <w:trPr>
          <w:trHeight w:val="187"/>
          <w:jc w:val="center"/>
        </w:trPr>
        <w:tc>
          <w:tcPr>
            <w:tcW w:w="5098" w:type="dxa"/>
            <w:shd w:val="clear" w:color="auto" w:fill="auto"/>
            <w:noWrap/>
            <w:tcMar>
              <w:top w:w="28" w:type="dxa"/>
              <w:left w:w="28" w:type="dxa"/>
              <w:bottom w:w="28" w:type="dxa"/>
              <w:right w:w="28" w:type="dxa"/>
            </w:tcMar>
          </w:tcPr>
          <w:p w14:paraId="2766B30B"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29EF763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62966E1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400B952C"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17668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5266B9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9E6EB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3AF470DB"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sz w:val="18"/>
              </w:rPr>
              <w:t>DC_21A_n257A</w:t>
            </w:r>
          </w:p>
        </w:tc>
      </w:tr>
      <w:tr w:rsidR="006B6D1C" w:rsidRPr="009B47BE" w14:paraId="2E48C7E4" w14:textId="77777777" w:rsidTr="005E146C">
        <w:trPr>
          <w:trHeight w:val="187"/>
          <w:jc w:val="center"/>
        </w:trPr>
        <w:tc>
          <w:tcPr>
            <w:tcW w:w="5098" w:type="dxa"/>
            <w:shd w:val="clear" w:color="auto" w:fill="auto"/>
            <w:noWrap/>
            <w:tcMar>
              <w:top w:w="28" w:type="dxa"/>
              <w:left w:w="28" w:type="dxa"/>
              <w:bottom w:w="28" w:type="dxa"/>
              <w:right w:w="28" w:type="dxa"/>
            </w:tcMar>
          </w:tcPr>
          <w:p w14:paraId="1149D9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DC_1A-3A-19A-42A_n257A</w:t>
            </w:r>
          </w:p>
          <w:p w14:paraId="5938E9A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77678B3E"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A55CDD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28C6CF4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DC_1A-3A-19A-42A_n257G</w:t>
            </w:r>
          </w:p>
          <w:p w14:paraId="6E0AC1A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DC_1A-3A-19A-42A_n257H</w:t>
            </w:r>
          </w:p>
          <w:p w14:paraId="2DB38B2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DC_1A-3A-19A-42A_n257I</w:t>
            </w:r>
          </w:p>
          <w:p w14:paraId="5BEEBB5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DC_1A-3A-19A-42A_n257J</w:t>
            </w:r>
          </w:p>
          <w:p w14:paraId="70953CA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DC_1A-3A-19A-42A_n257K</w:t>
            </w:r>
          </w:p>
          <w:p w14:paraId="2845139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DC_1A-3A-19A-42A_n257L</w:t>
            </w:r>
          </w:p>
          <w:p w14:paraId="7D0E170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2096025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35E5AB3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46E51E83"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ED06BC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7CC338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DC_1A-3A-19A-42C_n257G</w:t>
            </w:r>
          </w:p>
          <w:p w14:paraId="6866572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DC_1A-3A-19A-42C_n257H</w:t>
            </w:r>
          </w:p>
          <w:p w14:paraId="392A4E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DC_1A-3A-19A-42C_n257I</w:t>
            </w:r>
          </w:p>
          <w:p w14:paraId="271E144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DC_1A-3A-19A-42C_n257J</w:t>
            </w:r>
          </w:p>
          <w:p w14:paraId="47FD6AD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DC_1A-3A-19A-42C_n257K</w:t>
            </w:r>
          </w:p>
          <w:p w14:paraId="5FF7D1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DC_1A-3A-19A-42C_n257L</w:t>
            </w:r>
          </w:p>
          <w:p w14:paraId="412D2C3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7D04FD9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382312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4A452C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5F094DB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2F6B3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D626F0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544971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2098E6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4BEAC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41F0AA5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48C4E63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44C08E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2A2563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775FBAD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2E90C9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038CB20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479625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62DA9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00CED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19E62C9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9B47BE" w14:paraId="250AF403" w14:textId="77777777" w:rsidTr="005E146C">
        <w:trPr>
          <w:trHeight w:val="187"/>
          <w:jc w:val="center"/>
        </w:trPr>
        <w:tc>
          <w:tcPr>
            <w:tcW w:w="5098" w:type="dxa"/>
            <w:shd w:val="clear" w:color="auto" w:fill="auto"/>
            <w:noWrap/>
            <w:tcMar>
              <w:top w:w="28" w:type="dxa"/>
              <w:left w:w="28" w:type="dxa"/>
              <w:bottom w:w="28" w:type="dxa"/>
              <w:right w:w="28" w:type="dxa"/>
            </w:tcMar>
          </w:tcPr>
          <w:p w14:paraId="3929358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lastRenderedPageBreak/>
              <w:t>DC_1A-3A-21A-42A_n</w:t>
            </w:r>
            <w:r w:rsidRPr="009B47BE">
              <w:rPr>
                <w:rFonts w:ascii="Arial" w:hAnsi="Arial" w:cs="Arial"/>
                <w:sz w:val="18"/>
                <w:lang w:eastAsia="zh-CN"/>
              </w:rPr>
              <w:t>25</w:t>
            </w:r>
            <w:r w:rsidRPr="009B47BE">
              <w:rPr>
                <w:rFonts w:ascii="Arial" w:hAnsi="Arial" w:cs="Arial"/>
                <w:sz w:val="18"/>
              </w:rPr>
              <w:t>7A</w:t>
            </w:r>
          </w:p>
          <w:p w14:paraId="7CF861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DC_1A-3A-21A-42A_n257D</w:t>
            </w:r>
          </w:p>
          <w:p w14:paraId="5FCF32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DC_1A-3A-21A-42A_n257E</w:t>
            </w:r>
          </w:p>
          <w:p w14:paraId="2AC5C35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DC_1A-3A-21A-42A_n257F</w:t>
            </w:r>
          </w:p>
          <w:p w14:paraId="7FE3C14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DC_1A-3A-21A-42A_n257G</w:t>
            </w:r>
          </w:p>
          <w:p w14:paraId="5F7A0D5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DC_1A-3A-21A-42A_n257H</w:t>
            </w:r>
          </w:p>
          <w:p w14:paraId="685DBE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DC_1A-3A-21A-42A_n257I</w:t>
            </w:r>
          </w:p>
          <w:p w14:paraId="6F62522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DC_1A-3A-21A-42A_n257J</w:t>
            </w:r>
          </w:p>
          <w:p w14:paraId="29F65C3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DC_1A-3A-21A-42A_n257K</w:t>
            </w:r>
          </w:p>
          <w:p w14:paraId="6B3D614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DC_1A-3A-21A-42A_n257L</w:t>
            </w:r>
          </w:p>
          <w:p w14:paraId="2CCAE2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DC_1A-3A-21A-42A_n257M</w:t>
            </w:r>
          </w:p>
          <w:p w14:paraId="7E66CBB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48A1B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7EC91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0357260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4159D2F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DC_1A-3A-21A-42C_n257G</w:t>
            </w:r>
          </w:p>
          <w:p w14:paraId="2E006A4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DC_1A-3A-21A-42C_n257H</w:t>
            </w:r>
          </w:p>
          <w:p w14:paraId="60FA50B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DC_1A-3A-21A-42C_n257I</w:t>
            </w:r>
          </w:p>
          <w:p w14:paraId="7DF6EF9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DC_1A-3A-21A-42C_n257J</w:t>
            </w:r>
          </w:p>
          <w:p w14:paraId="05526AC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DC_1A-3A-21A-42C_n257K</w:t>
            </w:r>
          </w:p>
          <w:p w14:paraId="45D6C53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DC_1A-3A-21A-42C_n257L</w:t>
            </w:r>
          </w:p>
          <w:p w14:paraId="5B59551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0D21C8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41B166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E36D9D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1950BD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498151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011F879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31A196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1F1C721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152766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395F20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5A73B2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23989AE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307ACC7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20378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0A3697B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6B6642E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4D22984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33994E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1312D82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54FA65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113CF7" w14:paraId="59177622" w14:textId="77777777" w:rsidTr="005E146C">
        <w:trPr>
          <w:trHeight w:val="187"/>
          <w:jc w:val="center"/>
        </w:trPr>
        <w:tc>
          <w:tcPr>
            <w:tcW w:w="5098" w:type="dxa"/>
            <w:shd w:val="clear" w:color="auto" w:fill="auto"/>
            <w:noWrap/>
            <w:tcMar>
              <w:top w:w="28" w:type="dxa"/>
              <w:left w:w="28" w:type="dxa"/>
              <w:bottom w:w="28" w:type="dxa"/>
              <w:right w:w="28" w:type="dxa"/>
            </w:tcMar>
          </w:tcPr>
          <w:p w14:paraId="303FCD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1ABDE92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DC_1A-3A-28A-42A_n257G</w:t>
            </w:r>
          </w:p>
          <w:p w14:paraId="02A731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DC_1A-3A-28A-42A_n257H</w:t>
            </w:r>
          </w:p>
          <w:p w14:paraId="631D00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DC_1A-3A-28A-42A_n257I</w:t>
            </w:r>
          </w:p>
          <w:p w14:paraId="6AAAACD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DC_1A-3A-28A-42A_n257J</w:t>
            </w:r>
          </w:p>
          <w:p w14:paraId="30B584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DC_1A-3A-28A-42A_n257K</w:t>
            </w:r>
          </w:p>
          <w:p w14:paraId="3EA91EE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DC_1A-3A-28A-42A_n257L</w:t>
            </w:r>
          </w:p>
          <w:p w14:paraId="79128BA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DC_1A-3A-28A-42A_n257M</w:t>
            </w:r>
          </w:p>
          <w:p w14:paraId="578497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14BF8E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DC_1A-3A-28A-42C_n257G</w:t>
            </w:r>
          </w:p>
          <w:p w14:paraId="13DAE79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DC_1A-3A-28A-42C_n257H</w:t>
            </w:r>
          </w:p>
          <w:p w14:paraId="4FF2C5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DC_1A-3A-28A-42C_n257I</w:t>
            </w:r>
          </w:p>
          <w:p w14:paraId="2F8404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DC_1A-3A-28A-42C_n257J</w:t>
            </w:r>
          </w:p>
          <w:p w14:paraId="76A7CDD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DC_1A-3A-28A-42C_n257K</w:t>
            </w:r>
          </w:p>
          <w:p w14:paraId="1E9035C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DC_1A-3A-28A-42C_n257L</w:t>
            </w:r>
          </w:p>
          <w:p w14:paraId="1D6AEA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29BDC0F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F9F9F8F"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59B93220"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30C4D529"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0A3250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736BBF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19D710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6A9A7FE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442947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E9806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2942415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6DD0DEE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0103FDE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130C44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16E6186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1443198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6D35F8CF" w14:textId="77777777" w:rsidR="006B6D1C" w:rsidRPr="009B47BE" w:rsidRDefault="006B6D1C" w:rsidP="005E146C">
            <w:pPr>
              <w:keepNext/>
              <w:keepLines/>
              <w:spacing w:after="0"/>
              <w:jc w:val="center"/>
              <w:rPr>
                <w:rFonts w:ascii="Arial" w:eastAsia="Yu Mincho" w:hAnsi="Arial"/>
                <w:sz w:val="18"/>
              </w:rPr>
            </w:pPr>
            <w:r w:rsidRPr="009B47BE">
              <w:rPr>
                <w:rFonts w:ascii="Arial" w:hAnsi="Arial"/>
                <w:sz w:val="18"/>
              </w:rPr>
              <w:t>DC_42A_n257A</w:t>
            </w:r>
          </w:p>
          <w:p w14:paraId="4A97135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20CD2B99"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7A0E5B4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13CFC22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2459120A"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0815CD5F"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477470C8" w14:textId="77777777" w:rsidR="006B6D1C" w:rsidRPr="009B47BE" w:rsidRDefault="006B6D1C" w:rsidP="005E146C">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6B6D1C" w:rsidRPr="00113CF7" w14:paraId="6629CF8A" w14:textId="77777777" w:rsidTr="005E146C">
        <w:trPr>
          <w:trHeight w:val="187"/>
          <w:jc w:val="center"/>
        </w:trPr>
        <w:tc>
          <w:tcPr>
            <w:tcW w:w="5098" w:type="dxa"/>
            <w:shd w:val="clear" w:color="auto" w:fill="auto"/>
            <w:noWrap/>
            <w:tcMar>
              <w:top w:w="28" w:type="dxa"/>
              <w:left w:w="28" w:type="dxa"/>
              <w:bottom w:w="28" w:type="dxa"/>
              <w:right w:w="28" w:type="dxa"/>
            </w:tcMar>
          </w:tcPr>
          <w:p w14:paraId="741BC925" w14:textId="77777777" w:rsidR="006B6D1C" w:rsidRPr="009B47BE" w:rsidRDefault="006B6D1C" w:rsidP="005E146C">
            <w:pPr>
              <w:keepNext/>
              <w:keepLines/>
              <w:spacing w:after="0"/>
              <w:jc w:val="center"/>
              <w:rPr>
                <w:rFonts w:ascii="Arial" w:hAnsi="Arial"/>
                <w:sz w:val="18"/>
              </w:rPr>
            </w:pPr>
            <w:r w:rsidRPr="009B47BE">
              <w:rPr>
                <w:rFonts w:ascii="Arial" w:hAnsi="Arial"/>
                <w:sz w:val="18"/>
              </w:rPr>
              <w:lastRenderedPageBreak/>
              <w:t>DC_1A-3A-41A-42A_n257A</w:t>
            </w:r>
          </w:p>
          <w:p w14:paraId="69008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DC_1A-3A-41A-42A_n257D</w:t>
            </w:r>
          </w:p>
          <w:p w14:paraId="54134E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DC_1A-3A-41A-42A_n257E</w:t>
            </w:r>
          </w:p>
          <w:p w14:paraId="03BC218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DC_1A-3A-41A-42A_n257F</w:t>
            </w:r>
          </w:p>
          <w:p w14:paraId="635DE90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DC_1A-3A-41A-42A_n257G</w:t>
            </w:r>
          </w:p>
          <w:p w14:paraId="24C11D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DC_1A-3A-41A-42A_n257H</w:t>
            </w:r>
          </w:p>
          <w:p w14:paraId="1F889E8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DC_1A-3A-41A-42A_n257I</w:t>
            </w:r>
          </w:p>
          <w:p w14:paraId="5735E1A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DC_1A-3A-41A-42A_n257J</w:t>
            </w:r>
          </w:p>
          <w:p w14:paraId="491EA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DC_1A-3A-41A-42A_n257K</w:t>
            </w:r>
          </w:p>
          <w:p w14:paraId="3875FF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DC_1A-3A-41A-42A_n257L</w:t>
            </w:r>
          </w:p>
          <w:p w14:paraId="21E7835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DC_1A-3A-41A-42A_n257M</w:t>
            </w:r>
          </w:p>
          <w:p w14:paraId="49A721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DC_1A-3A-41A-42C_n257A</w:t>
            </w:r>
          </w:p>
          <w:p w14:paraId="2BC138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DC_1A-3A-41A-42C_n257D</w:t>
            </w:r>
          </w:p>
          <w:p w14:paraId="2EA3AC7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DC_1A-3A-41A-42C_n257E</w:t>
            </w:r>
          </w:p>
          <w:p w14:paraId="581BA43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DC_1A-3A-41A-42C_n257F</w:t>
            </w:r>
          </w:p>
          <w:p w14:paraId="37770C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DC_1A-3A-41A-42C_n257G</w:t>
            </w:r>
          </w:p>
          <w:p w14:paraId="6D141CD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DC_1A-3A-41A-42C_n257H</w:t>
            </w:r>
          </w:p>
          <w:p w14:paraId="37A235F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DC_1A-3A-41A-42C_n257I</w:t>
            </w:r>
          </w:p>
          <w:p w14:paraId="64FD663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DC_1A-3A-41A-42C_n257J</w:t>
            </w:r>
          </w:p>
          <w:p w14:paraId="68469D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DC_1A-3A-41A-42C_n257K</w:t>
            </w:r>
          </w:p>
          <w:p w14:paraId="7804C6F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DC_1A-3A-41A-42C_n257L</w:t>
            </w:r>
          </w:p>
          <w:p w14:paraId="6A52664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DC_1A-3A-41A-42C_n257M</w:t>
            </w:r>
          </w:p>
          <w:p w14:paraId="762B46A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DC_1A-3A-41C-42A_n257A</w:t>
            </w:r>
          </w:p>
          <w:p w14:paraId="754254B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DC_1A-3A-41C-42A_n257D</w:t>
            </w:r>
          </w:p>
          <w:p w14:paraId="0CB9385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DC_1A-3A-41C-42A_n257E</w:t>
            </w:r>
          </w:p>
          <w:p w14:paraId="38B23FB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DC_1A-3A-41C-42A_n257F</w:t>
            </w:r>
          </w:p>
          <w:p w14:paraId="2942089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DC_1A-3A-41C-42A_n257G</w:t>
            </w:r>
          </w:p>
          <w:p w14:paraId="655192C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DC_1A-3A-41C-42A_n257H</w:t>
            </w:r>
          </w:p>
          <w:p w14:paraId="0577CB8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DC_1A-3A-41C-42A_n257I</w:t>
            </w:r>
          </w:p>
          <w:p w14:paraId="5FC7FC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DC_1A-3A-41C-42A_n257J</w:t>
            </w:r>
          </w:p>
          <w:p w14:paraId="163F8F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DC_1A-3A-41C-42A_n257K</w:t>
            </w:r>
          </w:p>
          <w:p w14:paraId="1F806F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DC_1A-3A-41C-42A_n257L</w:t>
            </w:r>
          </w:p>
          <w:p w14:paraId="1D3E9E2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DC_1A-3A-41C-42A_n257M</w:t>
            </w:r>
          </w:p>
          <w:p w14:paraId="06453E6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DC_1A-3A-41C-42C_n257A</w:t>
            </w:r>
          </w:p>
          <w:p w14:paraId="29784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DC_1A-3A-41C-42C_n257D</w:t>
            </w:r>
          </w:p>
          <w:p w14:paraId="0753A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DC_1A-3A-41C-42C_n257E</w:t>
            </w:r>
          </w:p>
          <w:p w14:paraId="304576C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DC_1A-3A-41C-42C_n257F</w:t>
            </w:r>
          </w:p>
          <w:p w14:paraId="73EB9EC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DC_1A-3A-41C-42C_n257G</w:t>
            </w:r>
          </w:p>
          <w:p w14:paraId="3136AE8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DC_1A-3A-41C-42C_n257H</w:t>
            </w:r>
          </w:p>
          <w:p w14:paraId="19D340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DC_1A-3A-41C-42C_n257I</w:t>
            </w:r>
          </w:p>
          <w:p w14:paraId="584CEA9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DC_1A-3A-41C-42C_n257J</w:t>
            </w:r>
          </w:p>
          <w:p w14:paraId="19D19C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DC_1A-3A-41C-42C_n257K</w:t>
            </w:r>
          </w:p>
          <w:p w14:paraId="197059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DC_1A-3A-41C-42C_n257L</w:t>
            </w:r>
          </w:p>
          <w:p w14:paraId="06250E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56AC661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2ED5F1B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DC_1A_n257G</w:t>
            </w:r>
          </w:p>
          <w:p w14:paraId="60A63C5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DC_1A_n257H</w:t>
            </w:r>
          </w:p>
          <w:p w14:paraId="6465A70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DC_1A_n257I</w:t>
            </w:r>
          </w:p>
          <w:p w14:paraId="2AC688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1D7223A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DC_3A_n257G</w:t>
            </w:r>
          </w:p>
          <w:p w14:paraId="3ECDA21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DC_3A_n257H</w:t>
            </w:r>
          </w:p>
          <w:p w14:paraId="71D12F7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DC_3A_n257I</w:t>
            </w:r>
          </w:p>
          <w:p w14:paraId="0115D40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3D73B93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DC_41A_n257G</w:t>
            </w:r>
          </w:p>
          <w:p w14:paraId="1B95D81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DC_41A_n257H</w:t>
            </w:r>
          </w:p>
          <w:p w14:paraId="5E90A10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DC_41A_n257I</w:t>
            </w:r>
          </w:p>
          <w:p w14:paraId="6D7DA6B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DC_41C_n257A</w:t>
            </w:r>
          </w:p>
          <w:p w14:paraId="08717DE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DC_41C_n257G</w:t>
            </w:r>
          </w:p>
          <w:p w14:paraId="04F8662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DC_41C_n257H</w:t>
            </w:r>
          </w:p>
          <w:p w14:paraId="4872DDF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DC_41C_n257I</w:t>
            </w:r>
          </w:p>
          <w:p w14:paraId="79B984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5D1FD85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DC_42A_n257G</w:t>
            </w:r>
          </w:p>
          <w:p w14:paraId="29BA57E5"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DC_42A_n257H</w:t>
            </w:r>
          </w:p>
          <w:p w14:paraId="6CCAB61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DC_42A_n257I</w:t>
            </w:r>
          </w:p>
          <w:p w14:paraId="37B7AE2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DC_42C_n257A</w:t>
            </w:r>
          </w:p>
          <w:p w14:paraId="1C9FD685"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3AF57E70"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77006B85" w14:textId="77777777" w:rsidR="006B6D1C" w:rsidRPr="009B47BE" w:rsidRDefault="006B6D1C" w:rsidP="005E146C">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6B6D1C" w:rsidRPr="009B47BE" w14:paraId="49EE3F09" w14:textId="77777777" w:rsidTr="005E146C">
        <w:trPr>
          <w:trHeight w:val="187"/>
          <w:jc w:val="center"/>
        </w:trPr>
        <w:tc>
          <w:tcPr>
            <w:tcW w:w="5098" w:type="dxa"/>
            <w:shd w:val="clear" w:color="auto" w:fill="auto"/>
            <w:noWrap/>
            <w:tcMar>
              <w:top w:w="28" w:type="dxa"/>
              <w:left w:w="28" w:type="dxa"/>
              <w:bottom w:w="28" w:type="dxa"/>
              <w:right w:w="28" w:type="dxa"/>
            </w:tcMar>
          </w:tcPr>
          <w:p w14:paraId="6D0BD5A5"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lastRenderedPageBreak/>
              <w:t>DC</w:t>
            </w:r>
            <w:r w:rsidRPr="009B47BE">
              <w:rPr>
                <w:rFonts w:ascii="Arial" w:hAnsi="Arial" w:cs="Arial"/>
                <w:sz w:val="18"/>
              </w:rPr>
              <w:t>_</w:t>
            </w:r>
            <w:r w:rsidRPr="009B47BE">
              <w:rPr>
                <w:rFonts w:ascii="Arial" w:hAnsi="Arial" w:cs="Arial"/>
                <w:sz w:val="18"/>
                <w:lang w:eastAsia="ja-JP"/>
              </w:rPr>
              <w:t>1A-19A-21A-42A_n257A</w:t>
            </w:r>
          </w:p>
          <w:p w14:paraId="7A100616"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53C6709A"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7EDAB27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6FD560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DC_1A-19A-21A-42A_n257G</w:t>
            </w:r>
          </w:p>
          <w:p w14:paraId="5FD8FEA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DC_1A-19A-21A-42A_n257H</w:t>
            </w:r>
          </w:p>
          <w:p w14:paraId="22AE90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DC_1A-19A-21A-42A_n257I</w:t>
            </w:r>
          </w:p>
          <w:p w14:paraId="1DE0046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DC_1A-19A-21A-42A_n257J</w:t>
            </w:r>
          </w:p>
          <w:p w14:paraId="361666A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DC_1A-19A-21A-42A_n257K</w:t>
            </w:r>
          </w:p>
          <w:p w14:paraId="146D9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DC_1A-19A-21A-42A_n257L</w:t>
            </w:r>
          </w:p>
          <w:p w14:paraId="4BC31A7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DC_1A-19A-21A-42A_n257M</w:t>
            </w:r>
          </w:p>
          <w:p w14:paraId="16DBD859"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0B0784E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3A818E9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174740E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239254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DC_1A-19A-21A-42C_n257G</w:t>
            </w:r>
          </w:p>
          <w:p w14:paraId="3FD20FD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DC_1A-19A-21A-42C_n257H</w:t>
            </w:r>
          </w:p>
          <w:p w14:paraId="78B5DCC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DC_1A-19A-21A-42C_n257I</w:t>
            </w:r>
          </w:p>
          <w:p w14:paraId="73E4ABC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DC_1A-19A-21A-42C_n257J</w:t>
            </w:r>
          </w:p>
          <w:p w14:paraId="269F666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DC_1A-19A-21A-42C_n257K</w:t>
            </w:r>
          </w:p>
          <w:p w14:paraId="4C279D2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DC_1A-19A-21A-42C_n257L</w:t>
            </w:r>
          </w:p>
          <w:p w14:paraId="26C411E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4AEF514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A0E483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0F558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0F64018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A9AAE2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DC_1A_n257J</w:t>
            </w:r>
          </w:p>
          <w:p w14:paraId="6B188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DC_1A_n257K</w:t>
            </w:r>
          </w:p>
          <w:p w14:paraId="282266E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DC_1A_n257L</w:t>
            </w:r>
          </w:p>
          <w:p w14:paraId="4AD2B37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DC_1A_n257M</w:t>
            </w:r>
          </w:p>
          <w:p w14:paraId="103BA643"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5B661D7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778684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7E85BF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6C03AE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DC_21A_n257A</w:t>
            </w:r>
          </w:p>
          <w:p w14:paraId="644E76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311F59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1AAFBE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631B9FD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DC_21A_n257J</w:t>
            </w:r>
          </w:p>
          <w:p w14:paraId="35D0CDA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DC_21A_n257K</w:t>
            </w:r>
          </w:p>
          <w:p w14:paraId="266D8C5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DC_21A_n257L</w:t>
            </w:r>
          </w:p>
          <w:p w14:paraId="53AE43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DC_21A_n257M</w:t>
            </w:r>
          </w:p>
          <w:p w14:paraId="5F73454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DC_42A_n257A</w:t>
            </w:r>
          </w:p>
          <w:p w14:paraId="6436BF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236F3F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7DE4B48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DC_42A_n257I</w:t>
            </w:r>
          </w:p>
        </w:tc>
      </w:tr>
      <w:tr w:rsidR="006B6D1C" w:rsidRPr="009B47BE" w:rsidDel="007C6F81" w14:paraId="47E96DAB" w14:textId="77777777" w:rsidTr="005E146C">
        <w:trPr>
          <w:trHeight w:val="187"/>
          <w:jc w:val="center"/>
        </w:trPr>
        <w:tc>
          <w:tcPr>
            <w:tcW w:w="5098" w:type="dxa"/>
            <w:shd w:val="clear" w:color="auto" w:fill="auto"/>
            <w:noWrap/>
            <w:tcMar>
              <w:top w:w="28" w:type="dxa"/>
              <w:left w:w="28" w:type="dxa"/>
              <w:bottom w:w="28" w:type="dxa"/>
              <w:right w:w="28" w:type="dxa"/>
            </w:tcMar>
          </w:tcPr>
          <w:p w14:paraId="53F52BB0" w14:textId="77777777" w:rsidR="006B6D1C" w:rsidRDefault="006B6D1C" w:rsidP="005E146C">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7F99DC98"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4CB0B55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22AC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DC5C9B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7D7ABE0"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6B6D1C" w:rsidRPr="009B47BE" w:rsidDel="007C6F81" w14:paraId="669F3CD7" w14:textId="77777777" w:rsidTr="005E146C">
        <w:trPr>
          <w:trHeight w:val="187"/>
          <w:jc w:val="center"/>
        </w:trPr>
        <w:tc>
          <w:tcPr>
            <w:tcW w:w="5098" w:type="dxa"/>
            <w:shd w:val="clear" w:color="auto" w:fill="auto"/>
            <w:noWrap/>
            <w:tcMar>
              <w:top w:w="28" w:type="dxa"/>
              <w:left w:w="28" w:type="dxa"/>
              <w:bottom w:w="28" w:type="dxa"/>
              <w:right w:w="28" w:type="dxa"/>
            </w:tcMar>
          </w:tcPr>
          <w:p w14:paraId="612102EC"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4A7A14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879896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7999BF0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A41BA92"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sz w:val="18"/>
              </w:rPr>
              <w:t>DC_42A_n257A</w:t>
            </w:r>
          </w:p>
        </w:tc>
      </w:tr>
      <w:tr w:rsidR="006B6D1C" w:rsidRPr="009B47BE" w14:paraId="507C6AFC" w14:textId="77777777" w:rsidTr="005E146C">
        <w:trPr>
          <w:trHeight w:val="187"/>
          <w:jc w:val="center"/>
        </w:trPr>
        <w:tc>
          <w:tcPr>
            <w:tcW w:w="5098" w:type="dxa"/>
            <w:shd w:val="clear" w:color="auto" w:fill="auto"/>
            <w:noWrap/>
            <w:tcMar>
              <w:top w:w="28" w:type="dxa"/>
              <w:left w:w="28" w:type="dxa"/>
              <w:bottom w:w="28" w:type="dxa"/>
              <w:right w:w="28" w:type="dxa"/>
            </w:tcMar>
          </w:tcPr>
          <w:p w14:paraId="05EE011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16AC81EF"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7301789A" w14:textId="77777777" w:rsidR="006B6D1C" w:rsidRPr="009B47BE" w:rsidRDefault="006B6D1C" w:rsidP="005E146C">
            <w:pPr>
              <w:keepNext/>
              <w:keepLines/>
              <w:spacing w:after="0"/>
              <w:jc w:val="center"/>
              <w:rPr>
                <w:rFonts w:ascii="Arial" w:hAnsi="Arial"/>
                <w:sz w:val="18"/>
              </w:rPr>
            </w:pPr>
            <w:r w:rsidRPr="009B47BE">
              <w:rPr>
                <w:rFonts w:ascii="Arial" w:hAnsi="Arial" w:cs="Arial"/>
                <w:sz w:val="18"/>
                <w:lang w:eastAsia="ja-JP"/>
              </w:rPr>
              <w:t>DC_2A-5A-30A-66A_n260H</w:t>
            </w:r>
          </w:p>
          <w:p w14:paraId="1A7C906D"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37BD6F6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7967990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1666C736"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7FF52D7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7BDE400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184BAB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DC_5A_n260A</w:t>
            </w:r>
          </w:p>
          <w:p w14:paraId="2A08E92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2E52F1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D4B9E5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7905DFB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DC_5A_n260G</w:t>
            </w:r>
          </w:p>
          <w:p w14:paraId="7164829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37F1BDB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50088C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73095EE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DC_5A_n260H</w:t>
            </w:r>
          </w:p>
          <w:p w14:paraId="4989A0A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3FE4E21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AC2416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1953FD5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DC_5A_n260I</w:t>
            </w:r>
          </w:p>
          <w:p w14:paraId="462A9BD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6BA8770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38EAC95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223AF63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DC_5A_n260J</w:t>
            </w:r>
          </w:p>
          <w:p w14:paraId="4B05174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1D5B544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53BC7B2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00CCBD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DC_5A_n260K</w:t>
            </w:r>
          </w:p>
          <w:p w14:paraId="4994F55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729477C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44C4C21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4B561B3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DC_5A_n260L</w:t>
            </w:r>
          </w:p>
          <w:p w14:paraId="415EA4F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66EB29A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6A93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056A6B7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DC_5A_n260M</w:t>
            </w:r>
          </w:p>
          <w:p w14:paraId="5EA9C0C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315622A9"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7A69C1F0" w14:textId="77777777" w:rsidTr="005E146C">
        <w:trPr>
          <w:trHeight w:val="187"/>
          <w:jc w:val="center"/>
        </w:trPr>
        <w:tc>
          <w:tcPr>
            <w:tcW w:w="5098" w:type="dxa"/>
            <w:shd w:val="clear" w:color="auto" w:fill="auto"/>
            <w:noWrap/>
            <w:tcMar>
              <w:top w:w="28" w:type="dxa"/>
              <w:left w:w="28" w:type="dxa"/>
              <w:bottom w:w="28" w:type="dxa"/>
              <w:right w:w="28" w:type="dxa"/>
            </w:tcMar>
          </w:tcPr>
          <w:p w14:paraId="50212B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lastRenderedPageBreak/>
              <w:t>DC_2A-2A-5A-30A-66A_n260A</w:t>
            </w:r>
          </w:p>
          <w:p w14:paraId="23841635"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1D54A355"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DC_2A-2A-5A-30A-66A_n260H</w:t>
            </w:r>
          </w:p>
          <w:p w14:paraId="530AB09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5C24AFD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067A02E1"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11CD215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0584076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351BDD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916A3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47D126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D3835C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4074529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499113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DB5E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6599FD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754AF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6CD54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6E3B21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D88B9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131013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400889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29B49C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3A6921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E294C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167BB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438F814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3601BD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91A1CF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9D7142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1B2D6B9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884917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0CE2C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109D27C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780BEE4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7CC13D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5060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2A0AD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793ADE3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6C93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59EE19B" w14:textId="77777777" w:rsidTr="005E146C">
        <w:trPr>
          <w:trHeight w:val="187"/>
          <w:jc w:val="center"/>
        </w:trPr>
        <w:tc>
          <w:tcPr>
            <w:tcW w:w="5098" w:type="dxa"/>
            <w:shd w:val="clear" w:color="auto" w:fill="auto"/>
            <w:noWrap/>
            <w:tcMar>
              <w:top w:w="28" w:type="dxa"/>
              <w:left w:w="28" w:type="dxa"/>
              <w:bottom w:w="28" w:type="dxa"/>
              <w:right w:w="28" w:type="dxa"/>
            </w:tcMar>
          </w:tcPr>
          <w:p w14:paraId="4642049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6DB68D4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0F571C76"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DC_2A-5A-30A-66A-66A_n260H</w:t>
            </w:r>
          </w:p>
          <w:p w14:paraId="1BEBA6EC"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A6F6D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5FBDF41A"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154A85D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66FCDD92" w14:textId="77777777" w:rsidR="006B6D1C" w:rsidRPr="009B47BE"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0DCD15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FC9A1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54591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8E7F7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60D119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E683EF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0439E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D165E7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E33969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4C25B72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5DF08D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077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5F1F4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1E39D2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B44FD3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0B2A7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30BFA4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325B2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1846FC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65C9C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9DCD58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7F783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3D84D2C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B9616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7F189A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483B719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2B825D9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34E381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ACB6F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98064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2DAE93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D5D76AF" w14:textId="77777777" w:rsidR="006B6D1C" w:rsidRPr="009B47BE"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5BCA4F05" w14:textId="77777777" w:rsidTr="005E146C">
        <w:trPr>
          <w:trHeight w:val="187"/>
          <w:jc w:val="center"/>
        </w:trPr>
        <w:tc>
          <w:tcPr>
            <w:tcW w:w="5098" w:type="dxa"/>
            <w:shd w:val="clear" w:color="auto" w:fill="auto"/>
            <w:noWrap/>
            <w:tcMar>
              <w:top w:w="28" w:type="dxa"/>
              <w:left w:w="28" w:type="dxa"/>
              <w:bottom w:w="28" w:type="dxa"/>
              <w:right w:w="28" w:type="dxa"/>
            </w:tcMar>
          </w:tcPr>
          <w:p w14:paraId="5B41BC7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lastRenderedPageBreak/>
              <w:t>DC_2A-12A-30A-66A_n260A</w:t>
            </w:r>
          </w:p>
          <w:p w14:paraId="03E8142D"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DC_2A-12A-30A-66A_n260G</w:t>
            </w:r>
          </w:p>
          <w:p w14:paraId="795AA7E2"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DC_2A-12A-30A-66A_n260H</w:t>
            </w:r>
          </w:p>
          <w:p w14:paraId="25E7896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DC_2A-12A-30A-66A_n260I</w:t>
            </w:r>
          </w:p>
          <w:p w14:paraId="3E8E26E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DC_2A-12A-30A-66A_n260J</w:t>
            </w:r>
          </w:p>
          <w:p w14:paraId="6E765B0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DC_2A-12A-30A-66A_n260K</w:t>
            </w:r>
          </w:p>
          <w:p w14:paraId="4D8E2A53"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DC_2A-12A-30A-66A_n260L</w:t>
            </w:r>
          </w:p>
          <w:p w14:paraId="61FAA0D2"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66F87C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65DFFAE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DC_12A_n260A</w:t>
            </w:r>
          </w:p>
          <w:p w14:paraId="5CA97FE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D9DAB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54CEBF2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1A87BE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DC_12A_n260G</w:t>
            </w:r>
          </w:p>
          <w:p w14:paraId="64B6D3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54EAAAF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49AD8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21DB77B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DC_12A_n260H</w:t>
            </w:r>
          </w:p>
          <w:p w14:paraId="7B8CD7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652B041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3E4A10E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3A780A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DC_12A_n260I</w:t>
            </w:r>
          </w:p>
          <w:p w14:paraId="2A3D3EC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0A9DFBD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9D211C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3B0120D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DC_12A_n260J</w:t>
            </w:r>
          </w:p>
          <w:p w14:paraId="3555A3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3164FBE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A21DB5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4FE75D9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DC_12A_n260K</w:t>
            </w:r>
          </w:p>
          <w:p w14:paraId="79FE0EF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290306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09CEA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6EE6CF1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DC_12A_n260L</w:t>
            </w:r>
          </w:p>
          <w:p w14:paraId="27A2C10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29D3FB2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4456668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41A70ED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DC_12A_n260M</w:t>
            </w:r>
          </w:p>
          <w:p w14:paraId="40F1663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07EAF51F"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092D42B9" w14:textId="77777777" w:rsidTr="005E146C">
        <w:trPr>
          <w:trHeight w:val="187"/>
          <w:jc w:val="center"/>
        </w:trPr>
        <w:tc>
          <w:tcPr>
            <w:tcW w:w="5098" w:type="dxa"/>
            <w:shd w:val="clear" w:color="auto" w:fill="auto"/>
            <w:noWrap/>
            <w:tcMar>
              <w:top w:w="28" w:type="dxa"/>
              <w:left w:w="28" w:type="dxa"/>
              <w:bottom w:w="28" w:type="dxa"/>
              <w:right w:w="28" w:type="dxa"/>
            </w:tcMar>
          </w:tcPr>
          <w:p w14:paraId="7B466BD3"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57A364E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3262D77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14F00EFA"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87B492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0CB1A60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163AF3A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6EA1D50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5175A6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297922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72981C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7E64067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5E58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6AEF16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06FD76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DA691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A30B50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199EB96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793B335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F2CFC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BF1C6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754CB7F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1B395B3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026E001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510720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19869CA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5C35B0B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2C9B08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E860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56B560E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075455E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4970C8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06C7BB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76A322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0013A5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0CC92E4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D00461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2E8E87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2CE358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8B6D59A"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C309948" w14:textId="77777777" w:rsidTr="005E146C">
        <w:trPr>
          <w:trHeight w:val="187"/>
          <w:jc w:val="center"/>
        </w:trPr>
        <w:tc>
          <w:tcPr>
            <w:tcW w:w="5098" w:type="dxa"/>
            <w:shd w:val="clear" w:color="auto" w:fill="auto"/>
            <w:noWrap/>
            <w:tcMar>
              <w:top w:w="28" w:type="dxa"/>
              <w:left w:w="28" w:type="dxa"/>
              <w:bottom w:w="28" w:type="dxa"/>
              <w:right w:w="28" w:type="dxa"/>
            </w:tcMar>
          </w:tcPr>
          <w:p w14:paraId="28657B8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lastRenderedPageBreak/>
              <w:t>DC_2A-12A-30A</w:t>
            </w:r>
            <w:r w:rsidRPr="006B7554">
              <w:rPr>
                <w:rFonts w:ascii="Arial" w:hAnsi="Arial"/>
                <w:noProof/>
                <w:sz w:val="18"/>
              </w:rPr>
              <w:t>-66A</w:t>
            </w:r>
            <w:r w:rsidRPr="006B7554">
              <w:rPr>
                <w:rFonts w:ascii="Arial" w:hAnsi="Arial" w:cs="Arial"/>
                <w:sz w:val="18"/>
                <w:lang w:eastAsia="ja-JP"/>
              </w:rPr>
              <w:t>-66A_n260A</w:t>
            </w:r>
          </w:p>
          <w:p w14:paraId="5840354B"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32495CE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437D0D6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2F776D2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13A3310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69BEA45"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5677636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3D2C8C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71142C0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DEA011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53926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C801CD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59E0148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480CC4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C29609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3A6C2FF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378004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0DAF61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1C3AB22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12D144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013173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6129BB3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8FFF72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2EB9BE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26CC4AD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065F3C9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EA4790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6C495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4EA56F2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3BA6355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7258FBF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AC7C0E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C40F79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2366941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14B764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3705E9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78DA92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743B1C1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AB1A5C1"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03E7D07F" w14:textId="77777777" w:rsidTr="005E146C">
        <w:trPr>
          <w:trHeight w:val="187"/>
          <w:jc w:val="center"/>
        </w:trPr>
        <w:tc>
          <w:tcPr>
            <w:tcW w:w="5098" w:type="dxa"/>
            <w:shd w:val="clear" w:color="auto" w:fill="auto"/>
            <w:noWrap/>
            <w:tcMar>
              <w:top w:w="28" w:type="dxa"/>
              <w:left w:w="28" w:type="dxa"/>
              <w:bottom w:w="28" w:type="dxa"/>
              <w:right w:w="28" w:type="dxa"/>
            </w:tcMar>
          </w:tcPr>
          <w:p w14:paraId="5F75338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DC_2A-14A-30A-66A_n260A</w:t>
            </w:r>
          </w:p>
          <w:p w14:paraId="2E4689C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DC_2A-14A-30A-66A_n260G</w:t>
            </w:r>
          </w:p>
          <w:p w14:paraId="631F5E1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DC_2A-14A-30A-66A_n260H</w:t>
            </w:r>
          </w:p>
          <w:p w14:paraId="4568B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DC_2A-14A-30A-66A_n260I</w:t>
            </w:r>
          </w:p>
          <w:p w14:paraId="5C7905F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DC_2A-14A-30A-66A_n260J</w:t>
            </w:r>
          </w:p>
          <w:p w14:paraId="29E5E8E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DC_2A-14A-30A-66A_n260K</w:t>
            </w:r>
          </w:p>
          <w:p w14:paraId="7424FD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DC_2A-14A-30A-66A_n260L</w:t>
            </w:r>
          </w:p>
          <w:p w14:paraId="4A2C3BF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1E043DA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DC_2A_n260A</w:t>
            </w:r>
          </w:p>
          <w:p w14:paraId="23BD22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DC_2A_n260G</w:t>
            </w:r>
          </w:p>
          <w:p w14:paraId="29DBC0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DC_2A_n260H</w:t>
            </w:r>
          </w:p>
          <w:p w14:paraId="6E82ED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DC_2A_n260I</w:t>
            </w:r>
          </w:p>
          <w:p w14:paraId="2FD4799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DC_2A_n260J</w:t>
            </w:r>
          </w:p>
          <w:p w14:paraId="054A028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DC_2A_n260K</w:t>
            </w:r>
          </w:p>
          <w:p w14:paraId="0350D3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DC_2A_n260L</w:t>
            </w:r>
          </w:p>
          <w:p w14:paraId="4EDC6355"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DC_2A_n260M</w:t>
            </w:r>
          </w:p>
          <w:p w14:paraId="77DB878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DC_14A_n260A</w:t>
            </w:r>
          </w:p>
          <w:p w14:paraId="3BEA1F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DC_14A_n260G</w:t>
            </w:r>
          </w:p>
          <w:p w14:paraId="1FBDCDD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DC_14A_n260H</w:t>
            </w:r>
          </w:p>
          <w:p w14:paraId="4F8F7B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DC_14A_n260I</w:t>
            </w:r>
          </w:p>
          <w:p w14:paraId="4E83385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DC_14A_n260J</w:t>
            </w:r>
          </w:p>
          <w:p w14:paraId="1B147D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DC_14A_n260K</w:t>
            </w:r>
          </w:p>
          <w:p w14:paraId="7C2AFD6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DC_14A_n260L</w:t>
            </w:r>
          </w:p>
          <w:p w14:paraId="18487A1E"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DC_14A_n260M</w:t>
            </w:r>
          </w:p>
          <w:p w14:paraId="2F8183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DC_30A_n260A</w:t>
            </w:r>
          </w:p>
          <w:p w14:paraId="16A9299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DC_30A_n260G</w:t>
            </w:r>
          </w:p>
          <w:p w14:paraId="72AD0D1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DC_30A_n260H</w:t>
            </w:r>
          </w:p>
          <w:p w14:paraId="73DD4FD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DC_30A_n260I</w:t>
            </w:r>
          </w:p>
          <w:p w14:paraId="0C4D462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DC_30A_n260J</w:t>
            </w:r>
          </w:p>
          <w:p w14:paraId="0B87EAB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DC_30A_n260K</w:t>
            </w:r>
          </w:p>
          <w:p w14:paraId="7843D4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DC_30A_n260L</w:t>
            </w:r>
          </w:p>
          <w:p w14:paraId="5D32ABC9"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DC_30A_n260M</w:t>
            </w:r>
          </w:p>
          <w:p w14:paraId="7BF526B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DC_66A_n260A</w:t>
            </w:r>
          </w:p>
          <w:p w14:paraId="06DA4AF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DC_66A_n260G</w:t>
            </w:r>
          </w:p>
          <w:p w14:paraId="7F7B9AF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DC_66A_n260H</w:t>
            </w:r>
          </w:p>
          <w:p w14:paraId="43F49B0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DC_66A_n260I</w:t>
            </w:r>
          </w:p>
          <w:p w14:paraId="19ECE08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DC_66A_n260J</w:t>
            </w:r>
          </w:p>
          <w:p w14:paraId="2F6E1A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DC_66A_n260K</w:t>
            </w:r>
          </w:p>
          <w:p w14:paraId="2E0A8F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DC_66A_n260L</w:t>
            </w:r>
          </w:p>
          <w:p w14:paraId="662065A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DC_66A_n260M</w:t>
            </w:r>
          </w:p>
        </w:tc>
      </w:tr>
      <w:tr w:rsidR="006B6D1C" w:rsidRPr="009B47BE" w14:paraId="0D2B8907" w14:textId="77777777" w:rsidTr="005E146C">
        <w:trPr>
          <w:trHeight w:val="187"/>
          <w:jc w:val="center"/>
        </w:trPr>
        <w:tc>
          <w:tcPr>
            <w:tcW w:w="5098" w:type="dxa"/>
            <w:shd w:val="clear" w:color="auto" w:fill="auto"/>
            <w:noWrap/>
            <w:tcMar>
              <w:top w:w="28" w:type="dxa"/>
              <w:left w:w="28" w:type="dxa"/>
              <w:bottom w:w="28" w:type="dxa"/>
              <w:right w:w="28" w:type="dxa"/>
            </w:tcMar>
          </w:tcPr>
          <w:p w14:paraId="6F36470A" w14:textId="77777777" w:rsidR="006B6D1C" w:rsidRDefault="006B6D1C" w:rsidP="005E146C">
            <w:pPr>
              <w:pStyle w:val="TAC"/>
              <w:rPr>
                <w:lang w:eastAsia="fi-FI"/>
              </w:rPr>
            </w:pPr>
            <w:r>
              <w:rPr>
                <w:lang w:eastAsia="fi-FI"/>
              </w:rPr>
              <w:lastRenderedPageBreak/>
              <w:t>DC_2A-2A-14A-30A-66A_n260A</w:t>
            </w:r>
          </w:p>
          <w:p w14:paraId="10503F99" w14:textId="77777777" w:rsidR="006B6D1C" w:rsidRDefault="006B6D1C" w:rsidP="005E146C">
            <w:pPr>
              <w:pStyle w:val="TAC"/>
              <w:rPr>
                <w:lang w:eastAsia="fi-FI"/>
              </w:rPr>
            </w:pPr>
            <w:r>
              <w:rPr>
                <w:lang w:eastAsia="fi-FI"/>
              </w:rPr>
              <w:t>DC_2A-2A-14A-30A-66A_n260G</w:t>
            </w:r>
          </w:p>
          <w:p w14:paraId="71A498E3" w14:textId="77777777" w:rsidR="006B6D1C" w:rsidRDefault="006B6D1C" w:rsidP="005E146C">
            <w:pPr>
              <w:pStyle w:val="TAC"/>
              <w:rPr>
                <w:lang w:eastAsia="fi-FI"/>
              </w:rPr>
            </w:pPr>
            <w:r>
              <w:rPr>
                <w:lang w:eastAsia="fi-FI"/>
              </w:rPr>
              <w:t>DC_2A-2A-14A-30A-66A_n260H</w:t>
            </w:r>
          </w:p>
          <w:p w14:paraId="528A212B" w14:textId="77777777" w:rsidR="006B6D1C" w:rsidRDefault="006B6D1C" w:rsidP="005E146C">
            <w:pPr>
              <w:pStyle w:val="TAC"/>
              <w:rPr>
                <w:lang w:eastAsia="fi-FI"/>
              </w:rPr>
            </w:pPr>
            <w:r>
              <w:rPr>
                <w:lang w:eastAsia="fi-FI"/>
              </w:rPr>
              <w:t>DC_2A-2A-14A-30A-66A_n260I</w:t>
            </w:r>
          </w:p>
          <w:p w14:paraId="18274D42" w14:textId="77777777" w:rsidR="006B6D1C" w:rsidRDefault="006B6D1C" w:rsidP="005E146C">
            <w:pPr>
              <w:pStyle w:val="TAC"/>
              <w:rPr>
                <w:lang w:eastAsia="fi-FI"/>
              </w:rPr>
            </w:pPr>
            <w:r>
              <w:rPr>
                <w:lang w:eastAsia="fi-FI"/>
              </w:rPr>
              <w:t>DC_2A-2A-14A-30A-66A_n260J</w:t>
            </w:r>
          </w:p>
          <w:p w14:paraId="36CBA043" w14:textId="77777777" w:rsidR="006B6D1C" w:rsidRDefault="006B6D1C" w:rsidP="005E146C">
            <w:pPr>
              <w:pStyle w:val="TAC"/>
              <w:rPr>
                <w:lang w:eastAsia="fi-FI"/>
              </w:rPr>
            </w:pPr>
            <w:r>
              <w:rPr>
                <w:lang w:eastAsia="fi-FI"/>
              </w:rPr>
              <w:t>DC_2A-2A-14A-30A-66A_n260K</w:t>
            </w:r>
          </w:p>
          <w:p w14:paraId="3CD00886" w14:textId="77777777" w:rsidR="006B6D1C" w:rsidRDefault="006B6D1C" w:rsidP="005E146C">
            <w:pPr>
              <w:pStyle w:val="TAC"/>
              <w:rPr>
                <w:lang w:eastAsia="fi-FI"/>
              </w:rPr>
            </w:pPr>
            <w:r>
              <w:rPr>
                <w:lang w:eastAsia="fi-FI"/>
              </w:rPr>
              <w:t>DC_2A-2A-14A-30A-66A_n260L</w:t>
            </w:r>
          </w:p>
          <w:p w14:paraId="13E3E2E3" w14:textId="77777777" w:rsidR="006B6D1C" w:rsidRPr="009B47BE" w:rsidRDefault="006B6D1C" w:rsidP="005E146C">
            <w:pPr>
              <w:pStyle w:val="TAC"/>
              <w:rPr>
                <w:color w:val="000000"/>
              </w:rPr>
            </w:pPr>
            <w:r>
              <w:rPr>
                <w:lang w:eastAsia="fi-FI"/>
              </w:rPr>
              <w:t>DC_2A-2A-14A-30A-66A_n260M</w:t>
            </w:r>
          </w:p>
        </w:tc>
        <w:tc>
          <w:tcPr>
            <w:tcW w:w="4533" w:type="dxa"/>
            <w:tcMar>
              <w:top w:w="28" w:type="dxa"/>
              <w:left w:w="28" w:type="dxa"/>
              <w:bottom w:w="28" w:type="dxa"/>
              <w:right w:w="28" w:type="dxa"/>
            </w:tcMar>
          </w:tcPr>
          <w:p w14:paraId="2883C8A7" w14:textId="77777777" w:rsidR="006B6D1C" w:rsidRDefault="006B6D1C" w:rsidP="005E146C">
            <w:pPr>
              <w:pStyle w:val="TAC"/>
              <w:rPr>
                <w:lang w:eastAsia="fi-FI"/>
              </w:rPr>
            </w:pPr>
            <w:r>
              <w:rPr>
                <w:lang w:eastAsia="fi-FI"/>
              </w:rPr>
              <w:t>DC_2A_n260A</w:t>
            </w:r>
          </w:p>
          <w:p w14:paraId="62B56C42" w14:textId="77777777" w:rsidR="006B6D1C" w:rsidRDefault="006B6D1C" w:rsidP="005E146C">
            <w:pPr>
              <w:pStyle w:val="TAC"/>
              <w:rPr>
                <w:lang w:eastAsia="fi-FI"/>
              </w:rPr>
            </w:pPr>
            <w:r>
              <w:rPr>
                <w:lang w:eastAsia="fi-FI"/>
              </w:rPr>
              <w:t>DC_2A_n260G</w:t>
            </w:r>
          </w:p>
          <w:p w14:paraId="650705A7" w14:textId="77777777" w:rsidR="006B6D1C" w:rsidRDefault="006B6D1C" w:rsidP="005E146C">
            <w:pPr>
              <w:pStyle w:val="TAC"/>
              <w:rPr>
                <w:lang w:eastAsia="fi-FI"/>
              </w:rPr>
            </w:pPr>
            <w:r>
              <w:rPr>
                <w:lang w:eastAsia="fi-FI"/>
              </w:rPr>
              <w:t>DC_2A_n260H</w:t>
            </w:r>
          </w:p>
          <w:p w14:paraId="5970C42A" w14:textId="77777777" w:rsidR="006B6D1C" w:rsidRDefault="006B6D1C" w:rsidP="005E146C">
            <w:pPr>
              <w:pStyle w:val="TAC"/>
              <w:rPr>
                <w:lang w:eastAsia="fi-FI"/>
              </w:rPr>
            </w:pPr>
            <w:r>
              <w:rPr>
                <w:lang w:eastAsia="fi-FI"/>
              </w:rPr>
              <w:t>DC_2A_n260I</w:t>
            </w:r>
          </w:p>
          <w:p w14:paraId="562259B2" w14:textId="77777777" w:rsidR="006B6D1C" w:rsidRDefault="006B6D1C" w:rsidP="005E146C">
            <w:pPr>
              <w:pStyle w:val="TAC"/>
              <w:rPr>
                <w:lang w:eastAsia="fi-FI"/>
              </w:rPr>
            </w:pPr>
            <w:r>
              <w:rPr>
                <w:lang w:eastAsia="fi-FI"/>
              </w:rPr>
              <w:t>DC_2A_n260J</w:t>
            </w:r>
          </w:p>
          <w:p w14:paraId="7ED7E4B7" w14:textId="77777777" w:rsidR="006B6D1C" w:rsidRDefault="006B6D1C" w:rsidP="005E146C">
            <w:pPr>
              <w:pStyle w:val="TAC"/>
              <w:rPr>
                <w:lang w:eastAsia="fi-FI"/>
              </w:rPr>
            </w:pPr>
            <w:r>
              <w:rPr>
                <w:lang w:eastAsia="fi-FI"/>
              </w:rPr>
              <w:t>DC_2A_n260K</w:t>
            </w:r>
          </w:p>
          <w:p w14:paraId="3B6E45A1" w14:textId="77777777" w:rsidR="006B6D1C" w:rsidRDefault="006B6D1C" w:rsidP="005E146C">
            <w:pPr>
              <w:pStyle w:val="TAC"/>
              <w:rPr>
                <w:lang w:eastAsia="fi-FI"/>
              </w:rPr>
            </w:pPr>
            <w:r>
              <w:rPr>
                <w:lang w:eastAsia="fi-FI"/>
              </w:rPr>
              <w:t>DC_2A_n260L</w:t>
            </w:r>
          </w:p>
          <w:p w14:paraId="107202CA" w14:textId="77777777" w:rsidR="006B6D1C" w:rsidRDefault="006B6D1C" w:rsidP="005E146C">
            <w:pPr>
              <w:pStyle w:val="TAC"/>
              <w:rPr>
                <w:lang w:eastAsia="zh-TW"/>
              </w:rPr>
            </w:pPr>
            <w:r>
              <w:rPr>
                <w:lang w:eastAsia="fi-FI"/>
              </w:rPr>
              <w:t>DC_2A_n260M</w:t>
            </w:r>
          </w:p>
          <w:p w14:paraId="00E1B5EF" w14:textId="77777777" w:rsidR="006B6D1C" w:rsidRDefault="006B6D1C" w:rsidP="005E146C">
            <w:pPr>
              <w:pStyle w:val="TAC"/>
              <w:rPr>
                <w:lang w:eastAsia="fi-FI"/>
              </w:rPr>
            </w:pPr>
            <w:r>
              <w:rPr>
                <w:lang w:eastAsia="fi-FI"/>
              </w:rPr>
              <w:t>DC_14A_n260A</w:t>
            </w:r>
          </w:p>
          <w:p w14:paraId="6E0D4E4A" w14:textId="77777777" w:rsidR="006B6D1C" w:rsidRDefault="006B6D1C" w:rsidP="005E146C">
            <w:pPr>
              <w:pStyle w:val="TAC"/>
              <w:rPr>
                <w:lang w:eastAsia="fi-FI"/>
              </w:rPr>
            </w:pPr>
            <w:r>
              <w:rPr>
                <w:lang w:eastAsia="fi-FI"/>
              </w:rPr>
              <w:t>DC_14A_n260G</w:t>
            </w:r>
          </w:p>
          <w:p w14:paraId="0F815D21" w14:textId="77777777" w:rsidR="006B6D1C" w:rsidRDefault="006B6D1C" w:rsidP="005E146C">
            <w:pPr>
              <w:pStyle w:val="TAC"/>
              <w:rPr>
                <w:lang w:eastAsia="fi-FI"/>
              </w:rPr>
            </w:pPr>
            <w:r>
              <w:rPr>
                <w:lang w:eastAsia="fi-FI"/>
              </w:rPr>
              <w:t>DC_14A_n260H</w:t>
            </w:r>
          </w:p>
          <w:p w14:paraId="70DE7DBF" w14:textId="77777777" w:rsidR="006B6D1C" w:rsidRDefault="006B6D1C" w:rsidP="005E146C">
            <w:pPr>
              <w:pStyle w:val="TAC"/>
              <w:rPr>
                <w:lang w:eastAsia="fi-FI"/>
              </w:rPr>
            </w:pPr>
            <w:r>
              <w:rPr>
                <w:lang w:eastAsia="fi-FI"/>
              </w:rPr>
              <w:t>DC_14A_n260I</w:t>
            </w:r>
          </w:p>
          <w:p w14:paraId="228B0286" w14:textId="77777777" w:rsidR="006B6D1C" w:rsidRDefault="006B6D1C" w:rsidP="005E146C">
            <w:pPr>
              <w:pStyle w:val="TAC"/>
              <w:rPr>
                <w:lang w:eastAsia="fi-FI"/>
              </w:rPr>
            </w:pPr>
            <w:r>
              <w:rPr>
                <w:lang w:eastAsia="fi-FI"/>
              </w:rPr>
              <w:t>DC_14A_n260J</w:t>
            </w:r>
          </w:p>
          <w:p w14:paraId="49EC8527" w14:textId="77777777" w:rsidR="006B6D1C" w:rsidRDefault="006B6D1C" w:rsidP="005E146C">
            <w:pPr>
              <w:pStyle w:val="TAC"/>
              <w:rPr>
                <w:lang w:eastAsia="fi-FI"/>
              </w:rPr>
            </w:pPr>
            <w:r>
              <w:rPr>
                <w:lang w:eastAsia="fi-FI"/>
              </w:rPr>
              <w:t>DC_14A_n260K</w:t>
            </w:r>
          </w:p>
          <w:p w14:paraId="11BD0509" w14:textId="77777777" w:rsidR="006B6D1C" w:rsidRDefault="006B6D1C" w:rsidP="005E146C">
            <w:pPr>
              <w:pStyle w:val="TAC"/>
              <w:rPr>
                <w:lang w:eastAsia="fi-FI"/>
              </w:rPr>
            </w:pPr>
            <w:r>
              <w:rPr>
                <w:lang w:eastAsia="fi-FI"/>
              </w:rPr>
              <w:t>DC_14A_n260L</w:t>
            </w:r>
          </w:p>
          <w:p w14:paraId="1B76D1E9" w14:textId="77777777" w:rsidR="006B6D1C" w:rsidRDefault="006B6D1C" w:rsidP="005E146C">
            <w:pPr>
              <w:pStyle w:val="TAC"/>
              <w:rPr>
                <w:lang w:eastAsia="zh-TW"/>
              </w:rPr>
            </w:pPr>
            <w:r>
              <w:rPr>
                <w:lang w:eastAsia="fi-FI"/>
              </w:rPr>
              <w:t>DC_14A_n260M</w:t>
            </w:r>
          </w:p>
          <w:p w14:paraId="385F8E7E" w14:textId="77777777" w:rsidR="006B6D1C" w:rsidRDefault="006B6D1C" w:rsidP="005E146C">
            <w:pPr>
              <w:pStyle w:val="TAC"/>
              <w:rPr>
                <w:lang w:eastAsia="fi-FI"/>
              </w:rPr>
            </w:pPr>
            <w:r>
              <w:rPr>
                <w:lang w:eastAsia="fi-FI"/>
              </w:rPr>
              <w:t>DC_30A_n260A</w:t>
            </w:r>
          </w:p>
          <w:p w14:paraId="44EA501D" w14:textId="77777777" w:rsidR="006B6D1C" w:rsidRDefault="006B6D1C" w:rsidP="005E146C">
            <w:pPr>
              <w:pStyle w:val="TAC"/>
              <w:rPr>
                <w:lang w:eastAsia="fi-FI"/>
              </w:rPr>
            </w:pPr>
            <w:r>
              <w:rPr>
                <w:lang w:eastAsia="fi-FI"/>
              </w:rPr>
              <w:t>DC_30A_n260G</w:t>
            </w:r>
          </w:p>
          <w:p w14:paraId="6C10484B" w14:textId="77777777" w:rsidR="006B6D1C" w:rsidRDefault="006B6D1C" w:rsidP="005E146C">
            <w:pPr>
              <w:pStyle w:val="TAC"/>
              <w:rPr>
                <w:lang w:eastAsia="fi-FI"/>
              </w:rPr>
            </w:pPr>
            <w:r>
              <w:rPr>
                <w:lang w:eastAsia="fi-FI"/>
              </w:rPr>
              <w:t>DC_30A_n260H</w:t>
            </w:r>
          </w:p>
          <w:p w14:paraId="47B24454" w14:textId="77777777" w:rsidR="006B6D1C" w:rsidRDefault="006B6D1C" w:rsidP="005E146C">
            <w:pPr>
              <w:pStyle w:val="TAC"/>
              <w:rPr>
                <w:lang w:eastAsia="fi-FI"/>
              </w:rPr>
            </w:pPr>
            <w:r>
              <w:rPr>
                <w:lang w:eastAsia="fi-FI"/>
              </w:rPr>
              <w:t>DC_30A_n260I</w:t>
            </w:r>
          </w:p>
          <w:p w14:paraId="1CF437B0" w14:textId="77777777" w:rsidR="006B6D1C" w:rsidRDefault="006B6D1C" w:rsidP="005E146C">
            <w:pPr>
              <w:pStyle w:val="TAC"/>
              <w:rPr>
                <w:lang w:eastAsia="fi-FI"/>
              </w:rPr>
            </w:pPr>
            <w:r>
              <w:rPr>
                <w:lang w:eastAsia="fi-FI"/>
              </w:rPr>
              <w:t>DC_30A_n260J</w:t>
            </w:r>
          </w:p>
          <w:p w14:paraId="6009275D" w14:textId="77777777" w:rsidR="006B6D1C" w:rsidRDefault="006B6D1C" w:rsidP="005E146C">
            <w:pPr>
              <w:pStyle w:val="TAC"/>
              <w:rPr>
                <w:lang w:eastAsia="fi-FI"/>
              </w:rPr>
            </w:pPr>
            <w:r>
              <w:rPr>
                <w:lang w:eastAsia="fi-FI"/>
              </w:rPr>
              <w:t>DC_30A_n260K</w:t>
            </w:r>
          </w:p>
          <w:p w14:paraId="5A37FF1D" w14:textId="77777777" w:rsidR="006B6D1C" w:rsidRDefault="006B6D1C" w:rsidP="005E146C">
            <w:pPr>
              <w:pStyle w:val="TAC"/>
              <w:rPr>
                <w:lang w:eastAsia="fi-FI"/>
              </w:rPr>
            </w:pPr>
            <w:r>
              <w:rPr>
                <w:lang w:eastAsia="fi-FI"/>
              </w:rPr>
              <w:t>DC_30A_n260L</w:t>
            </w:r>
          </w:p>
          <w:p w14:paraId="3142DDB1" w14:textId="77777777" w:rsidR="006B6D1C" w:rsidRDefault="006B6D1C" w:rsidP="005E146C">
            <w:pPr>
              <w:pStyle w:val="TAC"/>
              <w:rPr>
                <w:lang w:eastAsia="zh-TW"/>
              </w:rPr>
            </w:pPr>
            <w:r>
              <w:rPr>
                <w:lang w:eastAsia="fi-FI"/>
              </w:rPr>
              <w:t>DC_30A_n260M</w:t>
            </w:r>
          </w:p>
          <w:p w14:paraId="6D3FA730" w14:textId="77777777" w:rsidR="006B6D1C" w:rsidRDefault="006B6D1C" w:rsidP="005E146C">
            <w:pPr>
              <w:pStyle w:val="TAC"/>
              <w:rPr>
                <w:lang w:eastAsia="fi-FI"/>
              </w:rPr>
            </w:pPr>
            <w:r>
              <w:rPr>
                <w:lang w:eastAsia="fi-FI"/>
              </w:rPr>
              <w:t>DC_66A_n260A</w:t>
            </w:r>
          </w:p>
          <w:p w14:paraId="3DFDDF1D" w14:textId="77777777" w:rsidR="006B6D1C" w:rsidRDefault="006B6D1C" w:rsidP="005E146C">
            <w:pPr>
              <w:pStyle w:val="TAC"/>
              <w:rPr>
                <w:lang w:eastAsia="fi-FI"/>
              </w:rPr>
            </w:pPr>
            <w:r>
              <w:rPr>
                <w:lang w:eastAsia="fi-FI"/>
              </w:rPr>
              <w:t>DC_66A_n260G</w:t>
            </w:r>
          </w:p>
          <w:p w14:paraId="4F652CFB" w14:textId="77777777" w:rsidR="006B6D1C" w:rsidRDefault="006B6D1C" w:rsidP="005E146C">
            <w:pPr>
              <w:pStyle w:val="TAC"/>
              <w:rPr>
                <w:lang w:eastAsia="fi-FI"/>
              </w:rPr>
            </w:pPr>
            <w:r>
              <w:rPr>
                <w:lang w:eastAsia="fi-FI"/>
              </w:rPr>
              <w:t>DC_66A_n260H</w:t>
            </w:r>
          </w:p>
          <w:p w14:paraId="777B8407" w14:textId="77777777" w:rsidR="006B6D1C" w:rsidRDefault="006B6D1C" w:rsidP="005E146C">
            <w:pPr>
              <w:pStyle w:val="TAC"/>
              <w:rPr>
                <w:lang w:eastAsia="fi-FI"/>
              </w:rPr>
            </w:pPr>
            <w:r>
              <w:rPr>
                <w:lang w:eastAsia="fi-FI"/>
              </w:rPr>
              <w:t>DC_66A_n260I</w:t>
            </w:r>
          </w:p>
          <w:p w14:paraId="5885017E" w14:textId="77777777" w:rsidR="006B6D1C" w:rsidRDefault="006B6D1C" w:rsidP="005E146C">
            <w:pPr>
              <w:pStyle w:val="TAC"/>
              <w:rPr>
                <w:lang w:eastAsia="fi-FI"/>
              </w:rPr>
            </w:pPr>
            <w:r>
              <w:rPr>
                <w:lang w:eastAsia="fi-FI"/>
              </w:rPr>
              <w:t>DC_66A_n260J</w:t>
            </w:r>
          </w:p>
          <w:p w14:paraId="01972FD8" w14:textId="77777777" w:rsidR="006B6D1C" w:rsidRDefault="006B6D1C" w:rsidP="005E146C">
            <w:pPr>
              <w:pStyle w:val="TAC"/>
              <w:rPr>
                <w:lang w:eastAsia="fi-FI"/>
              </w:rPr>
            </w:pPr>
            <w:r>
              <w:rPr>
                <w:lang w:eastAsia="fi-FI"/>
              </w:rPr>
              <w:t>DC_66A_n260K</w:t>
            </w:r>
          </w:p>
          <w:p w14:paraId="2013289E" w14:textId="77777777" w:rsidR="006B6D1C" w:rsidRDefault="006B6D1C" w:rsidP="005E146C">
            <w:pPr>
              <w:pStyle w:val="TAC"/>
              <w:rPr>
                <w:lang w:eastAsia="fi-FI"/>
              </w:rPr>
            </w:pPr>
            <w:r>
              <w:rPr>
                <w:lang w:eastAsia="fi-FI"/>
              </w:rPr>
              <w:t>DC_66A_n260L</w:t>
            </w:r>
          </w:p>
          <w:p w14:paraId="1A0A0341" w14:textId="77777777" w:rsidR="006B6D1C" w:rsidRPr="009B47BE" w:rsidRDefault="006B6D1C" w:rsidP="005E146C">
            <w:pPr>
              <w:pStyle w:val="TAC"/>
              <w:rPr>
                <w:lang w:eastAsia="sv-SE"/>
              </w:rPr>
            </w:pPr>
            <w:r>
              <w:rPr>
                <w:lang w:eastAsia="fi-FI"/>
              </w:rPr>
              <w:t>DC_66A_n260M</w:t>
            </w:r>
          </w:p>
        </w:tc>
      </w:tr>
      <w:tr w:rsidR="006B6D1C" w:rsidRPr="009B47BE" w14:paraId="564B2C18" w14:textId="77777777" w:rsidTr="005E146C">
        <w:trPr>
          <w:trHeight w:val="187"/>
          <w:jc w:val="center"/>
        </w:trPr>
        <w:tc>
          <w:tcPr>
            <w:tcW w:w="5098" w:type="dxa"/>
            <w:shd w:val="clear" w:color="auto" w:fill="auto"/>
            <w:noWrap/>
            <w:tcMar>
              <w:top w:w="28" w:type="dxa"/>
              <w:left w:w="28" w:type="dxa"/>
              <w:bottom w:w="28" w:type="dxa"/>
              <w:right w:w="28" w:type="dxa"/>
            </w:tcMar>
          </w:tcPr>
          <w:p w14:paraId="5A349A69" w14:textId="77777777" w:rsidR="006B6D1C" w:rsidRDefault="006B6D1C" w:rsidP="005E146C">
            <w:pPr>
              <w:pStyle w:val="TAC"/>
              <w:rPr>
                <w:lang w:eastAsia="fi-FI"/>
              </w:rPr>
            </w:pPr>
            <w:r>
              <w:rPr>
                <w:lang w:eastAsia="fi-FI"/>
              </w:rPr>
              <w:t>DC_2A-14A-30A-66A-66A_n260A</w:t>
            </w:r>
          </w:p>
          <w:p w14:paraId="2F148D91" w14:textId="77777777" w:rsidR="006B6D1C" w:rsidRDefault="006B6D1C" w:rsidP="005E146C">
            <w:pPr>
              <w:pStyle w:val="TAC"/>
              <w:rPr>
                <w:lang w:eastAsia="fi-FI"/>
              </w:rPr>
            </w:pPr>
            <w:r>
              <w:rPr>
                <w:lang w:eastAsia="fi-FI"/>
              </w:rPr>
              <w:t>DC_2A-14A-30A-66A-66A_n260G</w:t>
            </w:r>
          </w:p>
          <w:p w14:paraId="4287C68C" w14:textId="77777777" w:rsidR="006B6D1C" w:rsidRDefault="006B6D1C" w:rsidP="005E146C">
            <w:pPr>
              <w:pStyle w:val="TAC"/>
              <w:rPr>
                <w:lang w:eastAsia="fi-FI"/>
              </w:rPr>
            </w:pPr>
            <w:r>
              <w:rPr>
                <w:lang w:eastAsia="fi-FI"/>
              </w:rPr>
              <w:t>DC_2A-14A-30A-66A-66A_n260H</w:t>
            </w:r>
          </w:p>
          <w:p w14:paraId="6DD8BEA6" w14:textId="77777777" w:rsidR="006B6D1C" w:rsidRDefault="006B6D1C" w:rsidP="005E146C">
            <w:pPr>
              <w:pStyle w:val="TAC"/>
              <w:rPr>
                <w:lang w:eastAsia="fi-FI"/>
              </w:rPr>
            </w:pPr>
            <w:r>
              <w:rPr>
                <w:lang w:eastAsia="fi-FI"/>
              </w:rPr>
              <w:t>DC_2A-14A-30A-66A-66A_n260I</w:t>
            </w:r>
          </w:p>
          <w:p w14:paraId="2F16E5AF" w14:textId="77777777" w:rsidR="006B6D1C" w:rsidRDefault="006B6D1C" w:rsidP="005E146C">
            <w:pPr>
              <w:pStyle w:val="TAC"/>
              <w:rPr>
                <w:lang w:eastAsia="fi-FI"/>
              </w:rPr>
            </w:pPr>
            <w:r>
              <w:rPr>
                <w:lang w:eastAsia="fi-FI"/>
              </w:rPr>
              <w:t>DC_2A-14A-30A-66A-66A_n260J</w:t>
            </w:r>
          </w:p>
          <w:p w14:paraId="1C763C53" w14:textId="77777777" w:rsidR="006B6D1C" w:rsidRDefault="006B6D1C" w:rsidP="005E146C">
            <w:pPr>
              <w:pStyle w:val="TAC"/>
              <w:rPr>
                <w:lang w:eastAsia="fi-FI"/>
              </w:rPr>
            </w:pPr>
            <w:r>
              <w:rPr>
                <w:lang w:eastAsia="fi-FI"/>
              </w:rPr>
              <w:t>DC_2A-14A-30A-66A-66A_n260K</w:t>
            </w:r>
          </w:p>
          <w:p w14:paraId="7EF4F625" w14:textId="77777777" w:rsidR="006B6D1C" w:rsidRDefault="006B6D1C" w:rsidP="005E146C">
            <w:pPr>
              <w:pStyle w:val="TAC"/>
              <w:rPr>
                <w:lang w:eastAsia="fi-FI"/>
              </w:rPr>
            </w:pPr>
            <w:r>
              <w:rPr>
                <w:lang w:eastAsia="fi-FI"/>
              </w:rPr>
              <w:t>DC_2A-14A-30A-66A-66A_n260L</w:t>
            </w:r>
          </w:p>
          <w:p w14:paraId="1693D9E9" w14:textId="77777777" w:rsidR="006B6D1C" w:rsidRPr="009B47BE" w:rsidRDefault="006B6D1C" w:rsidP="005E146C">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411B8BD9" w14:textId="77777777" w:rsidR="006B6D1C" w:rsidRDefault="006B6D1C" w:rsidP="005E146C">
            <w:pPr>
              <w:pStyle w:val="TAC"/>
              <w:rPr>
                <w:lang w:eastAsia="fi-FI"/>
              </w:rPr>
            </w:pPr>
            <w:r>
              <w:rPr>
                <w:lang w:eastAsia="fi-FI"/>
              </w:rPr>
              <w:t>DC_2A_n260A</w:t>
            </w:r>
          </w:p>
          <w:p w14:paraId="58D0D341" w14:textId="77777777" w:rsidR="006B6D1C" w:rsidRDefault="006B6D1C" w:rsidP="005E146C">
            <w:pPr>
              <w:pStyle w:val="TAC"/>
              <w:rPr>
                <w:lang w:eastAsia="fi-FI"/>
              </w:rPr>
            </w:pPr>
            <w:r>
              <w:rPr>
                <w:lang w:eastAsia="fi-FI"/>
              </w:rPr>
              <w:t>DC_2A_n260G</w:t>
            </w:r>
          </w:p>
          <w:p w14:paraId="5E455322" w14:textId="77777777" w:rsidR="006B6D1C" w:rsidRDefault="006B6D1C" w:rsidP="005E146C">
            <w:pPr>
              <w:pStyle w:val="TAC"/>
              <w:rPr>
                <w:lang w:eastAsia="fi-FI"/>
              </w:rPr>
            </w:pPr>
            <w:r>
              <w:rPr>
                <w:lang w:eastAsia="fi-FI"/>
              </w:rPr>
              <w:t>DC_2A_n260H</w:t>
            </w:r>
          </w:p>
          <w:p w14:paraId="2493161F" w14:textId="77777777" w:rsidR="006B6D1C" w:rsidRDefault="006B6D1C" w:rsidP="005E146C">
            <w:pPr>
              <w:pStyle w:val="TAC"/>
              <w:rPr>
                <w:lang w:eastAsia="fi-FI"/>
              </w:rPr>
            </w:pPr>
            <w:r>
              <w:rPr>
                <w:lang w:eastAsia="fi-FI"/>
              </w:rPr>
              <w:t>DC_2A_n260I</w:t>
            </w:r>
          </w:p>
          <w:p w14:paraId="39C463C7" w14:textId="77777777" w:rsidR="006B6D1C" w:rsidRDefault="006B6D1C" w:rsidP="005E146C">
            <w:pPr>
              <w:pStyle w:val="TAC"/>
              <w:rPr>
                <w:lang w:eastAsia="fi-FI"/>
              </w:rPr>
            </w:pPr>
            <w:r>
              <w:rPr>
                <w:lang w:eastAsia="fi-FI"/>
              </w:rPr>
              <w:t>DC_2A_n260J</w:t>
            </w:r>
          </w:p>
          <w:p w14:paraId="3E348BD4" w14:textId="77777777" w:rsidR="006B6D1C" w:rsidRDefault="006B6D1C" w:rsidP="005E146C">
            <w:pPr>
              <w:pStyle w:val="TAC"/>
              <w:rPr>
                <w:lang w:eastAsia="fi-FI"/>
              </w:rPr>
            </w:pPr>
            <w:r>
              <w:rPr>
                <w:lang w:eastAsia="fi-FI"/>
              </w:rPr>
              <w:t>DC_2A_n260K</w:t>
            </w:r>
          </w:p>
          <w:p w14:paraId="00E5293F" w14:textId="77777777" w:rsidR="006B6D1C" w:rsidRDefault="006B6D1C" w:rsidP="005E146C">
            <w:pPr>
              <w:pStyle w:val="TAC"/>
              <w:rPr>
                <w:lang w:eastAsia="fi-FI"/>
              </w:rPr>
            </w:pPr>
            <w:r>
              <w:rPr>
                <w:lang w:eastAsia="fi-FI"/>
              </w:rPr>
              <w:t>DC_2A_n260L</w:t>
            </w:r>
          </w:p>
          <w:p w14:paraId="726C1892" w14:textId="77777777" w:rsidR="006B6D1C" w:rsidRDefault="006B6D1C" w:rsidP="005E146C">
            <w:pPr>
              <w:pStyle w:val="TAC"/>
              <w:rPr>
                <w:lang w:eastAsia="zh-TW"/>
              </w:rPr>
            </w:pPr>
            <w:r>
              <w:rPr>
                <w:lang w:eastAsia="fi-FI"/>
              </w:rPr>
              <w:t>DC_2A_n260M</w:t>
            </w:r>
          </w:p>
          <w:p w14:paraId="37F78C35" w14:textId="77777777" w:rsidR="006B6D1C" w:rsidRDefault="006B6D1C" w:rsidP="005E146C">
            <w:pPr>
              <w:pStyle w:val="TAC"/>
              <w:rPr>
                <w:lang w:eastAsia="fi-FI"/>
              </w:rPr>
            </w:pPr>
            <w:r>
              <w:rPr>
                <w:lang w:eastAsia="fi-FI"/>
              </w:rPr>
              <w:t>DC_14A_n260A</w:t>
            </w:r>
          </w:p>
          <w:p w14:paraId="2ECA9350" w14:textId="77777777" w:rsidR="006B6D1C" w:rsidRDefault="006B6D1C" w:rsidP="005E146C">
            <w:pPr>
              <w:pStyle w:val="TAC"/>
              <w:rPr>
                <w:lang w:eastAsia="fi-FI"/>
              </w:rPr>
            </w:pPr>
            <w:r>
              <w:rPr>
                <w:lang w:eastAsia="fi-FI"/>
              </w:rPr>
              <w:t>DC_14A_n260G</w:t>
            </w:r>
          </w:p>
          <w:p w14:paraId="2C823789" w14:textId="77777777" w:rsidR="006B6D1C" w:rsidRDefault="006B6D1C" w:rsidP="005E146C">
            <w:pPr>
              <w:pStyle w:val="TAC"/>
              <w:rPr>
                <w:lang w:eastAsia="fi-FI"/>
              </w:rPr>
            </w:pPr>
            <w:r>
              <w:rPr>
                <w:lang w:eastAsia="fi-FI"/>
              </w:rPr>
              <w:t>DC_14A_n260H</w:t>
            </w:r>
          </w:p>
          <w:p w14:paraId="1A994396" w14:textId="77777777" w:rsidR="006B6D1C" w:rsidRDefault="006B6D1C" w:rsidP="005E146C">
            <w:pPr>
              <w:pStyle w:val="TAC"/>
              <w:rPr>
                <w:lang w:eastAsia="fi-FI"/>
              </w:rPr>
            </w:pPr>
            <w:r>
              <w:rPr>
                <w:lang w:eastAsia="fi-FI"/>
              </w:rPr>
              <w:t>DC_14A_n260I</w:t>
            </w:r>
          </w:p>
          <w:p w14:paraId="04C2898B" w14:textId="77777777" w:rsidR="006B6D1C" w:rsidRDefault="006B6D1C" w:rsidP="005E146C">
            <w:pPr>
              <w:pStyle w:val="TAC"/>
              <w:rPr>
                <w:lang w:eastAsia="fi-FI"/>
              </w:rPr>
            </w:pPr>
            <w:r>
              <w:rPr>
                <w:lang w:eastAsia="fi-FI"/>
              </w:rPr>
              <w:t>DC_14A_n260J</w:t>
            </w:r>
          </w:p>
          <w:p w14:paraId="362347E1" w14:textId="77777777" w:rsidR="006B6D1C" w:rsidRDefault="006B6D1C" w:rsidP="005E146C">
            <w:pPr>
              <w:pStyle w:val="TAC"/>
              <w:rPr>
                <w:lang w:eastAsia="fi-FI"/>
              </w:rPr>
            </w:pPr>
            <w:r>
              <w:rPr>
                <w:lang w:eastAsia="fi-FI"/>
              </w:rPr>
              <w:t>DC_14A_n260K</w:t>
            </w:r>
          </w:p>
          <w:p w14:paraId="028946ED" w14:textId="77777777" w:rsidR="006B6D1C" w:rsidRDefault="006B6D1C" w:rsidP="005E146C">
            <w:pPr>
              <w:pStyle w:val="TAC"/>
              <w:rPr>
                <w:lang w:eastAsia="fi-FI"/>
              </w:rPr>
            </w:pPr>
            <w:r>
              <w:rPr>
                <w:lang w:eastAsia="fi-FI"/>
              </w:rPr>
              <w:t>DC_14A_n260L</w:t>
            </w:r>
          </w:p>
          <w:p w14:paraId="6772B0D0" w14:textId="77777777" w:rsidR="006B6D1C" w:rsidRDefault="006B6D1C" w:rsidP="005E146C">
            <w:pPr>
              <w:pStyle w:val="TAC"/>
              <w:rPr>
                <w:lang w:eastAsia="zh-TW"/>
              </w:rPr>
            </w:pPr>
            <w:r>
              <w:rPr>
                <w:lang w:eastAsia="fi-FI"/>
              </w:rPr>
              <w:t>DC_14A_n260M</w:t>
            </w:r>
          </w:p>
          <w:p w14:paraId="35F5F6AE" w14:textId="77777777" w:rsidR="006B6D1C" w:rsidRDefault="006B6D1C" w:rsidP="005E146C">
            <w:pPr>
              <w:pStyle w:val="TAC"/>
              <w:rPr>
                <w:lang w:eastAsia="fi-FI"/>
              </w:rPr>
            </w:pPr>
            <w:r>
              <w:rPr>
                <w:lang w:eastAsia="fi-FI"/>
              </w:rPr>
              <w:t>DC_30A_n260A</w:t>
            </w:r>
          </w:p>
          <w:p w14:paraId="380536E5" w14:textId="77777777" w:rsidR="006B6D1C" w:rsidRDefault="006B6D1C" w:rsidP="005E146C">
            <w:pPr>
              <w:pStyle w:val="TAC"/>
              <w:rPr>
                <w:lang w:eastAsia="fi-FI"/>
              </w:rPr>
            </w:pPr>
            <w:r>
              <w:rPr>
                <w:lang w:eastAsia="fi-FI"/>
              </w:rPr>
              <w:t>DC_30A_n260G</w:t>
            </w:r>
          </w:p>
          <w:p w14:paraId="3B17C62F" w14:textId="77777777" w:rsidR="006B6D1C" w:rsidRDefault="006B6D1C" w:rsidP="005E146C">
            <w:pPr>
              <w:pStyle w:val="TAC"/>
              <w:rPr>
                <w:lang w:eastAsia="fi-FI"/>
              </w:rPr>
            </w:pPr>
            <w:r>
              <w:rPr>
                <w:lang w:eastAsia="fi-FI"/>
              </w:rPr>
              <w:t>DC_30A_n260H</w:t>
            </w:r>
          </w:p>
          <w:p w14:paraId="1A1ACE7F" w14:textId="77777777" w:rsidR="006B6D1C" w:rsidRDefault="006B6D1C" w:rsidP="005E146C">
            <w:pPr>
              <w:pStyle w:val="TAC"/>
              <w:rPr>
                <w:lang w:eastAsia="fi-FI"/>
              </w:rPr>
            </w:pPr>
            <w:r>
              <w:rPr>
                <w:lang w:eastAsia="fi-FI"/>
              </w:rPr>
              <w:t>DC_30A_n260I</w:t>
            </w:r>
          </w:p>
          <w:p w14:paraId="11709450" w14:textId="77777777" w:rsidR="006B6D1C" w:rsidRDefault="006B6D1C" w:rsidP="005E146C">
            <w:pPr>
              <w:pStyle w:val="TAC"/>
              <w:rPr>
                <w:lang w:eastAsia="fi-FI"/>
              </w:rPr>
            </w:pPr>
            <w:r>
              <w:rPr>
                <w:lang w:eastAsia="fi-FI"/>
              </w:rPr>
              <w:t>DC_30A_n260J</w:t>
            </w:r>
          </w:p>
          <w:p w14:paraId="26F6810E" w14:textId="77777777" w:rsidR="006B6D1C" w:rsidRDefault="006B6D1C" w:rsidP="005E146C">
            <w:pPr>
              <w:pStyle w:val="TAC"/>
              <w:rPr>
                <w:lang w:eastAsia="fi-FI"/>
              </w:rPr>
            </w:pPr>
            <w:r>
              <w:rPr>
                <w:lang w:eastAsia="fi-FI"/>
              </w:rPr>
              <w:t>DC_30A_n260K</w:t>
            </w:r>
          </w:p>
          <w:p w14:paraId="59C1AE35" w14:textId="77777777" w:rsidR="006B6D1C" w:rsidRDefault="006B6D1C" w:rsidP="005E146C">
            <w:pPr>
              <w:pStyle w:val="TAC"/>
              <w:rPr>
                <w:lang w:eastAsia="fi-FI"/>
              </w:rPr>
            </w:pPr>
            <w:r>
              <w:rPr>
                <w:lang w:eastAsia="fi-FI"/>
              </w:rPr>
              <w:t>DC_30A_n260L</w:t>
            </w:r>
          </w:p>
          <w:p w14:paraId="764502F7" w14:textId="77777777" w:rsidR="006B6D1C" w:rsidRDefault="006B6D1C" w:rsidP="005E146C">
            <w:pPr>
              <w:pStyle w:val="TAC"/>
              <w:rPr>
                <w:lang w:eastAsia="zh-TW"/>
              </w:rPr>
            </w:pPr>
            <w:r>
              <w:rPr>
                <w:lang w:eastAsia="fi-FI"/>
              </w:rPr>
              <w:t>DC_30A_n260M</w:t>
            </w:r>
          </w:p>
          <w:p w14:paraId="508FA428" w14:textId="77777777" w:rsidR="006B6D1C" w:rsidRDefault="006B6D1C" w:rsidP="005E146C">
            <w:pPr>
              <w:pStyle w:val="TAC"/>
              <w:rPr>
                <w:lang w:eastAsia="fi-FI"/>
              </w:rPr>
            </w:pPr>
            <w:r>
              <w:rPr>
                <w:lang w:eastAsia="fi-FI"/>
              </w:rPr>
              <w:t>DC_66A_n260A</w:t>
            </w:r>
          </w:p>
          <w:p w14:paraId="3199780F" w14:textId="77777777" w:rsidR="006B6D1C" w:rsidRDefault="006B6D1C" w:rsidP="005E146C">
            <w:pPr>
              <w:pStyle w:val="TAC"/>
              <w:rPr>
                <w:lang w:eastAsia="fi-FI"/>
              </w:rPr>
            </w:pPr>
            <w:r>
              <w:rPr>
                <w:lang w:eastAsia="fi-FI"/>
              </w:rPr>
              <w:t>DC_66A_n260G</w:t>
            </w:r>
          </w:p>
          <w:p w14:paraId="679FB602" w14:textId="77777777" w:rsidR="006B6D1C" w:rsidRDefault="006B6D1C" w:rsidP="005E146C">
            <w:pPr>
              <w:pStyle w:val="TAC"/>
              <w:rPr>
                <w:lang w:eastAsia="fi-FI"/>
              </w:rPr>
            </w:pPr>
            <w:r>
              <w:rPr>
                <w:lang w:eastAsia="fi-FI"/>
              </w:rPr>
              <w:t>DC_66A_n260H</w:t>
            </w:r>
          </w:p>
          <w:p w14:paraId="75164D67" w14:textId="77777777" w:rsidR="006B6D1C" w:rsidRDefault="006B6D1C" w:rsidP="005E146C">
            <w:pPr>
              <w:pStyle w:val="TAC"/>
              <w:rPr>
                <w:lang w:eastAsia="fi-FI"/>
              </w:rPr>
            </w:pPr>
            <w:r>
              <w:rPr>
                <w:lang w:eastAsia="fi-FI"/>
              </w:rPr>
              <w:t>DC_66A_n260I</w:t>
            </w:r>
          </w:p>
          <w:p w14:paraId="73A47116" w14:textId="77777777" w:rsidR="006B6D1C" w:rsidRDefault="006B6D1C" w:rsidP="005E146C">
            <w:pPr>
              <w:pStyle w:val="TAC"/>
              <w:rPr>
                <w:lang w:eastAsia="fi-FI"/>
              </w:rPr>
            </w:pPr>
            <w:r>
              <w:rPr>
                <w:lang w:eastAsia="fi-FI"/>
              </w:rPr>
              <w:t>DC_66A_n260J</w:t>
            </w:r>
          </w:p>
          <w:p w14:paraId="06933ED3" w14:textId="77777777" w:rsidR="006B6D1C" w:rsidRDefault="006B6D1C" w:rsidP="005E146C">
            <w:pPr>
              <w:pStyle w:val="TAC"/>
              <w:rPr>
                <w:lang w:eastAsia="fi-FI"/>
              </w:rPr>
            </w:pPr>
            <w:r>
              <w:rPr>
                <w:lang w:eastAsia="fi-FI"/>
              </w:rPr>
              <w:t>DC_66A_n260K</w:t>
            </w:r>
          </w:p>
          <w:p w14:paraId="59DDD26F" w14:textId="77777777" w:rsidR="006B6D1C" w:rsidRDefault="006B6D1C" w:rsidP="005E146C">
            <w:pPr>
              <w:pStyle w:val="TAC"/>
              <w:rPr>
                <w:lang w:eastAsia="fi-FI"/>
              </w:rPr>
            </w:pPr>
            <w:r>
              <w:rPr>
                <w:lang w:eastAsia="fi-FI"/>
              </w:rPr>
              <w:t>DC_66A_n260L</w:t>
            </w:r>
          </w:p>
          <w:p w14:paraId="2DDEC57E" w14:textId="77777777" w:rsidR="006B6D1C" w:rsidRPr="009B47BE" w:rsidRDefault="006B6D1C" w:rsidP="005E146C">
            <w:pPr>
              <w:keepNext/>
              <w:keepLines/>
              <w:spacing w:after="0"/>
              <w:jc w:val="center"/>
              <w:rPr>
                <w:rFonts w:ascii="Arial" w:hAnsi="Arial"/>
                <w:sz w:val="18"/>
                <w:lang w:eastAsia="sv-SE"/>
              </w:rPr>
            </w:pPr>
            <w:r>
              <w:rPr>
                <w:lang w:eastAsia="fi-FI"/>
              </w:rPr>
              <w:t>DC_66A_n260M</w:t>
            </w:r>
          </w:p>
        </w:tc>
      </w:tr>
      <w:tr w:rsidR="006B6D1C" w:rsidRPr="009B47BE" w14:paraId="433535D5"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E76CD6"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lastRenderedPageBreak/>
              <w:t>DC_2A-29A-30A-66A_n260A</w:t>
            </w:r>
          </w:p>
          <w:p w14:paraId="75471898"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DC_2A-29A-30A-66A_n260G</w:t>
            </w:r>
          </w:p>
          <w:p w14:paraId="43876AAB"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DC_2A-29A-30A-66A_n260H</w:t>
            </w:r>
          </w:p>
          <w:p w14:paraId="3D13E7E1"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DC_2A-29A-30A-66A_n260I</w:t>
            </w:r>
          </w:p>
          <w:p w14:paraId="3FB380B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DC_2A-29A-30A-66A_n260J</w:t>
            </w:r>
          </w:p>
          <w:p w14:paraId="645D245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DC_2A-29A-30A-66A_n260K</w:t>
            </w:r>
          </w:p>
          <w:p w14:paraId="64476110"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DC_2A-29A-30A-66A_n260L</w:t>
            </w:r>
          </w:p>
          <w:p w14:paraId="216385A5"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0AD4D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DC_2A_n260A</w:t>
            </w:r>
          </w:p>
          <w:p w14:paraId="749359DF"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DC_30A_n260A</w:t>
            </w:r>
          </w:p>
          <w:p w14:paraId="53EBBB32"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DC_66A_n260A</w:t>
            </w:r>
          </w:p>
          <w:p w14:paraId="15794F66"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DC_2A_n260G</w:t>
            </w:r>
          </w:p>
          <w:p w14:paraId="69E7B48C"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DC_30A_n260G</w:t>
            </w:r>
          </w:p>
          <w:p w14:paraId="79065D69"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DC_66A_n260G</w:t>
            </w:r>
          </w:p>
          <w:p w14:paraId="043A7D5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DC_2A_n260H</w:t>
            </w:r>
          </w:p>
          <w:p w14:paraId="52E6E6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DC_30A_n260H</w:t>
            </w:r>
          </w:p>
          <w:p w14:paraId="7F32B27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DC_66A_n260H</w:t>
            </w:r>
          </w:p>
          <w:p w14:paraId="56F4D8A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DC_2A_n260I</w:t>
            </w:r>
          </w:p>
          <w:p w14:paraId="0A27F6F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DC_30A_n260I</w:t>
            </w:r>
          </w:p>
          <w:p w14:paraId="3A39AD4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DC_66A_n260I</w:t>
            </w:r>
          </w:p>
          <w:p w14:paraId="51B9774D"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DC_2A_n260J</w:t>
            </w:r>
          </w:p>
          <w:p w14:paraId="53229E2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DC_30A_n260J</w:t>
            </w:r>
          </w:p>
          <w:p w14:paraId="7219846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DC_66A_n260J</w:t>
            </w:r>
          </w:p>
          <w:p w14:paraId="57F9152B"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DC_2A_n260K</w:t>
            </w:r>
          </w:p>
          <w:p w14:paraId="09AE03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DC_30A_n260K</w:t>
            </w:r>
          </w:p>
          <w:p w14:paraId="73D61430"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DC_66A_n260K</w:t>
            </w:r>
          </w:p>
          <w:p w14:paraId="76D1616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DC_2A_n260L</w:t>
            </w:r>
          </w:p>
          <w:p w14:paraId="5992C93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DC_30A_n260L</w:t>
            </w:r>
          </w:p>
          <w:p w14:paraId="6F3F301A"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DC_66A_n260L</w:t>
            </w:r>
          </w:p>
          <w:p w14:paraId="66255AD1"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DC_2A_n260M</w:t>
            </w:r>
          </w:p>
          <w:p w14:paraId="4219EA0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DC_30A_n260M</w:t>
            </w:r>
          </w:p>
          <w:p w14:paraId="7734E4AA" w14:textId="77777777" w:rsidR="006B6D1C" w:rsidRPr="009B47BE" w:rsidRDefault="006B6D1C" w:rsidP="005E146C">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6B6D1C" w:rsidRPr="009B47BE" w14:paraId="01E1284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F11C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DC_(n)3AA-n8A-n77A-n257A</w:t>
            </w:r>
          </w:p>
          <w:p w14:paraId="3939101A"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DC_(n)3AA-n8A-n77A-n257G</w:t>
            </w:r>
          </w:p>
          <w:p w14:paraId="5D2B7A0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DC_(n)3AA-n8A-n77A-n257H</w:t>
            </w:r>
          </w:p>
          <w:p w14:paraId="67F459E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DC_(n)3AA-n8A-n77A-n257I</w:t>
            </w:r>
          </w:p>
          <w:p w14:paraId="242A793E"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DC_(n)3AA-n8A-n77A-n257J</w:t>
            </w:r>
          </w:p>
          <w:p w14:paraId="0C7A167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DC_(n)3AA-n8A-n77A-n257K</w:t>
            </w:r>
          </w:p>
          <w:p w14:paraId="42BBBB8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DC_(n)3AA-n8A-n77A-n257L</w:t>
            </w:r>
          </w:p>
          <w:p w14:paraId="3714FE29"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DC_(n)3AA-n8A-n77A-n257M</w:t>
            </w:r>
          </w:p>
          <w:p w14:paraId="3B672A8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DC_(n)3AA-n8A-n77(2A)-n257A</w:t>
            </w:r>
          </w:p>
          <w:p w14:paraId="7FD69F3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DC_(n)3AA-n8A-n77(2A)-n257G</w:t>
            </w:r>
          </w:p>
          <w:p w14:paraId="67A78A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DC_(n)3AA-n8A-n77(2A)-n257H</w:t>
            </w:r>
          </w:p>
          <w:p w14:paraId="2182CC6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DC_(n)3AA-n8A-n77(2A)-n257I</w:t>
            </w:r>
          </w:p>
          <w:p w14:paraId="31E77CE8"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DC_(n)3AA-n8A-n77(2A)-n257J</w:t>
            </w:r>
          </w:p>
          <w:p w14:paraId="18AF97B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DC_(n)3AA-n8A-n77(2A)-n257K</w:t>
            </w:r>
          </w:p>
          <w:p w14:paraId="235B18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DC_(n)3AA-n8A-n77(2A)-n257L</w:t>
            </w:r>
          </w:p>
          <w:p w14:paraId="78D1411B" w14:textId="77777777" w:rsidR="006B6D1C" w:rsidRPr="009B47BE" w:rsidRDefault="006B6D1C" w:rsidP="005E146C">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BBB454" w14:textId="77777777" w:rsidR="006B6D1C" w:rsidRPr="00AA1017" w:rsidRDefault="006B6D1C" w:rsidP="005E146C">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5201B662"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DC_3A_n8A</w:t>
            </w:r>
          </w:p>
          <w:p w14:paraId="26BEAC76"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DC_3A_n77A</w:t>
            </w:r>
          </w:p>
          <w:p w14:paraId="7BEB030E" w14:textId="77777777" w:rsidR="006B6D1C" w:rsidRPr="009B47BE" w:rsidRDefault="006B6D1C" w:rsidP="005E146C">
            <w:pPr>
              <w:keepNext/>
              <w:keepLines/>
              <w:spacing w:after="0"/>
              <w:jc w:val="center"/>
              <w:rPr>
                <w:rFonts w:ascii="Arial" w:hAnsi="Arial"/>
                <w:sz w:val="18"/>
                <w:lang w:eastAsia="sv-SE"/>
              </w:rPr>
            </w:pPr>
            <w:r>
              <w:rPr>
                <w:rFonts w:ascii="Arial" w:hAnsi="Arial"/>
                <w:sz w:val="18"/>
                <w:lang w:eastAsia="sv-SE"/>
              </w:rPr>
              <w:t>DC_3A_n257A</w:t>
            </w:r>
          </w:p>
        </w:tc>
      </w:tr>
      <w:tr w:rsidR="006B6D1C" w:rsidRPr="009B47BE" w14:paraId="39C289D9" w14:textId="77777777" w:rsidTr="005E146C">
        <w:trPr>
          <w:trHeight w:val="187"/>
          <w:jc w:val="center"/>
        </w:trPr>
        <w:tc>
          <w:tcPr>
            <w:tcW w:w="5098" w:type="dxa"/>
            <w:shd w:val="clear" w:color="auto" w:fill="auto"/>
            <w:noWrap/>
            <w:tcMar>
              <w:top w:w="28" w:type="dxa"/>
              <w:left w:w="28" w:type="dxa"/>
              <w:bottom w:w="28" w:type="dxa"/>
              <w:right w:w="28" w:type="dxa"/>
            </w:tcMar>
          </w:tcPr>
          <w:p w14:paraId="35D2C66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DC_3A-19A-21A-42A_n257A</w:t>
            </w:r>
          </w:p>
          <w:p w14:paraId="7211D6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DC_3A-19A-21A-42A_n257D</w:t>
            </w:r>
          </w:p>
          <w:p w14:paraId="31658E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DC_3A-19A-21A-42A_n257E</w:t>
            </w:r>
          </w:p>
          <w:p w14:paraId="2012F4E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DC_3A-19A-21A-42A_n257F</w:t>
            </w:r>
          </w:p>
          <w:p w14:paraId="124B06F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DC_3A-19A-21A-42C_n257A</w:t>
            </w:r>
          </w:p>
          <w:p w14:paraId="6356BD3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DC_3A-19A-21A-42C_n257D</w:t>
            </w:r>
          </w:p>
          <w:p w14:paraId="11A4F8F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DC_3A-19A-21A-42C_n257E</w:t>
            </w:r>
          </w:p>
          <w:p w14:paraId="00F0C2E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2F70D15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DC_3A_n257A</w:t>
            </w:r>
          </w:p>
          <w:p w14:paraId="161C82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DC_19A_n257A</w:t>
            </w:r>
          </w:p>
          <w:p w14:paraId="5ED78E8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DC_21A_n257A</w:t>
            </w:r>
          </w:p>
          <w:p w14:paraId="0E83E4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DC_3A_n257D</w:t>
            </w:r>
          </w:p>
          <w:p w14:paraId="74D21F1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DC_19A_n257D</w:t>
            </w:r>
          </w:p>
          <w:p w14:paraId="3BFED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DC_21A_n257D</w:t>
            </w:r>
          </w:p>
        </w:tc>
      </w:tr>
      <w:tr w:rsidR="006B6D1C" w:rsidRPr="00113CF7" w14:paraId="57328820" w14:textId="77777777" w:rsidTr="005E146C">
        <w:trPr>
          <w:trHeight w:val="187"/>
          <w:jc w:val="center"/>
        </w:trPr>
        <w:tc>
          <w:tcPr>
            <w:tcW w:w="5098" w:type="dxa"/>
            <w:shd w:val="clear" w:color="auto" w:fill="auto"/>
            <w:noWrap/>
            <w:tcMar>
              <w:top w:w="28" w:type="dxa"/>
              <w:left w:w="28" w:type="dxa"/>
              <w:bottom w:w="28" w:type="dxa"/>
              <w:right w:w="28" w:type="dxa"/>
            </w:tcMar>
          </w:tcPr>
          <w:p w14:paraId="772F1967" w14:textId="77777777" w:rsidR="006B6D1C" w:rsidRPr="009B47BE" w:rsidRDefault="006B6D1C" w:rsidP="005E146C">
            <w:pPr>
              <w:keepNext/>
              <w:keepLines/>
              <w:spacing w:after="0"/>
              <w:jc w:val="center"/>
              <w:rPr>
                <w:rFonts w:ascii="Arial" w:hAnsi="Arial"/>
                <w:sz w:val="18"/>
              </w:rPr>
            </w:pPr>
            <w:r w:rsidRPr="009B47BE">
              <w:rPr>
                <w:rFonts w:ascii="Arial" w:hAnsi="Arial"/>
                <w:sz w:val="18"/>
              </w:rPr>
              <w:lastRenderedPageBreak/>
              <w:t>DC_3A-28A-41A-42A_n257A</w:t>
            </w:r>
          </w:p>
          <w:p w14:paraId="64EE80D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DC_3A-28A-41A-42A_n257G</w:t>
            </w:r>
          </w:p>
          <w:p w14:paraId="2CD2DFF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DC_3A-28A-41A-42A_n257H</w:t>
            </w:r>
          </w:p>
          <w:p w14:paraId="30E7420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DC_3A-28A-41A-42A_n257I</w:t>
            </w:r>
          </w:p>
          <w:p w14:paraId="32DDCA7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DC_3A-28A-41A-42C_n257A</w:t>
            </w:r>
          </w:p>
          <w:p w14:paraId="01ACCD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DC_3A-28A-41A-42C_n257G</w:t>
            </w:r>
          </w:p>
          <w:p w14:paraId="5D4B464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DC_3A-28A-41A-42C_n257H</w:t>
            </w:r>
          </w:p>
          <w:p w14:paraId="2BD2E6F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DC_3A-28A-41A-42C_n257I</w:t>
            </w:r>
          </w:p>
          <w:p w14:paraId="54F3307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DC_3A-28A-41C-42A_n257A</w:t>
            </w:r>
          </w:p>
          <w:p w14:paraId="109697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DC_3A-28A-41C-42A_n257G</w:t>
            </w:r>
          </w:p>
          <w:p w14:paraId="7C487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DC_3A-28A-41C-42A_n257H</w:t>
            </w:r>
          </w:p>
          <w:p w14:paraId="021B357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DC_3A-28A-41C-42A_n257I</w:t>
            </w:r>
          </w:p>
          <w:p w14:paraId="68DF18D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DC_3A-28A-41C-42C_n257A</w:t>
            </w:r>
          </w:p>
          <w:p w14:paraId="51C86DD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DC_3A-28A-41C-42C_n257G</w:t>
            </w:r>
          </w:p>
          <w:p w14:paraId="112B70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DC_3A-28A-41C-42C_n257H</w:t>
            </w:r>
          </w:p>
          <w:p w14:paraId="4A88E28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006830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DC_28A_n257A</w:t>
            </w:r>
          </w:p>
          <w:p w14:paraId="381BC9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DC_28A_n257G</w:t>
            </w:r>
          </w:p>
          <w:p w14:paraId="1CFBB4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DC_28A_n257H</w:t>
            </w:r>
          </w:p>
          <w:p w14:paraId="7F412D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DC_28A_n257I</w:t>
            </w:r>
          </w:p>
          <w:p w14:paraId="0283985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0D788AA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646B76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9A130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7C03A0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747F08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DC_41A_n257G</w:t>
            </w:r>
          </w:p>
          <w:p w14:paraId="48811CF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DC_41A_n257H</w:t>
            </w:r>
          </w:p>
          <w:p w14:paraId="1C4081F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DC_41A_n257I</w:t>
            </w:r>
          </w:p>
          <w:p w14:paraId="71C621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DC_41C_n257A</w:t>
            </w:r>
          </w:p>
          <w:p w14:paraId="590B2C6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DC_41C_n257G</w:t>
            </w:r>
          </w:p>
          <w:p w14:paraId="1CB36C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DC_41C_n257H</w:t>
            </w:r>
          </w:p>
          <w:p w14:paraId="2A5702E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DC_41C_n257I</w:t>
            </w:r>
          </w:p>
          <w:p w14:paraId="6716666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16350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3A063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1C5C7E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235DBCA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5E1A2D86"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DC_42C_n257G</w:t>
            </w:r>
          </w:p>
          <w:p w14:paraId="2D5160FF"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DC_42C_n257H</w:t>
            </w:r>
          </w:p>
          <w:p w14:paraId="2602DF05"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DC_42C_n257I</w:t>
            </w:r>
          </w:p>
        </w:tc>
      </w:tr>
      <w:tr w:rsidR="006B6D1C" w:rsidRPr="009B47BE" w14:paraId="3E8748C0"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489D0E23" w14:textId="77777777" w:rsidR="006B6D1C" w:rsidRPr="009B47BE" w:rsidRDefault="006B6D1C" w:rsidP="005E146C">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4C343EBD" w14:textId="77777777" w:rsidR="006B6D1C" w:rsidRDefault="006B6D1C" w:rsidP="005E146C">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0B57B354" w14:textId="77777777" w:rsidR="006B6D1C" w:rsidRPr="00AA1017" w:rsidRDefault="006B6D1C" w:rsidP="005E146C">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66FEC02B" w14:textId="77777777" w:rsidR="006B6D1C" w:rsidRPr="00EF5447" w:rsidRDefault="006B6D1C" w:rsidP="006B6D1C"/>
    <w:p w14:paraId="626E36A6" w14:textId="77777777" w:rsidR="00501DE4" w:rsidRPr="00EF5447" w:rsidRDefault="00501DE4" w:rsidP="00501DE4"/>
    <w:p w14:paraId="068FBF10" w14:textId="77777777" w:rsidR="00501DE4" w:rsidRPr="002644C3" w:rsidRDefault="00501DE4" w:rsidP="00501DE4">
      <w:pPr>
        <w:rPr>
          <w:noProof/>
          <w:color w:val="0070C0"/>
        </w:rPr>
      </w:pPr>
      <w:r w:rsidRPr="002644C3">
        <w:rPr>
          <w:noProof/>
          <w:color w:val="0070C0"/>
        </w:rPr>
        <w:t>**************************** Unchanged Sections Omitted *******************************************</w:t>
      </w:r>
    </w:p>
    <w:p w14:paraId="115EB7DD" w14:textId="77777777" w:rsidR="006B6D1C" w:rsidRPr="001F078B" w:rsidRDefault="006B6D1C" w:rsidP="006B6D1C">
      <w:pPr>
        <w:pStyle w:val="Heading4"/>
      </w:pPr>
      <w:bookmarkStart w:id="454" w:name="_Toc61378115"/>
      <w:bookmarkStart w:id="455" w:name="_Toc61378590"/>
      <w:bookmarkStart w:id="456" w:name="_Toc67953779"/>
      <w:bookmarkStart w:id="457" w:name="_Toc68733450"/>
      <w:bookmarkStart w:id="458" w:name="_Toc68784766"/>
      <w:bookmarkStart w:id="459" w:name="_Toc76736722"/>
      <w:bookmarkStart w:id="460" w:name="_Toc77241134"/>
      <w:bookmarkStart w:id="461" w:name="_Toc77241639"/>
      <w:bookmarkStart w:id="462" w:name="_Toc83743015"/>
      <w:bookmarkStart w:id="463" w:name="_Toc83909536"/>
      <w:bookmarkStart w:id="464" w:name="_Toc91071503"/>
      <w:r>
        <w:lastRenderedPageBreak/>
        <w:t>5.5B.5a</w:t>
      </w:r>
      <w:r w:rsidRPr="001F078B">
        <w:t>.3</w:t>
      </w:r>
      <w:r w:rsidRPr="001F078B">
        <w:tab/>
        <w:t xml:space="preserve">Inter-band </w:t>
      </w:r>
      <w:r>
        <w:t>NE</w:t>
      </w:r>
      <w:r w:rsidRPr="001F078B">
        <w:t>-DC configurations including FR2 (four bands)</w:t>
      </w:r>
      <w:bookmarkEnd w:id="454"/>
      <w:bookmarkEnd w:id="455"/>
      <w:bookmarkEnd w:id="456"/>
      <w:bookmarkEnd w:id="457"/>
      <w:bookmarkEnd w:id="458"/>
      <w:bookmarkEnd w:id="459"/>
      <w:bookmarkEnd w:id="460"/>
      <w:bookmarkEnd w:id="461"/>
      <w:bookmarkEnd w:id="462"/>
      <w:bookmarkEnd w:id="463"/>
      <w:bookmarkEnd w:id="464"/>
    </w:p>
    <w:p w14:paraId="79C04E1B" w14:textId="77777777" w:rsidR="006B6D1C" w:rsidRPr="001F078B" w:rsidRDefault="006B6D1C" w:rsidP="006B6D1C">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16FDB710" w14:textId="77777777" w:rsidTr="005E146C">
        <w:trPr>
          <w:trHeight w:val="187"/>
          <w:tblHeader/>
          <w:jc w:val="center"/>
        </w:trPr>
        <w:tc>
          <w:tcPr>
            <w:tcW w:w="4815" w:type="dxa"/>
            <w:shd w:val="clear" w:color="auto" w:fill="auto"/>
            <w:tcMar>
              <w:top w:w="28" w:type="dxa"/>
              <w:left w:w="28" w:type="dxa"/>
              <w:bottom w:w="28" w:type="dxa"/>
              <w:right w:w="28" w:type="dxa"/>
            </w:tcMar>
            <w:vAlign w:val="center"/>
            <w:hideMark/>
          </w:tcPr>
          <w:p w14:paraId="6181642F" w14:textId="77777777" w:rsidR="006B6D1C" w:rsidRPr="001F078B" w:rsidRDefault="006B6D1C" w:rsidP="005E146C">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BED3B03" w14:textId="77777777" w:rsidR="006B6D1C" w:rsidRPr="009960ED" w:rsidDel="00C35823" w:rsidRDefault="006B6D1C" w:rsidP="005E146C">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1F078B" w14:paraId="3697C113" w14:textId="77777777" w:rsidTr="005E146C">
        <w:trPr>
          <w:trHeight w:val="187"/>
          <w:jc w:val="center"/>
        </w:trPr>
        <w:tc>
          <w:tcPr>
            <w:tcW w:w="4815" w:type="dxa"/>
            <w:shd w:val="clear" w:color="auto" w:fill="auto"/>
            <w:noWrap/>
            <w:tcMar>
              <w:top w:w="28" w:type="dxa"/>
              <w:left w:w="28" w:type="dxa"/>
              <w:bottom w:w="28" w:type="dxa"/>
              <w:right w:w="28" w:type="dxa"/>
            </w:tcMar>
          </w:tcPr>
          <w:p w14:paraId="1E64938B" w14:textId="77777777" w:rsidR="006B6D1C" w:rsidRDefault="006B6D1C" w:rsidP="005E146C">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137CEDDA"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3ABD7A12"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200CF05"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4412BB6C"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1DACF873"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FC421EE"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72566C3E" w14:textId="77777777" w:rsidR="006B6D1C" w:rsidRDefault="006B6D1C" w:rsidP="005E146C">
            <w:pPr>
              <w:pStyle w:val="TAC"/>
              <w:rPr>
                <w:lang w:val="en-US" w:eastAsia="fi-FI"/>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78837CFB"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675EB021" w14:textId="77777777" w:rsidR="006B6D1C" w:rsidRDefault="006B6D1C" w:rsidP="005E146C">
            <w:pPr>
              <w:pStyle w:val="TAC"/>
              <w:rPr>
                <w:lang w:val="en-US" w:eastAsia="fi-FI"/>
              </w:rPr>
            </w:pPr>
          </w:p>
        </w:tc>
      </w:tr>
      <w:tr w:rsidR="006B6D1C" w:rsidRPr="001F078B" w14:paraId="3C436734" w14:textId="77777777" w:rsidTr="005E146C">
        <w:trPr>
          <w:trHeight w:val="187"/>
          <w:jc w:val="center"/>
        </w:trPr>
        <w:tc>
          <w:tcPr>
            <w:tcW w:w="4815" w:type="dxa"/>
            <w:shd w:val="clear" w:color="auto" w:fill="auto"/>
            <w:noWrap/>
            <w:tcMar>
              <w:top w:w="28" w:type="dxa"/>
              <w:left w:w="28" w:type="dxa"/>
              <w:bottom w:w="28" w:type="dxa"/>
              <w:right w:w="28" w:type="dxa"/>
            </w:tcMar>
          </w:tcPr>
          <w:p w14:paraId="76D6BCA2" w14:textId="77777777" w:rsidR="006B6D1C" w:rsidRDefault="006B6D1C" w:rsidP="005E146C">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270F7EA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87B7503"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344B67A"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0E193D9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795D7AF6" w14:textId="77777777" w:rsidR="006B6D1C" w:rsidRPr="006718D5" w:rsidRDefault="006B6D1C" w:rsidP="005E146C">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124321C9"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3473DD95" w14:textId="77777777" w:rsidR="006B6D1C" w:rsidRDefault="006B6D1C" w:rsidP="005E146C">
            <w:pPr>
              <w:pStyle w:val="TAC"/>
              <w:rPr>
                <w:lang w:val="en-US" w:eastAsia="fi-FI"/>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5C08747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4B69FE08" w14:textId="77777777" w:rsidR="006B6D1C" w:rsidRDefault="006B6D1C" w:rsidP="005E146C">
            <w:pPr>
              <w:pStyle w:val="TAC"/>
              <w:rPr>
                <w:lang w:val="en-US" w:eastAsia="fi-FI"/>
              </w:rPr>
            </w:pPr>
          </w:p>
        </w:tc>
      </w:tr>
      <w:tr w:rsidR="006B6D1C" w:rsidRPr="001F078B" w14:paraId="4DA2C784" w14:textId="77777777" w:rsidTr="005E146C">
        <w:trPr>
          <w:trHeight w:val="187"/>
          <w:jc w:val="center"/>
        </w:trPr>
        <w:tc>
          <w:tcPr>
            <w:tcW w:w="4815" w:type="dxa"/>
            <w:shd w:val="clear" w:color="auto" w:fill="auto"/>
            <w:noWrap/>
            <w:tcMar>
              <w:top w:w="28" w:type="dxa"/>
              <w:left w:w="28" w:type="dxa"/>
              <w:bottom w:w="28" w:type="dxa"/>
              <w:right w:w="28" w:type="dxa"/>
            </w:tcMar>
          </w:tcPr>
          <w:p w14:paraId="00DAF7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6B5F73FD" w14:textId="77777777" w:rsidR="006B6D1C" w:rsidRPr="001F078B" w:rsidRDefault="006B6D1C" w:rsidP="005E146C">
            <w:pPr>
              <w:pStyle w:val="TAC"/>
              <w:rPr>
                <w:lang w:val="en-US" w:eastAsia="ja-JP"/>
              </w:rPr>
            </w:pPr>
            <w:r w:rsidRPr="001F078B">
              <w:rPr>
                <w:lang w:val="en-US" w:eastAsia="ja-JP"/>
              </w:rPr>
              <w:t>DC_n257G</w:t>
            </w:r>
            <w:r w:rsidRPr="001F078B">
              <w:t>_</w:t>
            </w:r>
            <w:r>
              <w:t>1A-3A-5A</w:t>
            </w:r>
          </w:p>
          <w:p w14:paraId="47F198B0" w14:textId="77777777" w:rsidR="006B6D1C" w:rsidRPr="001F078B" w:rsidRDefault="006B6D1C" w:rsidP="005E146C">
            <w:pPr>
              <w:pStyle w:val="TAC"/>
              <w:rPr>
                <w:lang w:val="en-US" w:eastAsia="ja-JP"/>
              </w:rPr>
            </w:pPr>
            <w:r w:rsidRPr="001F078B">
              <w:rPr>
                <w:lang w:val="en-US" w:eastAsia="ja-JP"/>
              </w:rPr>
              <w:t>DC_n257H</w:t>
            </w:r>
            <w:r w:rsidRPr="001F078B">
              <w:t>_</w:t>
            </w:r>
            <w:r>
              <w:t>1A-3A-5A</w:t>
            </w:r>
          </w:p>
          <w:p w14:paraId="1A7B6CFC" w14:textId="77777777" w:rsidR="006B6D1C" w:rsidRPr="001F078B" w:rsidRDefault="006B6D1C" w:rsidP="005E146C">
            <w:pPr>
              <w:pStyle w:val="TAC"/>
              <w:rPr>
                <w:lang w:val="en-US" w:eastAsia="ja-JP"/>
              </w:rPr>
            </w:pPr>
            <w:r w:rsidRPr="001F078B">
              <w:rPr>
                <w:lang w:val="en-US" w:eastAsia="ja-JP"/>
              </w:rPr>
              <w:t>DC_n257I</w:t>
            </w:r>
            <w:r w:rsidRPr="001F078B">
              <w:t>_</w:t>
            </w:r>
            <w:r>
              <w:t>1A-3A-5A</w:t>
            </w:r>
          </w:p>
          <w:p w14:paraId="0C10B93F" w14:textId="77777777" w:rsidR="006B6D1C" w:rsidRPr="001F078B" w:rsidRDefault="006B6D1C" w:rsidP="005E146C">
            <w:pPr>
              <w:pStyle w:val="TAC"/>
              <w:rPr>
                <w:lang w:val="en-US" w:eastAsia="ja-JP"/>
              </w:rPr>
            </w:pPr>
            <w:r w:rsidRPr="001F078B">
              <w:rPr>
                <w:lang w:val="en-US" w:eastAsia="ja-JP"/>
              </w:rPr>
              <w:t>DC_n257J</w:t>
            </w:r>
            <w:r w:rsidRPr="001F078B">
              <w:t>_</w:t>
            </w:r>
            <w:r>
              <w:t>1A-3A-5A</w:t>
            </w:r>
          </w:p>
          <w:p w14:paraId="789F541D" w14:textId="77777777" w:rsidR="006B6D1C" w:rsidRPr="001F078B" w:rsidRDefault="006B6D1C" w:rsidP="005E146C">
            <w:pPr>
              <w:pStyle w:val="TAC"/>
              <w:rPr>
                <w:lang w:val="en-US" w:eastAsia="ja-JP"/>
              </w:rPr>
            </w:pPr>
            <w:r w:rsidRPr="001F078B">
              <w:rPr>
                <w:lang w:val="en-US" w:eastAsia="ja-JP"/>
              </w:rPr>
              <w:t>DC_n257K</w:t>
            </w:r>
            <w:r w:rsidRPr="001F078B">
              <w:t>_</w:t>
            </w:r>
            <w:r>
              <w:t>1A-3A-5A</w:t>
            </w:r>
          </w:p>
          <w:p w14:paraId="136ADF83" w14:textId="77777777" w:rsidR="006B6D1C" w:rsidRPr="001F078B" w:rsidRDefault="006B6D1C" w:rsidP="005E146C">
            <w:pPr>
              <w:pStyle w:val="TAC"/>
              <w:rPr>
                <w:lang w:val="en-US" w:eastAsia="ja-JP"/>
              </w:rPr>
            </w:pPr>
            <w:r w:rsidRPr="001F078B">
              <w:rPr>
                <w:lang w:val="en-US" w:eastAsia="ja-JP"/>
              </w:rPr>
              <w:t>DC_n257L</w:t>
            </w:r>
            <w:r w:rsidRPr="001F078B">
              <w:t>_</w:t>
            </w:r>
            <w:r>
              <w:t>1A-3A-5A</w:t>
            </w:r>
          </w:p>
          <w:p w14:paraId="060D6B8D" w14:textId="77777777" w:rsidR="006B6D1C" w:rsidRPr="001F078B" w:rsidRDefault="006B6D1C" w:rsidP="005E146C">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4BE3B4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985CACA"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CC1B0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6B6D1C" w:rsidRPr="001F078B" w14:paraId="368D6395" w14:textId="77777777" w:rsidTr="005E146C">
        <w:trPr>
          <w:trHeight w:val="187"/>
          <w:jc w:val="center"/>
        </w:trPr>
        <w:tc>
          <w:tcPr>
            <w:tcW w:w="4815" w:type="dxa"/>
            <w:shd w:val="clear" w:color="auto" w:fill="auto"/>
            <w:noWrap/>
            <w:tcMar>
              <w:top w:w="28" w:type="dxa"/>
              <w:left w:w="28" w:type="dxa"/>
              <w:bottom w:w="28" w:type="dxa"/>
              <w:right w:w="28" w:type="dxa"/>
            </w:tcMar>
          </w:tcPr>
          <w:p w14:paraId="78CCEC6A"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68969A10" w14:textId="77777777" w:rsidR="006B6D1C" w:rsidRPr="001F078B" w:rsidRDefault="006B6D1C" w:rsidP="005E146C">
            <w:pPr>
              <w:pStyle w:val="TAC"/>
              <w:rPr>
                <w:lang w:val="en-US" w:eastAsia="ja-JP"/>
              </w:rPr>
            </w:pPr>
            <w:r w:rsidRPr="001F078B">
              <w:rPr>
                <w:lang w:val="en-US" w:eastAsia="ja-JP"/>
              </w:rPr>
              <w:t>DC_n257G</w:t>
            </w:r>
            <w:r w:rsidRPr="001F078B">
              <w:t>_</w:t>
            </w:r>
            <w:r>
              <w:t>1A-3A-7A</w:t>
            </w:r>
          </w:p>
          <w:p w14:paraId="74A145E1" w14:textId="77777777" w:rsidR="006B6D1C" w:rsidRPr="001F078B" w:rsidRDefault="006B6D1C" w:rsidP="005E146C">
            <w:pPr>
              <w:pStyle w:val="TAC"/>
              <w:rPr>
                <w:lang w:val="en-US" w:eastAsia="ja-JP"/>
              </w:rPr>
            </w:pPr>
            <w:r w:rsidRPr="001F078B">
              <w:rPr>
                <w:lang w:val="en-US" w:eastAsia="ja-JP"/>
              </w:rPr>
              <w:t>DC_n257H</w:t>
            </w:r>
            <w:r w:rsidRPr="001F078B">
              <w:t>_</w:t>
            </w:r>
            <w:r>
              <w:t>1A-3A-7A</w:t>
            </w:r>
          </w:p>
          <w:p w14:paraId="6A02C26B" w14:textId="77777777" w:rsidR="006B6D1C" w:rsidRPr="001F078B" w:rsidRDefault="006B6D1C" w:rsidP="005E146C">
            <w:pPr>
              <w:pStyle w:val="TAC"/>
              <w:rPr>
                <w:lang w:val="en-US" w:eastAsia="ja-JP"/>
              </w:rPr>
            </w:pPr>
            <w:r w:rsidRPr="001F078B">
              <w:rPr>
                <w:lang w:val="en-US" w:eastAsia="ja-JP"/>
              </w:rPr>
              <w:t>DC_n257I</w:t>
            </w:r>
            <w:r w:rsidRPr="001F078B">
              <w:t>_</w:t>
            </w:r>
            <w:r>
              <w:t>1A-3A-7A</w:t>
            </w:r>
          </w:p>
          <w:p w14:paraId="06E9827A" w14:textId="77777777" w:rsidR="006B6D1C" w:rsidRPr="001F078B" w:rsidRDefault="006B6D1C" w:rsidP="005E146C">
            <w:pPr>
              <w:pStyle w:val="TAC"/>
              <w:rPr>
                <w:lang w:val="en-US" w:eastAsia="ja-JP"/>
              </w:rPr>
            </w:pPr>
            <w:r w:rsidRPr="001F078B">
              <w:rPr>
                <w:lang w:val="en-US" w:eastAsia="ja-JP"/>
              </w:rPr>
              <w:t>DC_n257J</w:t>
            </w:r>
            <w:r w:rsidRPr="001F078B">
              <w:t>_</w:t>
            </w:r>
            <w:r>
              <w:t>1A-3A-7A</w:t>
            </w:r>
          </w:p>
          <w:p w14:paraId="473F429C" w14:textId="77777777" w:rsidR="006B6D1C" w:rsidRPr="001F078B" w:rsidRDefault="006B6D1C" w:rsidP="005E146C">
            <w:pPr>
              <w:pStyle w:val="TAC"/>
              <w:rPr>
                <w:lang w:val="en-US" w:eastAsia="ja-JP"/>
              </w:rPr>
            </w:pPr>
            <w:r w:rsidRPr="001F078B">
              <w:rPr>
                <w:lang w:val="en-US" w:eastAsia="ja-JP"/>
              </w:rPr>
              <w:t>DC_n257K</w:t>
            </w:r>
            <w:r w:rsidRPr="001F078B">
              <w:t>_</w:t>
            </w:r>
            <w:r>
              <w:t>1A-3A-7A</w:t>
            </w:r>
          </w:p>
          <w:p w14:paraId="60EB2EAA" w14:textId="77777777" w:rsidR="006B6D1C" w:rsidRPr="001F078B" w:rsidRDefault="006B6D1C" w:rsidP="005E146C">
            <w:pPr>
              <w:pStyle w:val="TAC"/>
              <w:rPr>
                <w:lang w:val="en-US" w:eastAsia="ja-JP"/>
              </w:rPr>
            </w:pPr>
            <w:r w:rsidRPr="001F078B">
              <w:rPr>
                <w:lang w:val="en-US" w:eastAsia="ja-JP"/>
              </w:rPr>
              <w:t>DC_n257L</w:t>
            </w:r>
            <w:r w:rsidRPr="001F078B">
              <w:t>_</w:t>
            </w:r>
            <w:r>
              <w:t>1A-3A-7A</w:t>
            </w:r>
          </w:p>
          <w:p w14:paraId="396A215A" w14:textId="77777777" w:rsidR="006B6D1C" w:rsidRPr="001F078B" w:rsidRDefault="006B6D1C" w:rsidP="005E146C">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378E3B4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6842A57"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75943D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9A36DAB" w14:textId="77777777" w:rsidTr="005E146C">
        <w:trPr>
          <w:trHeight w:val="187"/>
          <w:jc w:val="center"/>
        </w:trPr>
        <w:tc>
          <w:tcPr>
            <w:tcW w:w="4815" w:type="dxa"/>
            <w:shd w:val="clear" w:color="auto" w:fill="auto"/>
            <w:noWrap/>
            <w:tcMar>
              <w:top w:w="28" w:type="dxa"/>
              <w:left w:w="28" w:type="dxa"/>
              <w:bottom w:w="28" w:type="dxa"/>
              <w:right w:w="28" w:type="dxa"/>
            </w:tcMar>
          </w:tcPr>
          <w:p w14:paraId="69320CF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40293926" w14:textId="77777777" w:rsidR="006B6D1C" w:rsidRPr="001F078B" w:rsidRDefault="006B6D1C" w:rsidP="005E146C">
            <w:pPr>
              <w:pStyle w:val="TAC"/>
              <w:rPr>
                <w:lang w:val="en-US" w:eastAsia="ja-JP"/>
              </w:rPr>
            </w:pPr>
            <w:r w:rsidRPr="001F078B">
              <w:rPr>
                <w:lang w:val="en-US" w:eastAsia="ja-JP"/>
              </w:rPr>
              <w:t>DC_n257G</w:t>
            </w:r>
            <w:r w:rsidRPr="001F078B">
              <w:t>_</w:t>
            </w:r>
            <w:r>
              <w:t>1A-3A-7A-7A</w:t>
            </w:r>
          </w:p>
          <w:p w14:paraId="08824E96" w14:textId="77777777" w:rsidR="006B6D1C" w:rsidRPr="001F078B" w:rsidRDefault="006B6D1C" w:rsidP="005E146C">
            <w:pPr>
              <w:pStyle w:val="TAC"/>
              <w:rPr>
                <w:lang w:val="en-US" w:eastAsia="ja-JP"/>
              </w:rPr>
            </w:pPr>
            <w:r w:rsidRPr="001F078B">
              <w:rPr>
                <w:lang w:val="en-US" w:eastAsia="ja-JP"/>
              </w:rPr>
              <w:t>DC_n257H</w:t>
            </w:r>
            <w:r w:rsidRPr="001F078B">
              <w:t>_</w:t>
            </w:r>
            <w:r>
              <w:t>1A-3A-7A-7A</w:t>
            </w:r>
          </w:p>
          <w:p w14:paraId="0A0D7390" w14:textId="77777777" w:rsidR="006B6D1C" w:rsidRPr="001F078B" w:rsidRDefault="006B6D1C" w:rsidP="005E146C">
            <w:pPr>
              <w:pStyle w:val="TAC"/>
              <w:rPr>
                <w:lang w:val="en-US" w:eastAsia="ja-JP"/>
              </w:rPr>
            </w:pPr>
            <w:r w:rsidRPr="001F078B">
              <w:rPr>
                <w:lang w:val="en-US" w:eastAsia="ja-JP"/>
              </w:rPr>
              <w:t>DC_n257I</w:t>
            </w:r>
            <w:r w:rsidRPr="001F078B">
              <w:t>_</w:t>
            </w:r>
            <w:r>
              <w:t>1A-3A-7A-7A</w:t>
            </w:r>
          </w:p>
          <w:p w14:paraId="41170F17" w14:textId="77777777" w:rsidR="006B6D1C" w:rsidRPr="001F078B" w:rsidRDefault="006B6D1C" w:rsidP="005E146C">
            <w:pPr>
              <w:pStyle w:val="TAC"/>
              <w:rPr>
                <w:lang w:val="en-US" w:eastAsia="ja-JP"/>
              </w:rPr>
            </w:pPr>
            <w:r w:rsidRPr="001F078B">
              <w:rPr>
                <w:lang w:val="en-US" w:eastAsia="ja-JP"/>
              </w:rPr>
              <w:t>DC_n257J</w:t>
            </w:r>
            <w:r w:rsidRPr="001F078B">
              <w:t>_</w:t>
            </w:r>
            <w:r>
              <w:t>1A-3A-7A-7A</w:t>
            </w:r>
          </w:p>
          <w:p w14:paraId="2CAAAC8A" w14:textId="77777777" w:rsidR="006B6D1C" w:rsidRPr="001F078B" w:rsidRDefault="006B6D1C" w:rsidP="005E146C">
            <w:pPr>
              <w:pStyle w:val="TAC"/>
              <w:rPr>
                <w:lang w:val="en-US" w:eastAsia="ja-JP"/>
              </w:rPr>
            </w:pPr>
            <w:r w:rsidRPr="001F078B">
              <w:rPr>
                <w:lang w:val="en-US" w:eastAsia="ja-JP"/>
              </w:rPr>
              <w:t>DC_n257K</w:t>
            </w:r>
            <w:r w:rsidRPr="001F078B">
              <w:t>_</w:t>
            </w:r>
            <w:r>
              <w:t>1A-3A-7A-7A</w:t>
            </w:r>
          </w:p>
          <w:p w14:paraId="2AA9F30A" w14:textId="77777777" w:rsidR="006B6D1C" w:rsidRPr="001F078B" w:rsidRDefault="006B6D1C" w:rsidP="005E146C">
            <w:pPr>
              <w:pStyle w:val="TAC"/>
              <w:rPr>
                <w:lang w:val="en-US" w:eastAsia="ja-JP"/>
              </w:rPr>
            </w:pPr>
            <w:r w:rsidRPr="001F078B">
              <w:rPr>
                <w:lang w:val="en-US" w:eastAsia="ja-JP"/>
              </w:rPr>
              <w:t>DC_n257L</w:t>
            </w:r>
            <w:r w:rsidRPr="001F078B">
              <w:t>_</w:t>
            </w:r>
            <w:r>
              <w:t>1A-3A-7A-7A</w:t>
            </w:r>
          </w:p>
          <w:p w14:paraId="54DD965B" w14:textId="77777777" w:rsidR="006B6D1C" w:rsidRPr="001F078B" w:rsidRDefault="006B6D1C" w:rsidP="005E146C">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53DE051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77609A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65C9A9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005F6CDB" w14:textId="77777777" w:rsidTr="005E146C">
        <w:trPr>
          <w:trHeight w:val="187"/>
          <w:jc w:val="center"/>
        </w:trPr>
        <w:tc>
          <w:tcPr>
            <w:tcW w:w="4815" w:type="dxa"/>
            <w:shd w:val="clear" w:color="auto" w:fill="auto"/>
            <w:noWrap/>
            <w:tcMar>
              <w:top w:w="28" w:type="dxa"/>
              <w:left w:w="28" w:type="dxa"/>
              <w:bottom w:w="28" w:type="dxa"/>
              <w:right w:w="28" w:type="dxa"/>
            </w:tcMar>
          </w:tcPr>
          <w:p w14:paraId="4DB318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6AC5AF35" w14:textId="77777777" w:rsidR="006B6D1C" w:rsidRPr="001F078B" w:rsidRDefault="006B6D1C" w:rsidP="005E146C">
            <w:pPr>
              <w:pStyle w:val="TAC"/>
              <w:rPr>
                <w:lang w:val="en-US" w:eastAsia="ja-JP"/>
              </w:rPr>
            </w:pPr>
            <w:r w:rsidRPr="001F078B">
              <w:rPr>
                <w:lang w:val="en-US" w:eastAsia="ja-JP"/>
              </w:rPr>
              <w:t>DC_n257G</w:t>
            </w:r>
            <w:r w:rsidRPr="001F078B">
              <w:t>_</w:t>
            </w:r>
            <w:r>
              <w:t>1A-3A-</w:t>
            </w:r>
            <w:r>
              <w:rPr>
                <w:rFonts w:hint="eastAsia"/>
                <w:lang w:eastAsia="zh-CN"/>
              </w:rPr>
              <w:t>8</w:t>
            </w:r>
            <w:r>
              <w:t>A</w:t>
            </w:r>
          </w:p>
          <w:p w14:paraId="3CDF7DB7" w14:textId="77777777" w:rsidR="006B6D1C" w:rsidRPr="001F078B" w:rsidRDefault="006B6D1C" w:rsidP="005E146C">
            <w:pPr>
              <w:pStyle w:val="TAC"/>
              <w:rPr>
                <w:lang w:val="en-US" w:eastAsia="ja-JP"/>
              </w:rPr>
            </w:pPr>
            <w:r w:rsidRPr="001F078B">
              <w:rPr>
                <w:lang w:val="en-US" w:eastAsia="ja-JP"/>
              </w:rPr>
              <w:t>DC_n257H</w:t>
            </w:r>
            <w:r w:rsidRPr="001F078B">
              <w:t>_</w:t>
            </w:r>
            <w:r>
              <w:t>1A-3A-</w:t>
            </w:r>
            <w:r>
              <w:rPr>
                <w:rFonts w:hint="eastAsia"/>
                <w:lang w:eastAsia="zh-CN"/>
              </w:rPr>
              <w:t>8</w:t>
            </w:r>
            <w:r>
              <w:t>A</w:t>
            </w:r>
          </w:p>
          <w:p w14:paraId="64E699E3" w14:textId="77777777" w:rsidR="006B6D1C" w:rsidRPr="001F078B" w:rsidRDefault="006B6D1C" w:rsidP="005E146C">
            <w:pPr>
              <w:pStyle w:val="TAC"/>
              <w:rPr>
                <w:lang w:val="en-US" w:eastAsia="ja-JP"/>
              </w:rPr>
            </w:pPr>
            <w:r w:rsidRPr="001F078B">
              <w:rPr>
                <w:lang w:val="en-US" w:eastAsia="ja-JP"/>
              </w:rPr>
              <w:t>DC_n257I</w:t>
            </w:r>
            <w:r w:rsidRPr="001F078B">
              <w:t>_</w:t>
            </w:r>
            <w:r>
              <w:t>1A-3A-</w:t>
            </w:r>
            <w:r>
              <w:rPr>
                <w:rFonts w:hint="eastAsia"/>
                <w:lang w:eastAsia="zh-CN"/>
              </w:rPr>
              <w:t>8</w:t>
            </w:r>
            <w:r>
              <w:t>A</w:t>
            </w:r>
          </w:p>
          <w:p w14:paraId="7DAA9372" w14:textId="77777777" w:rsidR="006B6D1C" w:rsidRPr="001F078B" w:rsidRDefault="006B6D1C" w:rsidP="005E146C">
            <w:pPr>
              <w:pStyle w:val="TAC"/>
              <w:rPr>
                <w:lang w:val="en-US" w:eastAsia="ja-JP"/>
              </w:rPr>
            </w:pPr>
            <w:r w:rsidRPr="001F078B">
              <w:rPr>
                <w:lang w:val="en-US" w:eastAsia="ja-JP"/>
              </w:rPr>
              <w:t>DC_n257J</w:t>
            </w:r>
            <w:r w:rsidRPr="001F078B">
              <w:t>_</w:t>
            </w:r>
            <w:r>
              <w:t>1A-3A-</w:t>
            </w:r>
            <w:r>
              <w:rPr>
                <w:rFonts w:hint="eastAsia"/>
                <w:lang w:eastAsia="zh-CN"/>
              </w:rPr>
              <w:t>8</w:t>
            </w:r>
            <w:r>
              <w:t>A</w:t>
            </w:r>
          </w:p>
          <w:p w14:paraId="13E77188" w14:textId="77777777" w:rsidR="006B6D1C" w:rsidRPr="001F078B" w:rsidRDefault="006B6D1C" w:rsidP="005E146C">
            <w:pPr>
              <w:pStyle w:val="TAC"/>
              <w:rPr>
                <w:lang w:val="en-US" w:eastAsia="ja-JP"/>
              </w:rPr>
            </w:pPr>
            <w:r w:rsidRPr="001F078B">
              <w:rPr>
                <w:lang w:val="en-US" w:eastAsia="ja-JP"/>
              </w:rPr>
              <w:t>DC_n257K</w:t>
            </w:r>
            <w:r w:rsidRPr="001F078B">
              <w:t>_</w:t>
            </w:r>
            <w:r>
              <w:t>1A-3A-</w:t>
            </w:r>
            <w:r>
              <w:rPr>
                <w:rFonts w:hint="eastAsia"/>
                <w:lang w:eastAsia="zh-CN"/>
              </w:rPr>
              <w:t>8</w:t>
            </w:r>
            <w:r>
              <w:t>A</w:t>
            </w:r>
          </w:p>
          <w:p w14:paraId="30FB1E49" w14:textId="77777777" w:rsidR="006B6D1C" w:rsidRPr="001F078B" w:rsidRDefault="006B6D1C" w:rsidP="005E146C">
            <w:pPr>
              <w:pStyle w:val="TAC"/>
              <w:rPr>
                <w:lang w:val="en-US" w:eastAsia="ja-JP"/>
              </w:rPr>
            </w:pPr>
            <w:r w:rsidRPr="001F078B">
              <w:rPr>
                <w:lang w:val="en-US" w:eastAsia="ja-JP"/>
              </w:rPr>
              <w:t>DC_n257L</w:t>
            </w:r>
            <w:r w:rsidRPr="001F078B">
              <w:t>_</w:t>
            </w:r>
            <w:r>
              <w:t>1A-3A-</w:t>
            </w:r>
            <w:r>
              <w:rPr>
                <w:rFonts w:hint="eastAsia"/>
                <w:lang w:eastAsia="zh-CN"/>
              </w:rPr>
              <w:t>8</w:t>
            </w:r>
            <w:r>
              <w:t>A</w:t>
            </w:r>
          </w:p>
          <w:p w14:paraId="2CC5B2FC" w14:textId="77777777" w:rsidR="006B6D1C" w:rsidRDefault="006B6D1C" w:rsidP="005E146C">
            <w:pPr>
              <w:pStyle w:val="TAC"/>
              <w:rPr>
                <w:lang w:eastAsia="zh-CN"/>
              </w:rPr>
            </w:pPr>
            <w:r w:rsidRPr="00CD21F4">
              <w:rPr>
                <w:lang w:eastAsia="ja-JP"/>
              </w:rPr>
              <w:t>DC_n257M</w:t>
            </w:r>
            <w:r w:rsidRPr="001F078B">
              <w:t>_</w:t>
            </w:r>
            <w:r>
              <w:t>1A-3A-</w:t>
            </w:r>
            <w:r>
              <w:rPr>
                <w:rFonts w:hint="eastAsia"/>
                <w:lang w:eastAsia="zh-CN"/>
              </w:rPr>
              <w:t>8</w:t>
            </w:r>
            <w:r>
              <w:t>A</w:t>
            </w:r>
          </w:p>
          <w:p w14:paraId="37702691"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64846B48" w14:textId="77777777" w:rsidR="006B6D1C" w:rsidRPr="001F078B" w:rsidRDefault="006B6D1C" w:rsidP="005E146C">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4714847E" w14:textId="77777777" w:rsidR="006B6D1C" w:rsidRPr="001F078B" w:rsidRDefault="006B6D1C" w:rsidP="005E146C">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792BBFB8" w14:textId="77777777" w:rsidR="006B6D1C" w:rsidRPr="001F078B" w:rsidRDefault="006B6D1C" w:rsidP="005E146C">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E66EFE8" w14:textId="77777777" w:rsidR="006B6D1C" w:rsidRPr="001F078B" w:rsidRDefault="006B6D1C" w:rsidP="005E146C">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6E0E46B5" w14:textId="77777777" w:rsidR="006B6D1C" w:rsidRPr="001F078B" w:rsidRDefault="006B6D1C" w:rsidP="005E146C">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34BB8D22" w14:textId="77777777" w:rsidR="006B6D1C" w:rsidRPr="001F078B" w:rsidRDefault="006B6D1C" w:rsidP="005E146C">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1A22231A" w14:textId="77777777" w:rsidR="006B6D1C" w:rsidRDefault="006B6D1C" w:rsidP="005E146C">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2AA95671"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D65F7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BC785A9" w14:textId="77777777" w:rsidR="006B6D1C" w:rsidRDefault="006B6D1C" w:rsidP="005E146C">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6B6D1C" w:rsidRPr="001F078B" w14:paraId="74EEB469" w14:textId="77777777" w:rsidTr="005E146C">
        <w:trPr>
          <w:trHeight w:val="187"/>
          <w:jc w:val="center"/>
        </w:trPr>
        <w:tc>
          <w:tcPr>
            <w:tcW w:w="4815" w:type="dxa"/>
            <w:shd w:val="clear" w:color="auto" w:fill="auto"/>
            <w:noWrap/>
            <w:tcMar>
              <w:top w:w="28" w:type="dxa"/>
              <w:left w:w="28" w:type="dxa"/>
              <w:bottom w:w="28" w:type="dxa"/>
              <w:right w:w="28" w:type="dxa"/>
            </w:tcMar>
          </w:tcPr>
          <w:p w14:paraId="67DFB378"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BF4FF5B" w14:textId="77777777" w:rsidR="006B6D1C" w:rsidRPr="001F078B" w:rsidRDefault="006B6D1C" w:rsidP="005E146C">
            <w:pPr>
              <w:pStyle w:val="TAC"/>
              <w:rPr>
                <w:lang w:val="en-US" w:eastAsia="ja-JP"/>
              </w:rPr>
            </w:pPr>
            <w:r w:rsidRPr="001F078B">
              <w:rPr>
                <w:lang w:val="en-US" w:eastAsia="ja-JP"/>
              </w:rPr>
              <w:t>DC_n257G</w:t>
            </w:r>
            <w:r w:rsidRPr="001F078B">
              <w:t>_</w:t>
            </w:r>
            <w:r>
              <w:t>1A-5A-7A</w:t>
            </w:r>
          </w:p>
          <w:p w14:paraId="50F4F21E" w14:textId="77777777" w:rsidR="006B6D1C" w:rsidRPr="001F078B" w:rsidRDefault="006B6D1C" w:rsidP="005E146C">
            <w:pPr>
              <w:pStyle w:val="TAC"/>
              <w:rPr>
                <w:lang w:val="en-US" w:eastAsia="ja-JP"/>
              </w:rPr>
            </w:pPr>
            <w:r w:rsidRPr="001F078B">
              <w:rPr>
                <w:lang w:val="en-US" w:eastAsia="ja-JP"/>
              </w:rPr>
              <w:t>DC_n257H</w:t>
            </w:r>
            <w:r w:rsidRPr="001F078B">
              <w:t>_</w:t>
            </w:r>
            <w:r>
              <w:t>1A-5A-7A</w:t>
            </w:r>
          </w:p>
          <w:p w14:paraId="5FF93B3E" w14:textId="77777777" w:rsidR="006B6D1C" w:rsidRPr="001F078B" w:rsidRDefault="006B6D1C" w:rsidP="005E146C">
            <w:pPr>
              <w:pStyle w:val="TAC"/>
              <w:rPr>
                <w:lang w:val="en-US" w:eastAsia="ja-JP"/>
              </w:rPr>
            </w:pPr>
            <w:r w:rsidRPr="001F078B">
              <w:rPr>
                <w:lang w:val="en-US" w:eastAsia="ja-JP"/>
              </w:rPr>
              <w:t>DC_n257I</w:t>
            </w:r>
            <w:r w:rsidRPr="001F078B">
              <w:t>_</w:t>
            </w:r>
            <w:r>
              <w:t>1A-5A-7A</w:t>
            </w:r>
          </w:p>
          <w:p w14:paraId="7762AB43" w14:textId="77777777" w:rsidR="006B6D1C" w:rsidRPr="001F078B" w:rsidRDefault="006B6D1C" w:rsidP="005E146C">
            <w:pPr>
              <w:pStyle w:val="TAC"/>
              <w:rPr>
                <w:lang w:val="en-US" w:eastAsia="ja-JP"/>
              </w:rPr>
            </w:pPr>
            <w:r w:rsidRPr="001F078B">
              <w:rPr>
                <w:lang w:val="en-US" w:eastAsia="ja-JP"/>
              </w:rPr>
              <w:t>DC_n257J</w:t>
            </w:r>
            <w:r w:rsidRPr="001F078B">
              <w:t>_</w:t>
            </w:r>
            <w:r>
              <w:t>1A-5A-7A</w:t>
            </w:r>
          </w:p>
          <w:p w14:paraId="1F511F34" w14:textId="77777777" w:rsidR="006B6D1C" w:rsidRPr="001F078B" w:rsidRDefault="006B6D1C" w:rsidP="005E146C">
            <w:pPr>
              <w:pStyle w:val="TAC"/>
              <w:rPr>
                <w:lang w:val="en-US" w:eastAsia="ja-JP"/>
              </w:rPr>
            </w:pPr>
            <w:r w:rsidRPr="001F078B">
              <w:rPr>
                <w:lang w:val="en-US" w:eastAsia="ja-JP"/>
              </w:rPr>
              <w:t>DC_n257K</w:t>
            </w:r>
            <w:r w:rsidRPr="001F078B">
              <w:t>_</w:t>
            </w:r>
            <w:r>
              <w:t>1A-5A-7A</w:t>
            </w:r>
          </w:p>
          <w:p w14:paraId="0626DD18" w14:textId="77777777" w:rsidR="006B6D1C" w:rsidRPr="001F078B" w:rsidRDefault="006B6D1C" w:rsidP="005E146C">
            <w:pPr>
              <w:pStyle w:val="TAC"/>
              <w:rPr>
                <w:lang w:val="en-US" w:eastAsia="ja-JP"/>
              </w:rPr>
            </w:pPr>
            <w:r w:rsidRPr="001F078B">
              <w:rPr>
                <w:lang w:val="en-US" w:eastAsia="ja-JP"/>
              </w:rPr>
              <w:t>DC_n257L</w:t>
            </w:r>
            <w:r w:rsidRPr="001F078B">
              <w:t>_</w:t>
            </w:r>
            <w:r>
              <w:t>1A-5A-7A</w:t>
            </w:r>
          </w:p>
          <w:p w14:paraId="1BFC94F9" w14:textId="77777777" w:rsidR="006B6D1C" w:rsidRPr="001F078B" w:rsidRDefault="006B6D1C" w:rsidP="005E146C">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3EBD1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8C65D7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CFC44F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28199921" w14:textId="77777777" w:rsidTr="005E146C">
        <w:trPr>
          <w:trHeight w:val="187"/>
          <w:jc w:val="center"/>
        </w:trPr>
        <w:tc>
          <w:tcPr>
            <w:tcW w:w="4815" w:type="dxa"/>
            <w:shd w:val="clear" w:color="auto" w:fill="auto"/>
            <w:noWrap/>
            <w:tcMar>
              <w:top w:w="28" w:type="dxa"/>
              <w:left w:w="28" w:type="dxa"/>
              <w:bottom w:w="28" w:type="dxa"/>
              <w:right w:w="28" w:type="dxa"/>
            </w:tcMar>
          </w:tcPr>
          <w:p w14:paraId="048C0394" w14:textId="77777777" w:rsidR="006B6D1C" w:rsidRPr="001F078B" w:rsidRDefault="006B6D1C" w:rsidP="005E146C">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_1A-5A-7A-7A</w:t>
            </w:r>
          </w:p>
          <w:p w14:paraId="0A71F9BE" w14:textId="77777777" w:rsidR="006B6D1C" w:rsidRPr="001F078B" w:rsidRDefault="006B6D1C" w:rsidP="005E146C">
            <w:pPr>
              <w:pStyle w:val="TAC"/>
              <w:rPr>
                <w:lang w:val="en-US" w:eastAsia="ja-JP"/>
              </w:rPr>
            </w:pPr>
            <w:r w:rsidRPr="001F078B">
              <w:rPr>
                <w:lang w:val="en-US" w:eastAsia="ja-JP"/>
              </w:rPr>
              <w:t>DC_n257G</w:t>
            </w:r>
            <w:r w:rsidRPr="001F078B">
              <w:t>_</w:t>
            </w:r>
            <w:r>
              <w:t>1A-5A-7A-7A</w:t>
            </w:r>
          </w:p>
          <w:p w14:paraId="5186B19C" w14:textId="77777777" w:rsidR="006B6D1C" w:rsidRPr="001F078B" w:rsidRDefault="006B6D1C" w:rsidP="005E146C">
            <w:pPr>
              <w:pStyle w:val="TAC"/>
              <w:rPr>
                <w:lang w:val="en-US" w:eastAsia="ja-JP"/>
              </w:rPr>
            </w:pPr>
            <w:r w:rsidRPr="001F078B">
              <w:rPr>
                <w:lang w:val="en-US" w:eastAsia="ja-JP"/>
              </w:rPr>
              <w:t>DC_n257H</w:t>
            </w:r>
            <w:r w:rsidRPr="001F078B">
              <w:t>_</w:t>
            </w:r>
            <w:r>
              <w:t>1A-5A-7A-7A</w:t>
            </w:r>
          </w:p>
          <w:p w14:paraId="3758815E" w14:textId="77777777" w:rsidR="006B6D1C" w:rsidRPr="001F078B" w:rsidRDefault="006B6D1C" w:rsidP="005E146C">
            <w:pPr>
              <w:pStyle w:val="TAC"/>
              <w:rPr>
                <w:lang w:val="en-US" w:eastAsia="ja-JP"/>
              </w:rPr>
            </w:pPr>
            <w:r w:rsidRPr="001F078B">
              <w:rPr>
                <w:lang w:val="en-US" w:eastAsia="ja-JP"/>
              </w:rPr>
              <w:t>DC_n257I</w:t>
            </w:r>
            <w:r w:rsidRPr="001F078B">
              <w:t>_</w:t>
            </w:r>
            <w:r>
              <w:t>1A-5A-7A-7A</w:t>
            </w:r>
          </w:p>
          <w:p w14:paraId="5967C8DD" w14:textId="77777777" w:rsidR="006B6D1C" w:rsidRPr="001F078B" w:rsidRDefault="006B6D1C" w:rsidP="005E146C">
            <w:pPr>
              <w:pStyle w:val="TAC"/>
              <w:rPr>
                <w:lang w:val="en-US" w:eastAsia="ja-JP"/>
              </w:rPr>
            </w:pPr>
            <w:r w:rsidRPr="001F078B">
              <w:rPr>
                <w:lang w:val="en-US" w:eastAsia="ja-JP"/>
              </w:rPr>
              <w:t>DC_n257J</w:t>
            </w:r>
            <w:r w:rsidRPr="001F078B">
              <w:t>_</w:t>
            </w:r>
            <w:r>
              <w:t>1A-5A-7A-7A</w:t>
            </w:r>
          </w:p>
          <w:p w14:paraId="7D91BEB1" w14:textId="77777777" w:rsidR="006B6D1C" w:rsidRPr="001F078B" w:rsidRDefault="006B6D1C" w:rsidP="005E146C">
            <w:pPr>
              <w:pStyle w:val="TAC"/>
              <w:rPr>
                <w:lang w:val="en-US" w:eastAsia="ja-JP"/>
              </w:rPr>
            </w:pPr>
            <w:r w:rsidRPr="001F078B">
              <w:rPr>
                <w:lang w:val="en-US" w:eastAsia="ja-JP"/>
              </w:rPr>
              <w:t>DC_n257K</w:t>
            </w:r>
            <w:r w:rsidRPr="001F078B">
              <w:t>_</w:t>
            </w:r>
            <w:r>
              <w:t>1A-5A-7A-7A</w:t>
            </w:r>
          </w:p>
          <w:p w14:paraId="5B4D8888" w14:textId="77777777" w:rsidR="006B6D1C" w:rsidRPr="001F078B" w:rsidRDefault="006B6D1C" w:rsidP="005E146C">
            <w:pPr>
              <w:pStyle w:val="TAC"/>
              <w:rPr>
                <w:lang w:val="en-US" w:eastAsia="ja-JP"/>
              </w:rPr>
            </w:pPr>
            <w:r w:rsidRPr="001F078B">
              <w:rPr>
                <w:lang w:val="en-US" w:eastAsia="ja-JP"/>
              </w:rPr>
              <w:t>DC_n257L</w:t>
            </w:r>
            <w:r w:rsidRPr="001F078B">
              <w:t>_</w:t>
            </w:r>
            <w:r>
              <w:t>1A-5A-7A-7A</w:t>
            </w:r>
          </w:p>
          <w:p w14:paraId="487BA98A" w14:textId="77777777" w:rsidR="006B6D1C" w:rsidRPr="001F078B" w:rsidRDefault="006B6D1C" w:rsidP="005E146C">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4B23EEB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C88FB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E17F4DC"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AC6CF6C" w14:textId="77777777" w:rsidTr="005E146C">
        <w:trPr>
          <w:trHeight w:val="187"/>
          <w:jc w:val="center"/>
        </w:trPr>
        <w:tc>
          <w:tcPr>
            <w:tcW w:w="4815" w:type="dxa"/>
            <w:shd w:val="clear" w:color="auto" w:fill="auto"/>
            <w:noWrap/>
            <w:tcMar>
              <w:top w:w="28" w:type="dxa"/>
              <w:left w:w="28" w:type="dxa"/>
              <w:bottom w:w="28" w:type="dxa"/>
              <w:right w:w="28" w:type="dxa"/>
            </w:tcMar>
          </w:tcPr>
          <w:p w14:paraId="79144E8B"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1B16163F" w14:textId="77777777" w:rsidR="006B6D1C" w:rsidRPr="001F078B" w:rsidRDefault="006B6D1C" w:rsidP="005E146C">
            <w:pPr>
              <w:pStyle w:val="TAC"/>
              <w:rPr>
                <w:lang w:val="en-US" w:eastAsia="ja-JP"/>
              </w:rPr>
            </w:pPr>
            <w:r w:rsidRPr="001F078B">
              <w:rPr>
                <w:lang w:val="en-US" w:eastAsia="ja-JP"/>
              </w:rPr>
              <w:t>DC_n257G</w:t>
            </w:r>
            <w:r w:rsidRPr="001F078B">
              <w:t>_</w:t>
            </w:r>
            <w:r>
              <w:t>3A-5A-7A</w:t>
            </w:r>
          </w:p>
          <w:p w14:paraId="39602A28" w14:textId="77777777" w:rsidR="006B6D1C" w:rsidRPr="001F078B" w:rsidRDefault="006B6D1C" w:rsidP="005E146C">
            <w:pPr>
              <w:pStyle w:val="TAC"/>
              <w:rPr>
                <w:lang w:val="en-US" w:eastAsia="ja-JP"/>
              </w:rPr>
            </w:pPr>
            <w:r w:rsidRPr="001F078B">
              <w:rPr>
                <w:lang w:val="en-US" w:eastAsia="ja-JP"/>
              </w:rPr>
              <w:t>DC_n257H</w:t>
            </w:r>
            <w:r w:rsidRPr="001F078B">
              <w:t>_</w:t>
            </w:r>
            <w:r>
              <w:t>3A-5A-7A</w:t>
            </w:r>
          </w:p>
          <w:p w14:paraId="393E0E02" w14:textId="77777777" w:rsidR="006B6D1C" w:rsidRPr="001F078B" w:rsidRDefault="006B6D1C" w:rsidP="005E146C">
            <w:pPr>
              <w:pStyle w:val="TAC"/>
              <w:rPr>
                <w:lang w:val="en-US" w:eastAsia="ja-JP"/>
              </w:rPr>
            </w:pPr>
            <w:r w:rsidRPr="001F078B">
              <w:rPr>
                <w:lang w:val="en-US" w:eastAsia="ja-JP"/>
              </w:rPr>
              <w:t>DC_n257I</w:t>
            </w:r>
            <w:r w:rsidRPr="001F078B">
              <w:t>_</w:t>
            </w:r>
            <w:r>
              <w:t>3A-5A-7A</w:t>
            </w:r>
          </w:p>
          <w:p w14:paraId="1CAC3586" w14:textId="77777777" w:rsidR="006B6D1C" w:rsidRPr="001F078B" w:rsidRDefault="006B6D1C" w:rsidP="005E146C">
            <w:pPr>
              <w:pStyle w:val="TAC"/>
              <w:rPr>
                <w:lang w:val="en-US" w:eastAsia="ja-JP"/>
              </w:rPr>
            </w:pPr>
            <w:r w:rsidRPr="001F078B">
              <w:rPr>
                <w:lang w:val="en-US" w:eastAsia="ja-JP"/>
              </w:rPr>
              <w:t>DC_n257J</w:t>
            </w:r>
            <w:r w:rsidRPr="001F078B">
              <w:t>_</w:t>
            </w:r>
            <w:r>
              <w:t>3A-5A-7A</w:t>
            </w:r>
          </w:p>
          <w:p w14:paraId="158E2482" w14:textId="77777777" w:rsidR="006B6D1C" w:rsidRPr="001F078B" w:rsidRDefault="006B6D1C" w:rsidP="005E146C">
            <w:pPr>
              <w:pStyle w:val="TAC"/>
              <w:rPr>
                <w:lang w:val="en-US" w:eastAsia="ja-JP"/>
              </w:rPr>
            </w:pPr>
            <w:r w:rsidRPr="001F078B">
              <w:rPr>
                <w:lang w:val="en-US" w:eastAsia="ja-JP"/>
              </w:rPr>
              <w:t>DC_n257K</w:t>
            </w:r>
            <w:r w:rsidRPr="001F078B">
              <w:t>_</w:t>
            </w:r>
            <w:r>
              <w:t>3A-5A-7A</w:t>
            </w:r>
          </w:p>
          <w:p w14:paraId="091B4601" w14:textId="77777777" w:rsidR="006B6D1C" w:rsidRPr="001F078B" w:rsidRDefault="006B6D1C" w:rsidP="005E146C">
            <w:pPr>
              <w:pStyle w:val="TAC"/>
              <w:rPr>
                <w:lang w:val="en-US" w:eastAsia="ja-JP"/>
              </w:rPr>
            </w:pPr>
            <w:r w:rsidRPr="001F078B">
              <w:rPr>
                <w:lang w:val="en-US" w:eastAsia="ja-JP"/>
              </w:rPr>
              <w:t>DC_n257L</w:t>
            </w:r>
            <w:r w:rsidRPr="001F078B">
              <w:t>_</w:t>
            </w:r>
            <w:r>
              <w:t>3A-5A-7A</w:t>
            </w:r>
          </w:p>
          <w:p w14:paraId="76593F5E" w14:textId="77777777" w:rsidR="006B6D1C" w:rsidRPr="001F078B" w:rsidRDefault="006B6D1C" w:rsidP="005E146C">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58E1036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B4BF21D"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B9413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444E4C16" w14:textId="77777777" w:rsidTr="005E146C">
        <w:trPr>
          <w:trHeight w:val="187"/>
          <w:jc w:val="center"/>
        </w:trPr>
        <w:tc>
          <w:tcPr>
            <w:tcW w:w="4815" w:type="dxa"/>
            <w:shd w:val="clear" w:color="auto" w:fill="auto"/>
            <w:noWrap/>
            <w:tcMar>
              <w:top w:w="28" w:type="dxa"/>
              <w:left w:w="28" w:type="dxa"/>
              <w:bottom w:w="28" w:type="dxa"/>
              <w:right w:w="28" w:type="dxa"/>
            </w:tcMar>
          </w:tcPr>
          <w:p w14:paraId="781022D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1E14C229" w14:textId="77777777" w:rsidR="006B6D1C" w:rsidRPr="001F078B" w:rsidRDefault="006B6D1C" w:rsidP="005E146C">
            <w:pPr>
              <w:pStyle w:val="TAC"/>
              <w:rPr>
                <w:lang w:val="en-US" w:eastAsia="ja-JP"/>
              </w:rPr>
            </w:pPr>
            <w:r w:rsidRPr="001F078B">
              <w:rPr>
                <w:lang w:val="en-US" w:eastAsia="ja-JP"/>
              </w:rPr>
              <w:t>DC_n257G</w:t>
            </w:r>
            <w:r w:rsidRPr="001F078B">
              <w:t>_</w:t>
            </w:r>
            <w:r>
              <w:t>3A-5A-7A-7A</w:t>
            </w:r>
          </w:p>
          <w:p w14:paraId="1D6959B7" w14:textId="77777777" w:rsidR="006B6D1C" w:rsidRPr="001F078B" w:rsidRDefault="006B6D1C" w:rsidP="005E146C">
            <w:pPr>
              <w:pStyle w:val="TAC"/>
              <w:rPr>
                <w:lang w:val="en-US" w:eastAsia="ja-JP"/>
              </w:rPr>
            </w:pPr>
            <w:r w:rsidRPr="001F078B">
              <w:rPr>
                <w:lang w:val="en-US" w:eastAsia="ja-JP"/>
              </w:rPr>
              <w:t>DC_n257H</w:t>
            </w:r>
            <w:r w:rsidRPr="001F078B">
              <w:t>_</w:t>
            </w:r>
            <w:r>
              <w:t>3A-5A-7A-7A</w:t>
            </w:r>
          </w:p>
          <w:p w14:paraId="6DA38B82" w14:textId="77777777" w:rsidR="006B6D1C" w:rsidRPr="001F078B" w:rsidRDefault="006B6D1C" w:rsidP="005E146C">
            <w:pPr>
              <w:pStyle w:val="TAC"/>
              <w:rPr>
                <w:lang w:val="en-US" w:eastAsia="ja-JP"/>
              </w:rPr>
            </w:pPr>
            <w:r w:rsidRPr="001F078B">
              <w:rPr>
                <w:lang w:val="en-US" w:eastAsia="ja-JP"/>
              </w:rPr>
              <w:t>DC_n257I</w:t>
            </w:r>
            <w:r w:rsidRPr="001F078B">
              <w:t>_</w:t>
            </w:r>
            <w:r>
              <w:t>3A-5A-7A-7A</w:t>
            </w:r>
          </w:p>
          <w:p w14:paraId="362BE5C0" w14:textId="77777777" w:rsidR="006B6D1C" w:rsidRPr="001F078B" w:rsidRDefault="006B6D1C" w:rsidP="005E146C">
            <w:pPr>
              <w:pStyle w:val="TAC"/>
              <w:rPr>
                <w:lang w:val="en-US" w:eastAsia="ja-JP"/>
              </w:rPr>
            </w:pPr>
            <w:r w:rsidRPr="001F078B">
              <w:rPr>
                <w:lang w:val="en-US" w:eastAsia="ja-JP"/>
              </w:rPr>
              <w:t>DC_n257J</w:t>
            </w:r>
            <w:r w:rsidRPr="001F078B">
              <w:t>_</w:t>
            </w:r>
            <w:r>
              <w:t>3A-5A-7A-7A</w:t>
            </w:r>
          </w:p>
          <w:p w14:paraId="4D19C367" w14:textId="77777777" w:rsidR="006B6D1C" w:rsidRPr="001F078B" w:rsidRDefault="006B6D1C" w:rsidP="005E146C">
            <w:pPr>
              <w:pStyle w:val="TAC"/>
              <w:rPr>
                <w:lang w:val="en-US" w:eastAsia="ja-JP"/>
              </w:rPr>
            </w:pPr>
            <w:r w:rsidRPr="001F078B">
              <w:rPr>
                <w:lang w:val="en-US" w:eastAsia="ja-JP"/>
              </w:rPr>
              <w:t>DC_n257K</w:t>
            </w:r>
            <w:r w:rsidRPr="001F078B">
              <w:t>_</w:t>
            </w:r>
            <w:r>
              <w:t>3A-5A-7A-7A</w:t>
            </w:r>
          </w:p>
          <w:p w14:paraId="706A1949" w14:textId="77777777" w:rsidR="006B6D1C" w:rsidRPr="001F078B" w:rsidRDefault="006B6D1C" w:rsidP="005E146C">
            <w:pPr>
              <w:pStyle w:val="TAC"/>
              <w:rPr>
                <w:lang w:val="en-US" w:eastAsia="ja-JP"/>
              </w:rPr>
            </w:pPr>
            <w:r w:rsidRPr="001F078B">
              <w:rPr>
                <w:lang w:val="en-US" w:eastAsia="ja-JP"/>
              </w:rPr>
              <w:t>DC_n257L</w:t>
            </w:r>
            <w:r w:rsidRPr="001F078B">
              <w:t>_</w:t>
            </w:r>
            <w:r>
              <w:t>3A-5A-7A-7A</w:t>
            </w:r>
          </w:p>
          <w:p w14:paraId="315901AD" w14:textId="77777777" w:rsidR="006B6D1C" w:rsidRPr="001F078B" w:rsidRDefault="006B6D1C" w:rsidP="005E146C">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3EA222F0"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D2329E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90B5F2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73DABCFB"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0AC9B7A5" w14:textId="77777777" w:rsidR="006B6D1C" w:rsidRPr="00E062F1" w:rsidRDefault="006B6D1C" w:rsidP="005E146C">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7796EBA3" w14:textId="77777777" w:rsidR="006B6D1C" w:rsidRPr="001F078B" w:rsidRDefault="006B6D1C" w:rsidP="005E146C">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2990D143" w14:textId="77777777" w:rsidR="006B6D1C" w:rsidRPr="00CD21F4" w:rsidRDefault="006B6D1C" w:rsidP="006B6D1C"/>
    <w:p w14:paraId="33B8B65B" w14:textId="77777777" w:rsidR="006B6D1C" w:rsidRPr="00EF5447" w:rsidRDefault="006B6D1C" w:rsidP="006B6D1C">
      <w:pPr>
        <w:pStyle w:val="Heading4"/>
      </w:pPr>
      <w:bookmarkStart w:id="465" w:name="_Toc61378120"/>
      <w:bookmarkStart w:id="466" w:name="_Toc61378595"/>
      <w:bookmarkStart w:id="467" w:name="_Toc67953784"/>
      <w:bookmarkStart w:id="468" w:name="_Toc68733451"/>
      <w:bookmarkStart w:id="469" w:name="_Toc68784767"/>
      <w:bookmarkStart w:id="470" w:name="_Toc76736723"/>
      <w:bookmarkStart w:id="471" w:name="_Toc77241135"/>
      <w:bookmarkStart w:id="472" w:name="_Toc77241640"/>
      <w:bookmarkStart w:id="473" w:name="_Toc83743016"/>
      <w:bookmarkStart w:id="474" w:name="_Toc83909537"/>
      <w:bookmarkStart w:id="475" w:name="_Toc91071504"/>
      <w:r w:rsidRPr="00EF5447">
        <w:t>5.5B.5a.4</w:t>
      </w:r>
      <w:r w:rsidRPr="00EF5447">
        <w:tab/>
        <w:t>Inter-band NE-DC configurations including FR2 (five bands)</w:t>
      </w:r>
      <w:bookmarkEnd w:id="465"/>
      <w:bookmarkEnd w:id="466"/>
      <w:bookmarkEnd w:id="467"/>
      <w:bookmarkEnd w:id="468"/>
      <w:bookmarkEnd w:id="469"/>
      <w:bookmarkEnd w:id="470"/>
      <w:bookmarkEnd w:id="471"/>
      <w:bookmarkEnd w:id="472"/>
      <w:bookmarkEnd w:id="473"/>
      <w:bookmarkEnd w:id="474"/>
      <w:bookmarkEnd w:id="475"/>
    </w:p>
    <w:p w14:paraId="503891AE" w14:textId="77777777" w:rsidR="006B6D1C" w:rsidRPr="00EF5447" w:rsidRDefault="006B6D1C" w:rsidP="006B6D1C">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7E336926" w14:textId="77777777" w:rsidTr="005E146C">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9AB23" w14:textId="77777777" w:rsidR="006B6D1C" w:rsidRPr="00EF5447" w:rsidRDefault="006B6D1C" w:rsidP="005E146C">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718E9" w14:textId="77777777" w:rsidR="006B6D1C" w:rsidRPr="009960ED" w:rsidRDefault="006B6D1C" w:rsidP="005E146C">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EF5447" w14:paraId="04D815EA"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55D416" w14:textId="77777777" w:rsidR="006B6D1C" w:rsidRPr="00EF5447" w:rsidRDefault="006B6D1C" w:rsidP="005E146C">
            <w:pPr>
              <w:pStyle w:val="TAC"/>
              <w:rPr>
                <w:lang w:eastAsia="zh-CN"/>
              </w:rPr>
            </w:pPr>
            <w:r w:rsidRPr="00EF5447">
              <w:rPr>
                <w:lang w:eastAsia="fi-FI"/>
              </w:rPr>
              <w:t>DC_n257A</w:t>
            </w:r>
            <w:r w:rsidRPr="00EF5447">
              <w:rPr>
                <w:lang w:eastAsia="zh-CN"/>
              </w:rPr>
              <w:t>_</w:t>
            </w:r>
            <w:r w:rsidRPr="00EF5447">
              <w:t>1A-3A-5A-7A</w:t>
            </w:r>
          </w:p>
          <w:p w14:paraId="18B61E72" w14:textId="77777777" w:rsidR="006B6D1C" w:rsidRPr="00EF5447" w:rsidRDefault="006B6D1C" w:rsidP="005E146C">
            <w:pPr>
              <w:pStyle w:val="TAC"/>
              <w:rPr>
                <w:lang w:eastAsia="ja-JP"/>
              </w:rPr>
            </w:pPr>
            <w:r w:rsidRPr="00EF5447">
              <w:rPr>
                <w:lang w:eastAsia="ja-JP"/>
              </w:rPr>
              <w:t>DC_n257G</w:t>
            </w:r>
            <w:r w:rsidRPr="00EF5447">
              <w:t>_1A-3A-5A-7A</w:t>
            </w:r>
          </w:p>
          <w:p w14:paraId="1DBAB5B6" w14:textId="77777777" w:rsidR="006B6D1C" w:rsidRPr="00EF5447" w:rsidRDefault="006B6D1C" w:rsidP="005E146C">
            <w:pPr>
              <w:pStyle w:val="TAC"/>
              <w:rPr>
                <w:lang w:eastAsia="ja-JP"/>
              </w:rPr>
            </w:pPr>
            <w:r w:rsidRPr="00EF5447">
              <w:rPr>
                <w:lang w:eastAsia="ja-JP"/>
              </w:rPr>
              <w:t>DC_n257H</w:t>
            </w:r>
            <w:r w:rsidRPr="00EF5447">
              <w:t>_1A-3A-5A-7A</w:t>
            </w:r>
          </w:p>
          <w:p w14:paraId="1ED9C6BC" w14:textId="77777777" w:rsidR="006B6D1C" w:rsidRPr="00EF5447" w:rsidRDefault="006B6D1C" w:rsidP="005E146C">
            <w:pPr>
              <w:pStyle w:val="TAC"/>
              <w:rPr>
                <w:lang w:eastAsia="ja-JP"/>
              </w:rPr>
            </w:pPr>
            <w:r w:rsidRPr="00EF5447">
              <w:rPr>
                <w:lang w:eastAsia="ja-JP"/>
              </w:rPr>
              <w:t>DC_n257I</w:t>
            </w:r>
            <w:r w:rsidRPr="00EF5447">
              <w:t>_1A-3A-5A-7A</w:t>
            </w:r>
          </w:p>
          <w:p w14:paraId="23A9D5F1" w14:textId="77777777" w:rsidR="006B6D1C" w:rsidRPr="00EF5447" w:rsidRDefault="006B6D1C" w:rsidP="005E146C">
            <w:pPr>
              <w:pStyle w:val="TAC"/>
              <w:rPr>
                <w:lang w:eastAsia="ja-JP"/>
              </w:rPr>
            </w:pPr>
            <w:r w:rsidRPr="00EF5447">
              <w:rPr>
                <w:lang w:eastAsia="ja-JP"/>
              </w:rPr>
              <w:t>DC_n257J</w:t>
            </w:r>
            <w:r w:rsidRPr="00EF5447">
              <w:t>_1A-3A-5A-7A</w:t>
            </w:r>
          </w:p>
          <w:p w14:paraId="45814881" w14:textId="77777777" w:rsidR="006B6D1C" w:rsidRPr="00EF5447" w:rsidRDefault="006B6D1C" w:rsidP="005E146C">
            <w:pPr>
              <w:pStyle w:val="TAC"/>
              <w:rPr>
                <w:lang w:eastAsia="ja-JP"/>
              </w:rPr>
            </w:pPr>
            <w:r w:rsidRPr="00EF5447">
              <w:rPr>
                <w:lang w:eastAsia="ja-JP"/>
              </w:rPr>
              <w:t>DC_n257K</w:t>
            </w:r>
            <w:r w:rsidRPr="00EF5447">
              <w:t>_1A-3A-5A-7A</w:t>
            </w:r>
          </w:p>
          <w:p w14:paraId="0BC7616C" w14:textId="77777777" w:rsidR="006B6D1C" w:rsidRPr="00EF5447" w:rsidRDefault="006B6D1C" w:rsidP="005E146C">
            <w:pPr>
              <w:pStyle w:val="TAC"/>
              <w:rPr>
                <w:lang w:eastAsia="ja-JP"/>
              </w:rPr>
            </w:pPr>
            <w:r w:rsidRPr="00EF5447">
              <w:rPr>
                <w:lang w:eastAsia="ja-JP"/>
              </w:rPr>
              <w:t>DC_n257L</w:t>
            </w:r>
            <w:r w:rsidRPr="00EF5447">
              <w:t>_1A-3A-5A-7A</w:t>
            </w:r>
          </w:p>
          <w:p w14:paraId="7AF11691" w14:textId="77777777" w:rsidR="006B6D1C" w:rsidRPr="00EF5447" w:rsidRDefault="006B6D1C" w:rsidP="005E146C">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BAA92"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0ACB5A1D"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364CD16B"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3C0AC944"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7D378A3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D6E2C" w14:textId="77777777" w:rsidR="006B6D1C" w:rsidRPr="00EF5447" w:rsidRDefault="006B6D1C" w:rsidP="005E146C">
            <w:pPr>
              <w:pStyle w:val="TAC"/>
              <w:rPr>
                <w:lang w:eastAsia="zh-CN"/>
              </w:rPr>
            </w:pPr>
            <w:r w:rsidRPr="00EF5447">
              <w:rPr>
                <w:lang w:eastAsia="fi-FI"/>
              </w:rPr>
              <w:t>DC_n257A</w:t>
            </w:r>
            <w:r w:rsidRPr="00EF5447">
              <w:rPr>
                <w:lang w:eastAsia="zh-CN"/>
              </w:rPr>
              <w:t>_1A-3A-5A-7A-7A</w:t>
            </w:r>
          </w:p>
          <w:p w14:paraId="140888B8" w14:textId="77777777" w:rsidR="006B6D1C" w:rsidRPr="00EF5447" w:rsidRDefault="006B6D1C" w:rsidP="005E146C">
            <w:pPr>
              <w:pStyle w:val="TAC"/>
              <w:rPr>
                <w:lang w:eastAsia="ja-JP"/>
              </w:rPr>
            </w:pPr>
            <w:r w:rsidRPr="00EF5447">
              <w:rPr>
                <w:lang w:eastAsia="ja-JP"/>
              </w:rPr>
              <w:t>DC_n257G</w:t>
            </w:r>
            <w:r w:rsidRPr="00EF5447">
              <w:t>_1A-3A-5A-7A-7A</w:t>
            </w:r>
          </w:p>
          <w:p w14:paraId="2671C2B4" w14:textId="77777777" w:rsidR="006B6D1C" w:rsidRPr="00EF5447" w:rsidRDefault="006B6D1C" w:rsidP="005E146C">
            <w:pPr>
              <w:pStyle w:val="TAC"/>
              <w:rPr>
                <w:lang w:eastAsia="ja-JP"/>
              </w:rPr>
            </w:pPr>
            <w:r w:rsidRPr="00EF5447">
              <w:rPr>
                <w:lang w:eastAsia="ja-JP"/>
              </w:rPr>
              <w:t>DC_n257H</w:t>
            </w:r>
            <w:r w:rsidRPr="00EF5447">
              <w:t>_1A-3A-5A-7A-7A</w:t>
            </w:r>
          </w:p>
          <w:p w14:paraId="75472E48" w14:textId="77777777" w:rsidR="006B6D1C" w:rsidRPr="00EF5447" w:rsidRDefault="006B6D1C" w:rsidP="005E146C">
            <w:pPr>
              <w:pStyle w:val="TAC"/>
              <w:rPr>
                <w:lang w:eastAsia="ja-JP"/>
              </w:rPr>
            </w:pPr>
            <w:r w:rsidRPr="00EF5447">
              <w:rPr>
                <w:lang w:eastAsia="ja-JP"/>
              </w:rPr>
              <w:t>DC_n257I</w:t>
            </w:r>
            <w:r w:rsidRPr="00EF5447">
              <w:t>_1A-3A-5A-7A-7A</w:t>
            </w:r>
          </w:p>
          <w:p w14:paraId="46C77784" w14:textId="77777777" w:rsidR="006B6D1C" w:rsidRPr="00EF5447" w:rsidRDefault="006B6D1C" w:rsidP="005E146C">
            <w:pPr>
              <w:pStyle w:val="TAC"/>
              <w:rPr>
                <w:lang w:eastAsia="ja-JP"/>
              </w:rPr>
            </w:pPr>
            <w:r w:rsidRPr="00EF5447">
              <w:rPr>
                <w:lang w:eastAsia="ja-JP"/>
              </w:rPr>
              <w:t>DC_n257J</w:t>
            </w:r>
            <w:r w:rsidRPr="00EF5447">
              <w:t>_1A-3A-5A-7A-7A</w:t>
            </w:r>
          </w:p>
          <w:p w14:paraId="6D40EA6D" w14:textId="77777777" w:rsidR="006B6D1C" w:rsidRPr="00EF5447" w:rsidRDefault="006B6D1C" w:rsidP="005E146C">
            <w:pPr>
              <w:pStyle w:val="TAC"/>
              <w:rPr>
                <w:lang w:eastAsia="ja-JP"/>
              </w:rPr>
            </w:pPr>
            <w:r w:rsidRPr="00EF5447">
              <w:rPr>
                <w:lang w:eastAsia="ja-JP"/>
              </w:rPr>
              <w:t>DC_n257K</w:t>
            </w:r>
            <w:r w:rsidRPr="00EF5447">
              <w:t>_1A-3A-5A-7A-7A</w:t>
            </w:r>
          </w:p>
          <w:p w14:paraId="6E6E51E1" w14:textId="77777777" w:rsidR="006B6D1C" w:rsidRPr="00EF5447" w:rsidRDefault="006B6D1C" w:rsidP="005E146C">
            <w:pPr>
              <w:pStyle w:val="TAC"/>
              <w:rPr>
                <w:lang w:eastAsia="ja-JP"/>
              </w:rPr>
            </w:pPr>
            <w:r w:rsidRPr="00EF5447">
              <w:rPr>
                <w:lang w:eastAsia="ja-JP"/>
              </w:rPr>
              <w:t>DC_n257L</w:t>
            </w:r>
            <w:r w:rsidRPr="00EF5447">
              <w:t>_1A-3A-5A-7A-7A</w:t>
            </w:r>
          </w:p>
          <w:p w14:paraId="19480F5D" w14:textId="77777777" w:rsidR="006B6D1C" w:rsidRPr="00EF5447" w:rsidRDefault="006B6D1C" w:rsidP="005E146C">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2288A"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285A3A75"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28816BF4"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08173421"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2DB804F4" w14:textId="77777777" w:rsidTr="005E146C">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BE2A9C" w14:textId="77777777" w:rsidR="006B6D1C" w:rsidRPr="00EF5447" w:rsidRDefault="006B6D1C" w:rsidP="005E146C">
            <w:pPr>
              <w:pStyle w:val="TAN"/>
              <w:rPr>
                <w:lang w:eastAsia="zh-CN"/>
              </w:rPr>
            </w:pPr>
            <w:r w:rsidRPr="00EF5447">
              <w:t>NOTE 1:</w:t>
            </w:r>
            <w:r w:rsidRPr="00EF5447">
              <w:tab/>
              <w:t>Uplink NE-DC configurations are the configurations supported by the present release of specifications.</w:t>
            </w:r>
          </w:p>
          <w:p w14:paraId="58757936" w14:textId="77777777" w:rsidR="006B6D1C" w:rsidRPr="00EF5447" w:rsidRDefault="006B6D1C" w:rsidP="005E146C">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7A2D38B" w14:textId="77777777" w:rsidR="006B6D1C" w:rsidRPr="00EF5447" w:rsidRDefault="006B6D1C" w:rsidP="006B6D1C"/>
    <w:p w14:paraId="73B53A03" w14:textId="77777777" w:rsidR="00501DE4" w:rsidRDefault="00501DE4">
      <w:pPr>
        <w:rPr>
          <w:noProof/>
        </w:rPr>
      </w:pPr>
    </w:p>
    <w:p w14:paraId="74E7D787" w14:textId="7D44417D" w:rsidR="00501DE4" w:rsidRDefault="00501DE4">
      <w:pPr>
        <w:rPr>
          <w:noProof/>
        </w:rPr>
      </w:pPr>
    </w:p>
    <w:p w14:paraId="65FEF370" w14:textId="77777777" w:rsidR="00501DE4" w:rsidRPr="002644C3" w:rsidRDefault="00501DE4" w:rsidP="00501DE4">
      <w:pPr>
        <w:rPr>
          <w:noProof/>
          <w:color w:val="0070C0"/>
        </w:rPr>
      </w:pPr>
      <w:r w:rsidRPr="002644C3">
        <w:rPr>
          <w:noProof/>
          <w:color w:val="0070C0"/>
        </w:rPr>
        <w:t>**************************** Unchanged Sections Omitted *******************************************</w:t>
      </w:r>
    </w:p>
    <w:p w14:paraId="2326CA7E" w14:textId="77777777" w:rsidR="006B6D1C" w:rsidRPr="00EF5447" w:rsidRDefault="006B6D1C" w:rsidP="006B6D1C">
      <w:pPr>
        <w:pStyle w:val="Heading6"/>
      </w:pPr>
      <w:bookmarkStart w:id="476" w:name="_Toc21351601"/>
      <w:bookmarkStart w:id="477" w:name="_Toc29807183"/>
      <w:bookmarkStart w:id="478" w:name="_Toc36648897"/>
      <w:bookmarkStart w:id="479" w:name="_Toc36651622"/>
      <w:bookmarkStart w:id="480" w:name="_Toc37256556"/>
      <w:bookmarkStart w:id="481" w:name="_Toc37256897"/>
      <w:bookmarkStart w:id="482" w:name="_Toc45890603"/>
      <w:bookmarkStart w:id="483" w:name="_Toc45891827"/>
      <w:bookmarkStart w:id="484" w:name="_Toc45892237"/>
      <w:bookmarkStart w:id="485" w:name="_Toc45892647"/>
      <w:bookmarkStart w:id="486" w:name="_Toc52353060"/>
      <w:bookmarkStart w:id="487" w:name="_Toc53174883"/>
      <w:bookmarkStart w:id="488" w:name="_Toc61378202"/>
      <w:bookmarkStart w:id="489" w:name="_Toc61378677"/>
      <w:bookmarkStart w:id="490" w:name="_Toc67953867"/>
      <w:bookmarkStart w:id="491" w:name="_Toc68733534"/>
      <w:bookmarkStart w:id="492" w:name="_Toc68784850"/>
      <w:bookmarkStart w:id="493" w:name="_Toc76736806"/>
      <w:bookmarkStart w:id="494" w:name="_Toc77241218"/>
      <w:bookmarkStart w:id="495" w:name="_Toc77241723"/>
      <w:bookmarkStart w:id="496" w:name="_Toc83743099"/>
      <w:bookmarkStart w:id="497" w:name="_Toc83909620"/>
      <w:bookmarkStart w:id="498" w:name="_Toc91071587"/>
      <w:r w:rsidRPr="00EF5447">
        <w:lastRenderedPageBreak/>
        <w:t>6.2B.4.2.3.3</w:t>
      </w:r>
      <w:r w:rsidRPr="00EF5447">
        <w:tab/>
        <w:t>ΔT</w:t>
      </w:r>
      <w:r w:rsidRPr="00EF5447">
        <w:rPr>
          <w:vertAlign w:val="subscript"/>
        </w:rPr>
        <w:t>IB,c</w:t>
      </w:r>
      <w:r w:rsidRPr="00EF5447">
        <w:t xml:space="preserve"> for EN-DC four bands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23314D9" w14:textId="77777777" w:rsidR="006B6D1C" w:rsidRDefault="006B6D1C" w:rsidP="006B6D1C">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6B6D1C" w14:paraId="32D5CFF2" w14:textId="77777777" w:rsidTr="005E146C">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CB390D7" w14:textId="77777777" w:rsidR="006B6D1C" w:rsidRDefault="006B6D1C" w:rsidP="005E146C">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C850F0" w14:textId="77777777" w:rsidR="006B6D1C" w:rsidRDefault="006B6D1C" w:rsidP="005E146C">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6B6D1C" w14:paraId="48F5AA82" w14:textId="77777777" w:rsidTr="005E146C">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F9738B3" w14:textId="77777777" w:rsidR="006B6D1C" w:rsidRDefault="006B6D1C" w:rsidP="005E146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767174C" w14:textId="77777777" w:rsidR="006B6D1C" w:rsidRDefault="006B6D1C" w:rsidP="005E146C">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B6D1C" w14:paraId="0DF440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B0649" w14:textId="77777777" w:rsidR="006B6D1C" w:rsidRDefault="006B6D1C" w:rsidP="005E146C">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D5D1" w14:textId="77777777" w:rsidR="006B6D1C" w:rsidRDefault="006B6D1C" w:rsidP="005E146C">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38EB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C983"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D87EC"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B6D1C" w14:paraId="341D34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2F64E" w14:textId="77777777" w:rsidR="006B6D1C" w:rsidRDefault="006B6D1C" w:rsidP="005E146C">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0206"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A8B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C57D"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F026F" w14:textId="77777777" w:rsidR="006B6D1C" w:rsidRDefault="006B6D1C" w:rsidP="005E146C">
            <w:pPr>
              <w:pStyle w:val="TAC"/>
              <w:rPr>
                <w:lang w:eastAsia="zh-CN"/>
              </w:rPr>
            </w:pPr>
            <w:r>
              <w:rPr>
                <w:lang w:eastAsia="zh-CN"/>
              </w:rPr>
              <w:t>0.8</w:t>
            </w:r>
          </w:p>
        </w:tc>
      </w:tr>
      <w:tr w:rsidR="006B6D1C" w14:paraId="77F72F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1D63" w14:textId="77777777" w:rsidR="006B6D1C" w:rsidRDefault="006B6D1C" w:rsidP="005E146C">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D39ED"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4269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70FA"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2FAAB" w14:textId="77777777" w:rsidR="006B6D1C" w:rsidRDefault="006B6D1C" w:rsidP="005E146C">
            <w:pPr>
              <w:pStyle w:val="TAC"/>
              <w:rPr>
                <w:lang w:eastAsia="ja-JP"/>
              </w:rPr>
            </w:pPr>
            <w:r>
              <w:rPr>
                <w:lang w:eastAsia="zh-CN"/>
              </w:rPr>
              <w:t>0.8</w:t>
            </w:r>
          </w:p>
        </w:tc>
      </w:tr>
      <w:tr w:rsidR="006B6D1C" w14:paraId="283E2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E2BF4F" w14:textId="77777777" w:rsidR="006B6D1C" w:rsidRDefault="006B6D1C" w:rsidP="005E146C">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5D236C0" w14:textId="77777777" w:rsidR="006B6D1C" w:rsidRDefault="006B6D1C" w:rsidP="005E146C">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8B6A06"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6F2ED7" w14:textId="77777777" w:rsidR="006B6D1C" w:rsidRDefault="006B6D1C" w:rsidP="005E146C">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64AC98" w14:textId="77777777" w:rsidR="006B6D1C" w:rsidRDefault="006B6D1C" w:rsidP="005E146C">
            <w:pPr>
              <w:pStyle w:val="TAC"/>
              <w:rPr>
                <w:lang w:eastAsia="zh-CN"/>
              </w:rPr>
            </w:pPr>
            <w:r>
              <w:rPr>
                <w:rFonts w:hint="eastAsia"/>
                <w:lang w:eastAsia="zh-CN"/>
              </w:rPr>
              <w:t>0</w:t>
            </w:r>
            <w:r>
              <w:rPr>
                <w:lang w:eastAsia="zh-CN"/>
              </w:rPr>
              <w:t>.9</w:t>
            </w:r>
          </w:p>
        </w:tc>
      </w:tr>
      <w:tr w:rsidR="00637513" w14:paraId="7867E7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83F01C" w14:textId="53B49E9D" w:rsidR="00637513" w:rsidRDefault="00637513" w:rsidP="00637513">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E9F34BF" w14:textId="5335C47A" w:rsidR="00637513" w:rsidRDefault="00637513" w:rsidP="00637513">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B73D4E" w14:textId="50BF552F"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B7C2D5" w14:textId="5733D63F"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BA5BFE" w14:textId="7AAF177C"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42216F6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C39C9" w14:textId="77777777" w:rsidR="006B6D1C" w:rsidRDefault="006B6D1C" w:rsidP="005E146C">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D950"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D7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04324"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8043" w14:textId="77777777" w:rsidR="006B6D1C" w:rsidRDefault="006B6D1C" w:rsidP="005E146C">
            <w:pPr>
              <w:pStyle w:val="TAC"/>
              <w:rPr>
                <w:lang w:eastAsia="zh-CN"/>
              </w:rPr>
            </w:pPr>
            <w:r>
              <w:rPr>
                <w:lang w:eastAsia="zh-CN"/>
              </w:rPr>
              <w:t>0.8</w:t>
            </w:r>
          </w:p>
        </w:tc>
      </w:tr>
      <w:tr w:rsidR="006B6D1C" w14:paraId="672C0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C4DFD" w14:textId="77777777" w:rsidR="006B6D1C" w:rsidRDefault="006B6D1C" w:rsidP="005E146C">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8AEE4"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A1B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F9DA" w14:textId="77777777" w:rsidR="006B6D1C" w:rsidRDefault="006B6D1C" w:rsidP="005E146C">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F5D7" w14:textId="77777777" w:rsidR="006B6D1C" w:rsidRDefault="006B6D1C" w:rsidP="005E146C">
            <w:pPr>
              <w:pStyle w:val="TAC"/>
              <w:rPr>
                <w:lang w:eastAsia="zh-CN"/>
              </w:rPr>
            </w:pPr>
            <w:r>
              <w:rPr>
                <w:lang w:eastAsia="zh-CN"/>
              </w:rPr>
              <w:t>0.8</w:t>
            </w:r>
          </w:p>
        </w:tc>
      </w:tr>
      <w:tr w:rsidR="006B6D1C" w14:paraId="0747A3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5911" w14:textId="77777777" w:rsidR="006B6D1C" w:rsidRDefault="006B6D1C" w:rsidP="005E146C">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A9A6B"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2F26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6894" w14:textId="77777777" w:rsidR="006B6D1C" w:rsidRDefault="006B6D1C" w:rsidP="005E146C">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BA79" w14:textId="77777777" w:rsidR="006B6D1C" w:rsidRDefault="006B6D1C" w:rsidP="005E146C">
            <w:pPr>
              <w:pStyle w:val="TAC"/>
              <w:rPr>
                <w:lang w:eastAsia="zh-CN"/>
              </w:rPr>
            </w:pPr>
            <w:r>
              <w:rPr>
                <w:lang w:eastAsia="zh-CN"/>
              </w:rPr>
              <w:t>-</w:t>
            </w:r>
          </w:p>
        </w:tc>
      </w:tr>
      <w:tr w:rsidR="006B6D1C" w14:paraId="326E8D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65767" w14:textId="77777777" w:rsidR="006B6D1C" w:rsidRDefault="006B6D1C" w:rsidP="005E146C">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4087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EB3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47E3"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592D4" w14:textId="77777777" w:rsidR="006B6D1C" w:rsidRDefault="006B6D1C" w:rsidP="005E146C">
            <w:pPr>
              <w:pStyle w:val="TAC"/>
              <w:rPr>
                <w:lang w:eastAsia="zh-CN"/>
              </w:rPr>
            </w:pPr>
            <w:r>
              <w:rPr>
                <w:lang w:eastAsia="zh-CN"/>
              </w:rPr>
              <w:t>0.6</w:t>
            </w:r>
          </w:p>
        </w:tc>
      </w:tr>
      <w:tr w:rsidR="006B6D1C" w14:paraId="2F577D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42F9EB" w14:textId="77777777" w:rsidR="006B6D1C" w:rsidRDefault="006B6D1C" w:rsidP="005E146C">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27A7D4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2586A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AC9249"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974C287" w14:textId="77777777" w:rsidR="006B6D1C" w:rsidRDefault="006B6D1C" w:rsidP="005E146C">
            <w:pPr>
              <w:pStyle w:val="TAC"/>
              <w:rPr>
                <w:lang w:eastAsia="zh-CN"/>
              </w:rPr>
            </w:pPr>
            <w:r>
              <w:rPr>
                <w:lang w:eastAsia="zh-CN"/>
              </w:rPr>
              <w:t>0.6</w:t>
            </w:r>
          </w:p>
        </w:tc>
      </w:tr>
      <w:tr w:rsidR="006B6D1C" w14:paraId="1F7B39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4C321" w14:textId="77777777" w:rsidR="006B6D1C" w:rsidRDefault="006B6D1C" w:rsidP="005E146C">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B12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E77F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DEA7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7E078" w14:textId="77777777" w:rsidR="006B6D1C" w:rsidRDefault="006B6D1C" w:rsidP="005E146C">
            <w:pPr>
              <w:pStyle w:val="TAC"/>
              <w:rPr>
                <w:lang w:eastAsia="zh-CN"/>
              </w:rPr>
            </w:pPr>
            <w:r>
              <w:rPr>
                <w:lang w:eastAsia="zh-CN"/>
              </w:rPr>
              <w:t>0.3</w:t>
            </w:r>
          </w:p>
        </w:tc>
      </w:tr>
      <w:tr w:rsidR="006B6D1C" w14:paraId="672843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04E66" w14:textId="77777777" w:rsidR="006B6D1C" w:rsidRDefault="006B6D1C" w:rsidP="005E146C">
            <w:pPr>
              <w:pStyle w:val="TAC"/>
              <w:rPr>
                <w:lang w:eastAsia="zh-CN"/>
              </w:rPr>
            </w:pPr>
            <w:r>
              <w:rPr>
                <w:lang w:eastAsia="zh-CN"/>
              </w:rPr>
              <w:t>DC_1-3-7_n7</w:t>
            </w:r>
          </w:p>
          <w:p w14:paraId="04DC8C74" w14:textId="77777777" w:rsidR="006B6D1C" w:rsidRDefault="006B6D1C" w:rsidP="005E146C">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F91D" w14:textId="77777777" w:rsidR="006B6D1C" w:rsidRDefault="006B6D1C" w:rsidP="005E146C">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57F24"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44FE" w14:textId="77777777" w:rsidR="006B6D1C" w:rsidRDefault="006B6D1C" w:rsidP="005E146C">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B7F7" w14:textId="77777777" w:rsidR="006B6D1C" w:rsidRDefault="006B6D1C" w:rsidP="005E146C">
            <w:pPr>
              <w:pStyle w:val="TAC"/>
              <w:rPr>
                <w:rFonts w:eastAsia="Malgun Gothic"/>
                <w:lang w:eastAsia="ko-KR"/>
              </w:rPr>
            </w:pPr>
            <w:r>
              <w:rPr>
                <w:lang w:eastAsia="zh-CN"/>
              </w:rPr>
              <w:t>0.6</w:t>
            </w:r>
          </w:p>
        </w:tc>
      </w:tr>
      <w:tr w:rsidR="006B6D1C" w14:paraId="43E223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5CEED" w14:textId="77777777" w:rsidR="006B6D1C" w:rsidRDefault="006B6D1C" w:rsidP="005E146C">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0101E"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74DA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BCC93"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3FE5E" w14:textId="77777777" w:rsidR="006B6D1C" w:rsidRDefault="006B6D1C" w:rsidP="005E146C">
            <w:pPr>
              <w:pStyle w:val="TAC"/>
              <w:rPr>
                <w:lang w:eastAsia="ja-JP"/>
              </w:rPr>
            </w:pPr>
            <w:r>
              <w:rPr>
                <w:lang w:eastAsia="zh-CN"/>
              </w:rPr>
              <w:t>0.3</w:t>
            </w:r>
          </w:p>
        </w:tc>
      </w:tr>
      <w:tr w:rsidR="006B6D1C" w14:paraId="0EF537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F5CEA" w14:textId="77777777" w:rsidR="006B6D1C" w:rsidRDefault="006B6D1C" w:rsidP="005E146C">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C4C50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C69E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C8DB0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86659F" w14:textId="77777777" w:rsidR="006B6D1C" w:rsidRDefault="006B6D1C" w:rsidP="005E146C">
            <w:pPr>
              <w:pStyle w:val="TAC"/>
              <w:rPr>
                <w:lang w:eastAsia="zh-CN"/>
              </w:rPr>
            </w:pPr>
            <w:r>
              <w:rPr>
                <w:lang w:eastAsia="zh-CN"/>
              </w:rPr>
              <w:t>0.3</w:t>
            </w:r>
          </w:p>
        </w:tc>
      </w:tr>
      <w:tr w:rsidR="006B6D1C" w14:paraId="717B64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CF62" w14:textId="77777777" w:rsidR="006B6D1C" w:rsidRDefault="006B6D1C" w:rsidP="005E146C">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8C71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A3A6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08AF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F187F" w14:textId="77777777" w:rsidR="006B6D1C" w:rsidRDefault="006B6D1C" w:rsidP="005E146C">
            <w:pPr>
              <w:pStyle w:val="TAC"/>
              <w:rPr>
                <w:lang w:eastAsia="zh-CN"/>
              </w:rPr>
            </w:pPr>
            <w:r>
              <w:rPr>
                <w:lang w:eastAsia="zh-CN"/>
              </w:rPr>
              <w:t>0.6</w:t>
            </w:r>
          </w:p>
        </w:tc>
      </w:tr>
      <w:tr w:rsidR="006B6D1C" w14:paraId="1EB7DA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D59B4" w14:textId="77777777" w:rsidR="006B6D1C" w:rsidRDefault="006B6D1C" w:rsidP="005E146C">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71832"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0CC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F2D99" w14:textId="77777777" w:rsidR="006B6D1C" w:rsidRDefault="006B6D1C" w:rsidP="005E146C">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5115D" w14:textId="77777777" w:rsidR="006B6D1C" w:rsidRDefault="006B6D1C" w:rsidP="005E146C">
            <w:pPr>
              <w:pStyle w:val="TAC"/>
              <w:rPr>
                <w:lang w:eastAsia="zh-CN"/>
              </w:rPr>
            </w:pPr>
            <w:r>
              <w:rPr>
                <w:lang w:eastAsia="zh-CN"/>
              </w:rPr>
              <w:t>-</w:t>
            </w:r>
          </w:p>
        </w:tc>
      </w:tr>
      <w:tr w:rsidR="006B6D1C" w14:paraId="614E64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E8378" w14:textId="77777777" w:rsidR="006B6D1C" w:rsidRDefault="006B6D1C" w:rsidP="005E146C">
            <w:pPr>
              <w:pStyle w:val="TAC"/>
              <w:rPr>
                <w:rFonts w:eastAsia="Malgun Gothic"/>
                <w:lang w:eastAsia="ko-KR"/>
              </w:rPr>
            </w:pPr>
            <w:r>
              <w:rPr>
                <w:rFonts w:eastAsia="Malgun Gothic"/>
                <w:lang w:eastAsia="ko-KR"/>
              </w:rPr>
              <w:t>DC_1-3-7_n40</w:t>
            </w:r>
          </w:p>
          <w:p w14:paraId="0E5599A7" w14:textId="0D963032" w:rsidR="00637513" w:rsidRDefault="00637513" w:rsidP="005E146C">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44F5" w14:textId="77777777" w:rsidR="006B6D1C" w:rsidRDefault="006B6D1C" w:rsidP="005E146C">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621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7C0CB" w14:textId="77777777" w:rsidR="006B6D1C" w:rsidRDefault="006B6D1C" w:rsidP="005E146C">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C13C0" w14:textId="77777777" w:rsidR="006B6D1C" w:rsidRDefault="006B6D1C" w:rsidP="005E146C">
            <w:pPr>
              <w:pStyle w:val="TAC"/>
              <w:rPr>
                <w:rFonts w:eastAsiaTheme="minorEastAsia"/>
                <w:lang w:eastAsia="zh-CN"/>
              </w:rPr>
            </w:pPr>
            <w:r>
              <w:rPr>
                <w:lang w:eastAsia="zh-CN"/>
              </w:rPr>
              <w:t>0.9</w:t>
            </w:r>
          </w:p>
        </w:tc>
      </w:tr>
      <w:tr w:rsidR="006B6D1C" w14:paraId="69A897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ADAFC" w14:textId="77777777" w:rsidR="006B6D1C" w:rsidRDefault="006B6D1C" w:rsidP="005E146C">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FBDDA"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338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AE31" w14:textId="77777777" w:rsidR="006B6D1C" w:rsidRDefault="006B6D1C" w:rsidP="005E146C">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95117" w14:textId="77777777" w:rsidR="006B6D1C" w:rsidRDefault="006B6D1C" w:rsidP="005E146C">
            <w:pPr>
              <w:pStyle w:val="TAC"/>
              <w:rPr>
                <w:rFonts w:eastAsiaTheme="minorEastAsia"/>
                <w:lang w:eastAsia="zh-CN"/>
              </w:rPr>
            </w:pPr>
            <w:r>
              <w:rPr>
                <w:lang w:eastAsia="zh-CN"/>
              </w:rPr>
              <w:t>0.8</w:t>
            </w:r>
          </w:p>
        </w:tc>
      </w:tr>
      <w:tr w:rsidR="006B6D1C" w14:paraId="19BF81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C7F8E" w14:textId="77777777" w:rsidR="006B6D1C" w:rsidRPr="001F0621" w:rsidRDefault="006B6D1C" w:rsidP="005E146C">
            <w:pPr>
              <w:pStyle w:val="TAC"/>
              <w:rPr>
                <w:ins w:id="499" w:author="Nokia " w:date="2023-08-28T09:32:00Z"/>
                <w:lang w:val="da-DK" w:eastAsia="zh-CN"/>
                <w:rPrChange w:id="500" w:author="Nokia " w:date="2023-08-30T14:24:00Z">
                  <w:rPr>
                    <w:ins w:id="501" w:author="Nokia " w:date="2023-08-28T09:32:00Z"/>
                    <w:lang w:eastAsia="zh-CN"/>
                  </w:rPr>
                </w:rPrChange>
              </w:rPr>
            </w:pPr>
            <w:r w:rsidRPr="001F0621">
              <w:rPr>
                <w:lang w:val="da-DK" w:eastAsia="zh-CN"/>
                <w:rPrChange w:id="502" w:author="Nokia " w:date="2023-08-30T14:24:00Z">
                  <w:rPr>
                    <w:lang w:eastAsia="zh-CN"/>
                  </w:rPr>
                </w:rPrChange>
              </w:rPr>
              <w:t>DC_1-3-7_n78</w:t>
            </w:r>
          </w:p>
          <w:p w14:paraId="32E48916" w14:textId="1F76A2E8" w:rsidR="00D26091" w:rsidRPr="001F0621" w:rsidRDefault="00D26091" w:rsidP="005E146C">
            <w:pPr>
              <w:pStyle w:val="TAC"/>
              <w:rPr>
                <w:ins w:id="503" w:author="Nokia " w:date="2023-08-28T10:34:00Z"/>
                <w:lang w:val="da-DK" w:eastAsia="zh-CN"/>
                <w:rPrChange w:id="504" w:author="Nokia " w:date="2023-08-30T14:24:00Z">
                  <w:rPr>
                    <w:ins w:id="505" w:author="Nokia " w:date="2023-08-28T10:34:00Z"/>
                    <w:lang w:eastAsia="zh-CN"/>
                  </w:rPr>
                </w:rPrChange>
              </w:rPr>
            </w:pPr>
            <w:ins w:id="506" w:author="Nokia " w:date="2023-08-28T09:32:00Z">
              <w:r w:rsidRPr="001F0621">
                <w:rPr>
                  <w:lang w:val="da-DK" w:eastAsia="zh-CN"/>
                  <w:rPrChange w:id="507" w:author="Nokia " w:date="2023-08-30T14:24:00Z">
                    <w:rPr>
                      <w:lang w:eastAsia="zh-CN"/>
                    </w:rPr>
                  </w:rPrChange>
                </w:rPr>
                <w:t>DC_1-3-3-7_n78</w:t>
              </w:r>
            </w:ins>
          </w:p>
          <w:p w14:paraId="0239995E" w14:textId="65CF88CF" w:rsidR="00993CB6" w:rsidRPr="001F0621" w:rsidRDefault="00993CB6" w:rsidP="005E146C">
            <w:pPr>
              <w:pStyle w:val="TAC"/>
              <w:rPr>
                <w:lang w:val="da-DK" w:eastAsia="zh-TW"/>
                <w:rPrChange w:id="508" w:author="Nokia " w:date="2023-08-30T14:24:00Z">
                  <w:rPr>
                    <w:lang w:eastAsia="zh-TW"/>
                  </w:rPr>
                </w:rPrChange>
              </w:rPr>
            </w:pPr>
            <w:ins w:id="509" w:author="Nokia " w:date="2023-08-28T10:34:00Z">
              <w:r w:rsidRPr="001F0621">
                <w:rPr>
                  <w:lang w:val="da-DK" w:eastAsia="zh-CN"/>
                  <w:rPrChange w:id="510" w:author="Nokia " w:date="2023-08-30T14:24:00Z">
                    <w:rPr>
                      <w:lang w:eastAsia="zh-CN"/>
                    </w:rPr>
                  </w:rPrChange>
                </w:rPr>
                <w:t>DC_1-3-</w:t>
              </w:r>
              <w:r w:rsidRPr="001F0621">
                <w:rPr>
                  <w:rFonts w:hint="eastAsia"/>
                  <w:lang w:val="da-DK" w:eastAsia="zh-TW"/>
                  <w:rPrChange w:id="511" w:author="Nokia " w:date="2023-08-30T14:24:00Z">
                    <w:rPr>
                      <w:rFonts w:hint="eastAsia"/>
                      <w:lang w:eastAsia="zh-TW"/>
                    </w:rPr>
                  </w:rPrChange>
                </w:rPr>
                <w:t>3-</w:t>
              </w:r>
              <w:r w:rsidRPr="001F0621">
                <w:rPr>
                  <w:lang w:val="da-DK" w:eastAsia="zh-CN"/>
                  <w:rPrChange w:id="512" w:author="Nokia " w:date="2023-08-30T14:24:00Z">
                    <w:rPr>
                      <w:lang w:eastAsia="zh-CN"/>
                    </w:rPr>
                  </w:rPrChange>
                </w:rPr>
                <w:t>7</w:t>
              </w:r>
              <w:r w:rsidRPr="001F0621">
                <w:rPr>
                  <w:rFonts w:hint="eastAsia"/>
                  <w:lang w:val="da-DK" w:eastAsia="zh-TW"/>
                  <w:rPrChange w:id="513" w:author="Nokia " w:date="2023-08-30T14:24:00Z">
                    <w:rPr>
                      <w:rFonts w:hint="eastAsia"/>
                      <w:lang w:eastAsia="zh-TW"/>
                    </w:rPr>
                  </w:rPrChange>
                </w:rPr>
                <w:t>-7</w:t>
              </w:r>
              <w:r w:rsidRPr="001F0621">
                <w:rPr>
                  <w:lang w:val="da-DK" w:eastAsia="zh-CN"/>
                  <w:rPrChange w:id="514" w:author="Nokia " w:date="2023-08-30T14:24:00Z">
                    <w:rPr>
                      <w:lang w:eastAsia="zh-CN"/>
                    </w:rPr>
                  </w:rPrChange>
                </w:rPr>
                <w:t>_n78</w:t>
              </w:r>
            </w:ins>
          </w:p>
          <w:p w14:paraId="717614C5" w14:textId="77777777" w:rsidR="006B6D1C" w:rsidRPr="001F0621" w:rsidRDefault="006B6D1C" w:rsidP="005E146C">
            <w:pPr>
              <w:pStyle w:val="TAC"/>
              <w:rPr>
                <w:rFonts w:eastAsia="Yu Mincho" w:cs="Arial"/>
                <w:lang w:val="da-DK" w:eastAsia="ja-JP"/>
                <w:rPrChange w:id="515" w:author="Nokia " w:date="2023-08-30T14:24:00Z">
                  <w:rPr>
                    <w:rFonts w:eastAsia="Yu Mincho" w:cs="Arial"/>
                    <w:lang w:val="en-US" w:eastAsia="ja-JP"/>
                  </w:rPr>
                </w:rPrChange>
              </w:rPr>
            </w:pPr>
            <w:r w:rsidRPr="001F0621">
              <w:rPr>
                <w:lang w:val="da-DK" w:eastAsia="zh-CN"/>
                <w:rPrChange w:id="516" w:author="Nokia " w:date="2023-08-30T14:24:00Z">
                  <w:rPr>
                    <w:lang w:eastAsia="zh-CN"/>
                  </w:rPr>
                </w:rPrChange>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D85" w14:textId="77777777" w:rsidR="006B6D1C" w:rsidRDefault="006B6D1C" w:rsidP="005E146C">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8AD24"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73883"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FCBF0" w14:textId="77777777" w:rsidR="006B6D1C" w:rsidRDefault="006B6D1C" w:rsidP="005E146C">
            <w:pPr>
              <w:pStyle w:val="TAC"/>
              <w:rPr>
                <w:lang w:eastAsia="zh-CN"/>
              </w:rPr>
            </w:pPr>
            <w:r>
              <w:rPr>
                <w:lang w:eastAsia="zh-CN"/>
              </w:rPr>
              <w:t>0.8</w:t>
            </w:r>
          </w:p>
        </w:tc>
      </w:tr>
      <w:tr w:rsidR="006B6D1C" w14:paraId="5FD255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A672C" w14:textId="77777777" w:rsidR="006B6D1C" w:rsidRDefault="006B6D1C" w:rsidP="005E146C">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4F878" w14:textId="77777777" w:rsidR="006B6D1C" w:rsidRDefault="006B6D1C" w:rsidP="005E146C">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D0C9B"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95745"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5DE69" w14:textId="77777777" w:rsidR="006B6D1C" w:rsidRDefault="006B6D1C" w:rsidP="005E146C">
            <w:pPr>
              <w:pStyle w:val="TAC"/>
              <w:rPr>
                <w:lang w:eastAsia="zh-CN"/>
              </w:rPr>
            </w:pPr>
            <w:r>
              <w:rPr>
                <w:lang w:eastAsia="zh-CN"/>
              </w:rPr>
              <w:t>0.8</w:t>
            </w:r>
          </w:p>
        </w:tc>
      </w:tr>
      <w:tr w:rsidR="0063027C" w14:paraId="2E0B4E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294D4" w14:textId="6871876B" w:rsidR="0063027C" w:rsidRDefault="0063027C" w:rsidP="0063027C">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8546EC4" w14:textId="66650277" w:rsidR="0063027C" w:rsidRDefault="0063027C" w:rsidP="0063027C">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2A48AB" w14:textId="4C1C6CF7" w:rsidR="0063027C" w:rsidRDefault="0063027C" w:rsidP="0063027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329E84" w14:textId="798D227C" w:rsidR="0063027C" w:rsidRDefault="0063027C" w:rsidP="0063027C">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F7F1FC" w14:textId="3670D852" w:rsidR="0063027C" w:rsidRDefault="0063027C" w:rsidP="0063027C">
            <w:pPr>
              <w:pStyle w:val="TAC"/>
              <w:rPr>
                <w:lang w:eastAsia="zh-CN"/>
              </w:rPr>
            </w:pPr>
            <w:r>
              <w:rPr>
                <w:lang w:eastAsia="zh-CN"/>
              </w:rPr>
              <w:t>0.6</w:t>
            </w:r>
          </w:p>
        </w:tc>
      </w:tr>
      <w:tr w:rsidR="006B6D1C" w14:paraId="2F825A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4191A" w14:textId="77777777" w:rsidR="006B6D1C" w:rsidRDefault="006B6D1C" w:rsidP="005E146C">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3B91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552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F8E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AF93" w14:textId="77777777" w:rsidR="006B6D1C" w:rsidRDefault="006B6D1C" w:rsidP="005E146C">
            <w:pPr>
              <w:pStyle w:val="TAC"/>
              <w:rPr>
                <w:lang w:eastAsia="zh-CN"/>
              </w:rPr>
            </w:pPr>
            <w:r>
              <w:rPr>
                <w:lang w:eastAsia="zh-CN"/>
              </w:rPr>
              <w:t>0.6</w:t>
            </w:r>
          </w:p>
        </w:tc>
      </w:tr>
      <w:tr w:rsidR="006B6D1C" w14:paraId="4EEECC6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70D55" w14:textId="77777777" w:rsidR="006B6D1C" w:rsidRDefault="006B6D1C" w:rsidP="005E146C">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73B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A9A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8B8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E40E" w14:textId="77777777" w:rsidR="006B6D1C" w:rsidRDefault="006B6D1C" w:rsidP="005E146C">
            <w:pPr>
              <w:pStyle w:val="TAC"/>
              <w:rPr>
                <w:lang w:eastAsia="zh-CN"/>
              </w:rPr>
            </w:pPr>
            <w:r>
              <w:rPr>
                <w:lang w:eastAsia="zh-CN"/>
              </w:rPr>
              <w:t>0.8</w:t>
            </w:r>
          </w:p>
        </w:tc>
      </w:tr>
      <w:tr w:rsidR="006B6D1C" w14:paraId="30D0D0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41A54" w14:textId="77777777" w:rsidR="006B6D1C" w:rsidRDefault="006B6D1C" w:rsidP="005E146C">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E7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A250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B7B2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3E96" w14:textId="77777777" w:rsidR="006B6D1C" w:rsidRDefault="006B6D1C" w:rsidP="005E146C">
            <w:pPr>
              <w:pStyle w:val="TAC"/>
              <w:rPr>
                <w:lang w:eastAsia="zh-CN"/>
              </w:rPr>
            </w:pPr>
            <w:r>
              <w:rPr>
                <w:lang w:eastAsia="zh-CN"/>
              </w:rPr>
              <w:t>0.8</w:t>
            </w:r>
          </w:p>
        </w:tc>
      </w:tr>
      <w:tr w:rsidR="006B6D1C" w14:paraId="465196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1F13C" w14:textId="77777777" w:rsidR="006B6D1C" w:rsidRDefault="006B6D1C" w:rsidP="005E146C">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5E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7D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3A7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ACAC3" w14:textId="77777777" w:rsidR="006B6D1C" w:rsidRDefault="006B6D1C" w:rsidP="005E146C">
            <w:pPr>
              <w:pStyle w:val="TAC"/>
              <w:rPr>
                <w:lang w:eastAsia="zh-CN"/>
              </w:rPr>
            </w:pPr>
            <w:r>
              <w:rPr>
                <w:lang w:eastAsia="zh-CN"/>
              </w:rPr>
              <w:t>0.8</w:t>
            </w:r>
          </w:p>
        </w:tc>
      </w:tr>
      <w:tr w:rsidR="006B6D1C" w14:paraId="4AB2EA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C2E4C" w14:textId="77777777" w:rsidR="006B6D1C" w:rsidRDefault="006B6D1C" w:rsidP="005E146C">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FFF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05ED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3ACE8"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D26B5" w14:textId="77777777" w:rsidR="006B6D1C" w:rsidRDefault="006B6D1C" w:rsidP="005E146C">
            <w:pPr>
              <w:pStyle w:val="TAC"/>
              <w:rPr>
                <w:lang w:eastAsia="zh-CN"/>
              </w:rPr>
            </w:pPr>
            <w:r>
              <w:rPr>
                <w:lang w:eastAsia="zh-CN"/>
              </w:rPr>
              <w:t>-</w:t>
            </w:r>
          </w:p>
        </w:tc>
      </w:tr>
      <w:tr w:rsidR="006B6D1C" w14:paraId="2ADECD7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FE824" w14:textId="77777777" w:rsidR="006B6D1C" w:rsidRDefault="006B6D1C" w:rsidP="005E146C">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94B4"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9F4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C1644"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F1B80" w14:textId="77777777" w:rsidR="006B6D1C" w:rsidRDefault="006B6D1C" w:rsidP="005E146C">
            <w:pPr>
              <w:pStyle w:val="TAC"/>
              <w:rPr>
                <w:lang w:eastAsia="zh-CN"/>
              </w:rPr>
            </w:pPr>
            <w:r>
              <w:rPr>
                <w:lang w:eastAsia="zh-CN"/>
              </w:rPr>
              <w:t>0.6</w:t>
            </w:r>
          </w:p>
        </w:tc>
      </w:tr>
      <w:tr w:rsidR="006B6D1C" w14:paraId="280CAB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8759" w14:textId="77777777" w:rsidR="006B6D1C" w:rsidRDefault="006B6D1C" w:rsidP="005E146C">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1419E"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F0D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105"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4B4E6" w14:textId="77777777" w:rsidR="006B6D1C" w:rsidRDefault="006B6D1C" w:rsidP="005E146C">
            <w:pPr>
              <w:pStyle w:val="TAC"/>
              <w:rPr>
                <w:lang w:eastAsia="zh-CN"/>
              </w:rPr>
            </w:pPr>
            <w:r>
              <w:rPr>
                <w:lang w:eastAsia="zh-CN"/>
              </w:rPr>
              <w:t>0.8</w:t>
            </w:r>
          </w:p>
        </w:tc>
      </w:tr>
      <w:tr w:rsidR="006B6D1C" w14:paraId="350F3A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686B2" w14:textId="77777777" w:rsidR="006B6D1C" w:rsidRDefault="006B6D1C" w:rsidP="005E146C">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A1CD3"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B36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4DB5"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50A0B" w14:textId="77777777" w:rsidR="006B6D1C" w:rsidRDefault="006B6D1C" w:rsidP="005E146C">
            <w:pPr>
              <w:pStyle w:val="TAC"/>
              <w:rPr>
                <w:lang w:eastAsia="zh-CN"/>
              </w:rPr>
            </w:pPr>
            <w:r>
              <w:rPr>
                <w:lang w:eastAsia="zh-CN"/>
              </w:rPr>
              <w:t>0.3</w:t>
            </w:r>
          </w:p>
        </w:tc>
      </w:tr>
      <w:tr w:rsidR="006B6D1C" w14:paraId="748F6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0B5FF" w14:textId="77777777" w:rsidR="006B6D1C" w:rsidRDefault="006B6D1C" w:rsidP="005E146C">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C808"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0D74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FF971"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2970" w14:textId="77777777" w:rsidR="006B6D1C" w:rsidRDefault="006B6D1C" w:rsidP="005E146C">
            <w:pPr>
              <w:pStyle w:val="TAC"/>
              <w:rPr>
                <w:lang w:eastAsia="zh-CN"/>
              </w:rPr>
            </w:pPr>
            <w:r>
              <w:rPr>
                <w:lang w:eastAsia="zh-CN"/>
              </w:rPr>
              <w:t>0.6</w:t>
            </w:r>
          </w:p>
        </w:tc>
      </w:tr>
      <w:tr w:rsidR="006B6D1C" w14:paraId="666BE8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8CBD" w14:textId="77777777" w:rsidR="006B6D1C" w:rsidRDefault="006B6D1C" w:rsidP="005E146C">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809B2"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E61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57C6"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292A" w14:textId="77777777" w:rsidR="006B6D1C" w:rsidRDefault="006B6D1C" w:rsidP="005E146C">
            <w:pPr>
              <w:pStyle w:val="TAC"/>
              <w:rPr>
                <w:lang w:eastAsia="zh-CN"/>
              </w:rPr>
            </w:pPr>
            <w:r>
              <w:rPr>
                <w:lang w:eastAsia="zh-CN"/>
              </w:rPr>
              <w:t>0.3</w:t>
            </w:r>
            <w:r>
              <w:rPr>
                <w:vertAlign w:val="superscript"/>
                <w:lang w:eastAsia="zh-CN"/>
              </w:rPr>
              <w:t>4</w:t>
            </w:r>
          </w:p>
        </w:tc>
      </w:tr>
      <w:tr w:rsidR="006B6D1C" w14:paraId="2C7F5B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D0C4E" w14:textId="77777777" w:rsidR="006B6D1C" w:rsidRDefault="006B6D1C" w:rsidP="005E146C">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DDE28" w14:textId="77777777" w:rsidR="006B6D1C" w:rsidRDefault="006B6D1C" w:rsidP="005E146C">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8BD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3CE7"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5CC8" w14:textId="77777777" w:rsidR="006B6D1C" w:rsidRDefault="006B6D1C" w:rsidP="005E146C">
            <w:pPr>
              <w:pStyle w:val="TAC"/>
              <w:rPr>
                <w:lang w:eastAsia="zh-CN"/>
              </w:rPr>
            </w:pPr>
            <w:r>
              <w:rPr>
                <w:lang w:eastAsia="zh-CN"/>
              </w:rPr>
              <w:t>0.3</w:t>
            </w:r>
          </w:p>
        </w:tc>
      </w:tr>
      <w:tr w:rsidR="006B6D1C" w14:paraId="284C0E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2EDE4" w14:textId="77777777" w:rsidR="006B6D1C" w:rsidRDefault="006B6D1C" w:rsidP="005E146C">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D0B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9A5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029D1"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0F677" w14:textId="77777777" w:rsidR="006B6D1C" w:rsidRDefault="006B6D1C" w:rsidP="005E146C">
            <w:pPr>
              <w:pStyle w:val="TAC"/>
              <w:rPr>
                <w:lang w:eastAsia="zh-CN"/>
              </w:rPr>
            </w:pPr>
            <w:r>
              <w:rPr>
                <w:lang w:eastAsia="zh-CN"/>
              </w:rPr>
              <w:t>0.8</w:t>
            </w:r>
          </w:p>
        </w:tc>
      </w:tr>
      <w:tr w:rsidR="006B6D1C" w14:paraId="3984F1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C3B25" w14:textId="77777777" w:rsidR="006B6D1C" w:rsidRDefault="006B6D1C" w:rsidP="005E146C">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5B8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A90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AAE4C"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D752B" w14:textId="77777777" w:rsidR="006B6D1C" w:rsidRDefault="006B6D1C" w:rsidP="005E146C">
            <w:pPr>
              <w:pStyle w:val="TAC"/>
            </w:pPr>
            <w:r>
              <w:rPr>
                <w:lang w:eastAsia="zh-CN"/>
              </w:rPr>
              <w:t>0.8</w:t>
            </w:r>
          </w:p>
        </w:tc>
      </w:tr>
      <w:tr w:rsidR="006B6D1C" w14:paraId="3BA9EE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09CBA" w14:textId="77777777" w:rsidR="006B6D1C" w:rsidRDefault="006B6D1C" w:rsidP="005E146C">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96962"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C97F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E9D86"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DD966" w14:textId="77777777" w:rsidR="006B6D1C" w:rsidRDefault="006B6D1C" w:rsidP="005E146C">
            <w:pPr>
              <w:pStyle w:val="TAC"/>
              <w:rPr>
                <w:lang w:eastAsia="zh-CN"/>
              </w:rPr>
            </w:pPr>
            <w:r>
              <w:rPr>
                <w:lang w:eastAsia="zh-CN"/>
              </w:rPr>
              <w:t>-</w:t>
            </w:r>
          </w:p>
        </w:tc>
      </w:tr>
      <w:tr w:rsidR="006B6D1C" w14:paraId="103F44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CD42" w14:textId="77777777" w:rsidR="006B6D1C" w:rsidRDefault="006B6D1C" w:rsidP="005E146C">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C07A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B2F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0C236"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525A" w14:textId="77777777" w:rsidR="006B6D1C" w:rsidRDefault="006B6D1C" w:rsidP="005E146C">
            <w:pPr>
              <w:pStyle w:val="TAC"/>
              <w:rPr>
                <w:lang w:eastAsia="zh-CN"/>
              </w:rPr>
            </w:pPr>
            <w:r>
              <w:rPr>
                <w:lang w:eastAsia="zh-CN"/>
              </w:rPr>
              <w:t>0.8</w:t>
            </w:r>
          </w:p>
        </w:tc>
      </w:tr>
      <w:tr w:rsidR="006B6D1C" w14:paraId="6681CF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3BB5D" w14:textId="77777777" w:rsidR="006B6D1C" w:rsidRDefault="006B6D1C" w:rsidP="005E146C">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C8F5" w14:textId="77777777" w:rsidR="006B6D1C" w:rsidRDefault="006B6D1C" w:rsidP="005E146C">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479A"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8CEA9"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D22ED" w14:textId="77777777" w:rsidR="006B6D1C" w:rsidRDefault="006B6D1C" w:rsidP="005E146C">
            <w:pPr>
              <w:pStyle w:val="TAC"/>
            </w:pPr>
            <w:r>
              <w:rPr>
                <w:lang w:eastAsia="zh-CN"/>
              </w:rPr>
              <w:t>-</w:t>
            </w:r>
          </w:p>
        </w:tc>
      </w:tr>
      <w:tr w:rsidR="006B6D1C" w14:paraId="23F483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0C5ABC" w14:textId="77777777" w:rsidR="006B6D1C" w:rsidRDefault="006B6D1C" w:rsidP="005E146C">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E01B18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04F3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0891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45A2E" w14:textId="77777777" w:rsidR="006B6D1C" w:rsidRDefault="006B6D1C" w:rsidP="005E146C">
            <w:pPr>
              <w:pStyle w:val="TAC"/>
              <w:rPr>
                <w:lang w:eastAsia="zh-CN"/>
              </w:rPr>
            </w:pPr>
            <w:r>
              <w:rPr>
                <w:lang w:eastAsia="zh-CN"/>
              </w:rPr>
              <w:t>0.3</w:t>
            </w:r>
          </w:p>
        </w:tc>
      </w:tr>
      <w:tr w:rsidR="006B6D1C" w14:paraId="41488D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8C20B" w14:textId="77777777" w:rsidR="006B6D1C" w:rsidRDefault="006B6D1C" w:rsidP="005E146C">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BE914D0"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D029E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57C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E27FAB" w14:textId="77777777" w:rsidR="006B6D1C" w:rsidRDefault="006B6D1C" w:rsidP="005E146C">
            <w:pPr>
              <w:pStyle w:val="TAC"/>
              <w:rPr>
                <w:lang w:eastAsia="zh-CN"/>
              </w:rPr>
            </w:pPr>
            <w:r>
              <w:rPr>
                <w:lang w:eastAsia="zh-CN"/>
              </w:rPr>
              <w:t>0.3</w:t>
            </w:r>
          </w:p>
        </w:tc>
      </w:tr>
      <w:tr w:rsidR="006B6D1C" w14:paraId="148D9C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A35AF" w14:textId="77777777" w:rsidR="006B6D1C" w:rsidRDefault="006B6D1C" w:rsidP="005E146C">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A328B" w14:textId="77777777" w:rsidR="006B6D1C" w:rsidRDefault="006B6D1C" w:rsidP="005E146C">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F2A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1F84" w14:textId="77777777" w:rsidR="006B6D1C" w:rsidRDefault="006B6D1C" w:rsidP="005E146C">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1606" w14:textId="77777777" w:rsidR="006B6D1C" w:rsidRDefault="006B6D1C" w:rsidP="005E146C">
            <w:pPr>
              <w:pStyle w:val="TAC"/>
              <w:rPr>
                <w:lang w:eastAsia="zh-CN"/>
              </w:rPr>
            </w:pPr>
            <w:r>
              <w:rPr>
                <w:lang w:eastAsia="zh-CN"/>
              </w:rPr>
              <w:t>0.5</w:t>
            </w:r>
          </w:p>
        </w:tc>
      </w:tr>
      <w:tr w:rsidR="006B6D1C" w14:paraId="2BC9D9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7D16E" w14:textId="77777777" w:rsidR="006B6D1C" w:rsidRDefault="006B6D1C" w:rsidP="005E146C">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20C9"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7ED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78E7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18C8D" w14:textId="77777777" w:rsidR="006B6D1C" w:rsidRDefault="006B6D1C" w:rsidP="005E146C">
            <w:pPr>
              <w:pStyle w:val="TAC"/>
              <w:rPr>
                <w:lang w:eastAsia="zh-CN"/>
              </w:rPr>
            </w:pPr>
            <w:r>
              <w:rPr>
                <w:lang w:eastAsia="zh-CN"/>
              </w:rPr>
              <w:t>0.6</w:t>
            </w:r>
          </w:p>
        </w:tc>
      </w:tr>
      <w:tr w:rsidR="006B6D1C" w14:paraId="2B74D8F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6ADB2" w14:textId="77777777" w:rsidR="006B6D1C" w:rsidRDefault="006B6D1C" w:rsidP="005E146C">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28663" w14:textId="77777777" w:rsidR="006B6D1C" w:rsidRDefault="006B6D1C" w:rsidP="005E146C">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A869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9333A"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2E02" w14:textId="77777777" w:rsidR="006B6D1C" w:rsidRDefault="006B6D1C" w:rsidP="005E146C">
            <w:pPr>
              <w:pStyle w:val="TAC"/>
              <w:rPr>
                <w:rFonts w:eastAsiaTheme="minorEastAsia"/>
                <w:lang w:eastAsia="zh-CN"/>
              </w:rPr>
            </w:pPr>
            <w:r>
              <w:rPr>
                <w:lang w:eastAsia="zh-CN"/>
              </w:rPr>
              <w:t>0.6</w:t>
            </w:r>
          </w:p>
        </w:tc>
      </w:tr>
      <w:tr w:rsidR="006B6D1C" w14:paraId="6CE63A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7E8E"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7ECF8" w14:textId="77777777" w:rsidR="006B6D1C" w:rsidRDefault="006B6D1C" w:rsidP="005E146C">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C8B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2565D"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17D0" w14:textId="77777777" w:rsidR="006B6D1C" w:rsidRDefault="006B6D1C" w:rsidP="005E146C">
            <w:pPr>
              <w:pStyle w:val="TAC"/>
              <w:rPr>
                <w:rFonts w:eastAsiaTheme="minorEastAsia"/>
                <w:lang w:eastAsia="zh-CN"/>
              </w:rPr>
            </w:pPr>
            <w:r>
              <w:rPr>
                <w:lang w:eastAsia="zh-CN"/>
              </w:rPr>
              <w:t>0.5</w:t>
            </w:r>
          </w:p>
        </w:tc>
      </w:tr>
      <w:tr w:rsidR="006B6D1C" w14:paraId="4D2DEC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D01E2"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E0D9A"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7FE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61D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386F" w14:textId="77777777" w:rsidR="006B6D1C" w:rsidRDefault="006B6D1C" w:rsidP="005E146C">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B6D1C" w14:paraId="76E6E2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6704C" w14:textId="77777777" w:rsidR="006B6D1C" w:rsidRDefault="006B6D1C" w:rsidP="005E146C">
            <w:pPr>
              <w:pStyle w:val="TAC"/>
              <w:rPr>
                <w:ins w:id="517" w:author="Nokia " w:date="2023-08-28T09:32:00Z"/>
                <w:rFonts w:eastAsia="MS Mincho"/>
                <w:lang w:eastAsia="ja-JP"/>
              </w:rPr>
            </w:pPr>
            <w:r>
              <w:rPr>
                <w:rFonts w:eastAsia="MS Mincho"/>
                <w:lang w:eastAsia="ja-JP"/>
              </w:rPr>
              <w:t>DC_1-3-20_n78</w:t>
            </w:r>
          </w:p>
          <w:p w14:paraId="6B9B1CA4" w14:textId="77777777" w:rsidR="00D26091" w:rsidRDefault="00D26091" w:rsidP="00D26091">
            <w:pPr>
              <w:pStyle w:val="TAC"/>
              <w:rPr>
                <w:ins w:id="518" w:author="Nokia " w:date="2023-08-28T09:33:00Z"/>
                <w:rFonts w:eastAsia="MS Mincho"/>
                <w:lang w:eastAsia="ja-JP"/>
              </w:rPr>
            </w:pPr>
            <w:ins w:id="519" w:author="Nokia " w:date="2023-08-28T09:32:00Z">
              <w:r>
                <w:rPr>
                  <w:rFonts w:eastAsia="MS Mincho"/>
                  <w:lang w:eastAsia="ja-JP"/>
                </w:rPr>
                <w:t>DC_1-1-3-20_n78</w:t>
              </w:r>
            </w:ins>
          </w:p>
          <w:p w14:paraId="75CEB749" w14:textId="45CD2F44" w:rsidR="00D26091" w:rsidRDefault="00D26091" w:rsidP="00D26091">
            <w:pPr>
              <w:pStyle w:val="TAC"/>
            </w:pPr>
            <w:ins w:id="520" w:author="Nokia " w:date="2023-08-28T09:32:00Z">
              <w:r>
                <w:rPr>
                  <w:rFonts w:eastAsia="MS Mincho"/>
                  <w:lang w:eastAsia="ja-JP"/>
                </w:rPr>
                <w:t>DC_1-3-3-20_n78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65A54A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E11C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2FAC" w14:textId="77777777" w:rsidR="006B6D1C" w:rsidRDefault="006B6D1C" w:rsidP="005E146C">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C9A7" w14:textId="77777777" w:rsidR="006B6D1C" w:rsidRDefault="006B6D1C" w:rsidP="005E146C">
            <w:pPr>
              <w:pStyle w:val="TAC"/>
              <w:rPr>
                <w:lang w:eastAsia="zh-CN"/>
              </w:rPr>
            </w:pPr>
            <w:r>
              <w:rPr>
                <w:lang w:eastAsia="zh-CN"/>
              </w:rPr>
              <w:t>0.8</w:t>
            </w:r>
          </w:p>
        </w:tc>
      </w:tr>
      <w:tr w:rsidR="006B6D1C" w14:paraId="05FB8B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6C355" w14:textId="77777777" w:rsidR="006B6D1C" w:rsidRDefault="006B6D1C" w:rsidP="005E146C">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5A8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E1EA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A656"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EC4A" w14:textId="77777777" w:rsidR="006B6D1C" w:rsidRDefault="006B6D1C" w:rsidP="005E146C">
            <w:pPr>
              <w:pStyle w:val="TAC"/>
              <w:rPr>
                <w:lang w:eastAsia="zh-CN"/>
              </w:rPr>
            </w:pPr>
            <w:r>
              <w:rPr>
                <w:lang w:eastAsia="zh-CN"/>
              </w:rPr>
              <w:t>0.8</w:t>
            </w:r>
          </w:p>
        </w:tc>
      </w:tr>
      <w:tr w:rsidR="006B6D1C" w14:paraId="6DDCF1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1C04D" w14:textId="77777777" w:rsidR="006B6D1C" w:rsidRDefault="006B6D1C" w:rsidP="005E146C">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17AD"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8092F"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538E7"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4ADD1" w14:textId="77777777" w:rsidR="006B6D1C" w:rsidRDefault="006B6D1C" w:rsidP="005E146C">
            <w:pPr>
              <w:pStyle w:val="TAC"/>
            </w:pPr>
            <w:r>
              <w:rPr>
                <w:lang w:eastAsia="zh-CN"/>
              </w:rPr>
              <w:t>0.8</w:t>
            </w:r>
          </w:p>
        </w:tc>
      </w:tr>
      <w:tr w:rsidR="006B6D1C" w14:paraId="0587F8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285B9" w14:textId="77777777" w:rsidR="006B6D1C" w:rsidRDefault="006B6D1C" w:rsidP="005E146C">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0EE89"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DFE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A5EF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AEC4D" w14:textId="77777777" w:rsidR="006B6D1C" w:rsidRDefault="006B6D1C" w:rsidP="005E146C">
            <w:pPr>
              <w:pStyle w:val="TAC"/>
              <w:rPr>
                <w:lang w:eastAsia="zh-CN"/>
              </w:rPr>
            </w:pPr>
            <w:r>
              <w:rPr>
                <w:lang w:eastAsia="zh-CN"/>
              </w:rPr>
              <w:t>-</w:t>
            </w:r>
          </w:p>
        </w:tc>
      </w:tr>
      <w:tr w:rsidR="006B6D1C" w14:paraId="4AFC9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2E4E8" w14:textId="77777777" w:rsidR="006B6D1C" w:rsidRDefault="006B6D1C" w:rsidP="005E146C">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D54733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5FE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A43E94"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01613F" w14:textId="77777777" w:rsidR="006B6D1C" w:rsidRDefault="006B6D1C" w:rsidP="005E146C">
            <w:pPr>
              <w:pStyle w:val="TAC"/>
              <w:rPr>
                <w:lang w:eastAsia="zh-CN"/>
              </w:rPr>
            </w:pPr>
            <w:r>
              <w:rPr>
                <w:lang w:eastAsia="zh-CN"/>
              </w:rPr>
              <w:t>0.8</w:t>
            </w:r>
          </w:p>
        </w:tc>
      </w:tr>
      <w:tr w:rsidR="006B6D1C" w14:paraId="524A2789"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684B4D" w14:textId="77777777" w:rsidR="006B6D1C" w:rsidRPr="00EF5447" w:rsidRDefault="006B6D1C" w:rsidP="005E146C">
            <w:pPr>
              <w:pStyle w:val="TAC"/>
            </w:pPr>
            <w:r w:rsidRPr="00B62EC9">
              <w:t>DC_1-3_n26-n78</w:t>
            </w:r>
          </w:p>
        </w:tc>
        <w:tc>
          <w:tcPr>
            <w:tcW w:w="1417" w:type="dxa"/>
            <w:vAlign w:val="center"/>
          </w:tcPr>
          <w:p w14:paraId="7A1D9F96" w14:textId="77777777" w:rsidR="006B6D1C" w:rsidRDefault="006B6D1C" w:rsidP="005E146C">
            <w:pPr>
              <w:pStyle w:val="TAC"/>
              <w:rPr>
                <w:lang w:eastAsia="ko-KR"/>
              </w:rPr>
            </w:pPr>
            <w:r>
              <w:rPr>
                <w:rFonts w:hint="eastAsia"/>
                <w:lang w:eastAsia="ko-KR"/>
              </w:rPr>
              <w:t>0.6</w:t>
            </w:r>
          </w:p>
        </w:tc>
        <w:tc>
          <w:tcPr>
            <w:tcW w:w="1418" w:type="dxa"/>
            <w:vAlign w:val="center"/>
          </w:tcPr>
          <w:p w14:paraId="5D803CCB" w14:textId="77777777" w:rsidR="006B6D1C" w:rsidRDefault="006B6D1C" w:rsidP="005E146C">
            <w:pPr>
              <w:pStyle w:val="TAC"/>
              <w:rPr>
                <w:lang w:eastAsia="ko-KR"/>
              </w:rPr>
            </w:pPr>
            <w:r>
              <w:rPr>
                <w:rFonts w:hint="eastAsia"/>
                <w:lang w:eastAsia="ko-KR"/>
              </w:rPr>
              <w:t>0.6</w:t>
            </w:r>
          </w:p>
        </w:tc>
        <w:tc>
          <w:tcPr>
            <w:tcW w:w="1488" w:type="dxa"/>
            <w:vAlign w:val="center"/>
          </w:tcPr>
          <w:p w14:paraId="1BA928F7" w14:textId="77777777" w:rsidR="006B6D1C" w:rsidRPr="00EF5447" w:rsidRDefault="006B6D1C" w:rsidP="005E146C">
            <w:pPr>
              <w:pStyle w:val="TAC"/>
              <w:rPr>
                <w:lang w:eastAsia="ko-KR"/>
              </w:rPr>
            </w:pPr>
            <w:r>
              <w:rPr>
                <w:rFonts w:hint="eastAsia"/>
                <w:lang w:eastAsia="ko-KR"/>
              </w:rPr>
              <w:t>0.3</w:t>
            </w:r>
          </w:p>
        </w:tc>
        <w:tc>
          <w:tcPr>
            <w:tcW w:w="1489" w:type="dxa"/>
            <w:vAlign w:val="center"/>
          </w:tcPr>
          <w:p w14:paraId="439550D1" w14:textId="77777777" w:rsidR="006B6D1C" w:rsidRDefault="006B6D1C" w:rsidP="005E146C">
            <w:pPr>
              <w:pStyle w:val="TAC"/>
              <w:rPr>
                <w:lang w:eastAsia="ko-KR"/>
              </w:rPr>
            </w:pPr>
            <w:r>
              <w:rPr>
                <w:rFonts w:hint="eastAsia"/>
                <w:lang w:eastAsia="ko-KR"/>
              </w:rPr>
              <w:t>0.8</w:t>
            </w:r>
          </w:p>
        </w:tc>
      </w:tr>
      <w:tr w:rsidR="006B6D1C" w14:paraId="310471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82CC" w14:textId="77777777" w:rsidR="006B6D1C" w:rsidRDefault="006B6D1C" w:rsidP="005E146C">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57F4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0EFA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7E716"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92105" w14:textId="77777777" w:rsidR="006B6D1C" w:rsidRDefault="006B6D1C" w:rsidP="005E146C">
            <w:pPr>
              <w:pStyle w:val="TAC"/>
              <w:rPr>
                <w:lang w:eastAsia="zh-CN"/>
              </w:rPr>
            </w:pPr>
            <w:r>
              <w:rPr>
                <w:lang w:eastAsia="zh-CN"/>
              </w:rPr>
              <w:t>0.6</w:t>
            </w:r>
          </w:p>
        </w:tc>
      </w:tr>
      <w:tr w:rsidR="006B6D1C" w14:paraId="755FF1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45D80" w14:textId="77777777" w:rsidR="006B6D1C" w:rsidRDefault="006B6D1C" w:rsidP="005E146C">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3A390"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6774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B69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E8E" w14:textId="77777777" w:rsidR="006B6D1C" w:rsidRDefault="006B6D1C" w:rsidP="005E146C">
            <w:pPr>
              <w:pStyle w:val="TAC"/>
              <w:rPr>
                <w:lang w:eastAsia="zh-CN"/>
              </w:rPr>
            </w:pPr>
            <w:r>
              <w:rPr>
                <w:lang w:eastAsia="zh-CN"/>
              </w:rPr>
              <w:t>0.6</w:t>
            </w:r>
          </w:p>
        </w:tc>
      </w:tr>
      <w:tr w:rsidR="006B6D1C" w14:paraId="0F3BD2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0AA70" w14:textId="77777777" w:rsidR="006B6D1C" w:rsidRDefault="006B6D1C" w:rsidP="005E146C">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087759D"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B7C34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CC54D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E825C" w14:textId="77777777" w:rsidR="006B6D1C" w:rsidRDefault="006B6D1C" w:rsidP="005E146C">
            <w:pPr>
              <w:pStyle w:val="TAC"/>
              <w:rPr>
                <w:lang w:eastAsia="zh-CN"/>
              </w:rPr>
            </w:pPr>
            <w:r>
              <w:rPr>
                <w:lang w:eastAsia="zh-CN"/>
              </w:rPr>
              <w:t>0.6</w:t>
            </w:r>
          </w:p>
        </w:tc>
      </w:tr>
      <w:tr w:rsidR="006B6D1C" w14:paraId="7756BD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D9807" w14:textId="77777777" w:rsidR="006B6D1C" w:rsidRDefault="006B6D1C" w:rsidP="005E146C">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DEF8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BD81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3C27"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694C9" w14:textId="77777777" w:rsidR="006B6D1C" w:rsidRDefault="006B6D1C" w:rsidP="005E146C">
            <w:pPr>
              <w:pStyle w:val="TAC"/>
              <w:rPr>
                <w:lang w:eastAsia="zh-CN"/>
              </w:rPr>
            </w:pPr>
            <w:r>
              <w:rPr>
                <w:lang w:eastAsia="zh-CN"/>
              </w:rPr>
              <w:t>0.5</w:t>
            </w:r>
          </w:p>
        </w:tc>
      </w:tr>
      <w:tr w:rsidR="006B6D1C" w14:paraId="32EC31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0B534" w14:textId="77777777" w:rsidR="006B6D1C" w:rsidRDefault="006B6D1C" w:rsidP="005E146C">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47F5C"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9C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F24F" w14:textId="77777777" w:rsidR="006B6D1C" w:rsidRDefault="006B6D1C" w:rsidP="005E146C">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175AD" w14:textId="77777777" w:rsidR="006B6D1C" w:rsidRDefault="006B6D1C" w:rsidP="005E146C">
            <w:pPr>
              <w:pStyle w:val="TAC"/>
              <w:rPr>
                <w:lang w:eastAsia="zh-CN"/>
              </w:rPr>
            </w:pPr>
            <w:r>
              <w:rPr>
                <w:lang w:eastAsia="zh-CN"/>
              </w:rPr>
              <w:t>-</w:t>
            </w:r>
          </w:p>
        </w:tc>
      </w:tr>
      <w:tr w:rsidR="006B6D1C" w14:paraId="5287DA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14305" w14:textId="77777777" w:rsidR="006B6D1C" w:rsidRDefault="006B6D1C" w:rsidP="005E146C">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4EC89"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315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8C8CB"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F3E0" w14:textId="77777777" w:rsidR="006B6D1C" w:rsidRDefault="006B6D1C" w:rsidP="005E146C">
            <w:pPr>
              <w:pStyle w:val="TAC"/>
              <w:rPr>
                <w:lang w:eastAsia="zh-CN"/>
              </w:rPr>
            </w:pPr>
            <w:r>
              <w:rPr>
                <w:lang w:eastAsia="zh-CN"/>
              </w:rPr>
              <w:t>0.8</w:t>
            </w:r>
          </w:p>
        </w:tc>
      </w:tr>
      <w:tr w:rsidR="006B6D1C" w14:paraId="2F9D38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E949D" w14:textId="77777777" w:rsidR="006B6D1C" w:rsidRDefault="006B6D1C" w:rsidP="005E146C">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204E"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C1E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A56C"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D79B" w14:textId="77777777" w:rsidR="006B6D1C" w:rsidRDefault="006B6D1C" w:rsidP="005E146C">
            <w:pPr>
              <w:pStyle w:val="TAC"/>
              <w:rPr>
                <w:lang w:eastAsia="zh-CN"/>
              </w:rPr>
            </w:pPr>
            <w:r>
              <w:rPr>
                <w:lang w:eastAsia="zh-CN"/>
              </w:rPr>
              <w:t>0.8</w:t>
            </w:r>
          </w:p>
        </w:tc>
      </w:tr>
      <w:tr w:rsidR="006B6D1C" w14:paraId="74253F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9A8D" w14:textId="77777777" w:rsidR="006B6D1C" w:rsidRDefault="006B6D1C" w:rsidP="005E146C">
            <w:pPr>
              <w:pStyle w:val="TAC"/>
              <w:rPr>
                <w:ins w:id="521" w:author="Nokia " w:date="2023-08-28T09:33:00Z"/>
                <w:lang w:eastAsia="zh-CN"/>
              </w:rPr>
            </w:pPr>
            <w:r>
              <w:rPr>
                <w:lang w:eastAsia="zh-CN"/>
              </w:rPr>
              <w:lastRenderedPageBreak/>
              <w:t>DC_1-3-28_n78</w:t>
            </w:r>
          </w:p>
          <w:p w14:paraId="3D7CA716" w14:textId="3A4AD534" w:rsidR="00D26091" w:rsidRDefault="00D26091" w:rsidP="005E146C">
            <w:pPr>
              <w:pStyle w:val="TAC"/>
            </w:pPr>
            <w:ins w:id="522" w:author="Nokia " w:date="2023-08-28T09:33:00Z">
              <w:r>
                <w:rPr>
                  <w:lang w:eastAsia="zh-CN"/>
                </w:rPr>
                <w:t>DC_1-3-3-28_n78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22D8B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1F7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433B5"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07CEC" w14:textId="77777777" w:rsidR="006B6D1C" w:rsidRDefault="006B6D1C" w:rsidP="005E146C">
            <w:pPr>
              <w:pStyle w:val="TAC"/>
              <w:rPr>
                <w:lang w:eastAsia="zh-CN"/>
              </w:rPr>
            </w:pPr>
            <w:r>
              <w:rPr>
                <w:lang w:eastAsia="zh-CN"/>
              </w:rPr>
              <w:t>0.8</w:t>
            </w:r>
          </w:p>
        </w:tc>
      </w:tr>
      <w:tr w:rsidR="006B6D1C" w14:paraId="2709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77793" w14:textId="77777777" w:rsidR="006B6D1C" w:rsidRDefault="006B6D1C" w:rsidP="005E146C">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324A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39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D34E"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A4F86" w14:textId="77777777" w:rsidR="006B6D1C" w:rsidRDefault="006B6D1C" w:rsidP="005E146C">
            <w:pPr>
              <w:pStyle w:val="TAC"/>
              <w:rPr>
                <w:lang w:eastAsia="zh-CN"/>
              </w:rPr>
            </w:pPr>
            <w:r>
              <w:rPr>
                <w:lang w:eastAsia="zh-CN"/>
              </w:rPr>
              <w:t>0.8</w:t>
            </w:r>
          </w:p>
        </w:tc>
      </w:tr>
      <w:tr w:rsidR="006B6D1C" w14:paraId="162FAA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E7ED" w14:textId="77777777" w:rsidR="006B6D1C" w:rsidRDefault="006B6D1C" w:rsidP="005E146C">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3B9A"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47E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660C6"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B6432" w14:textId="77777777" w:rsidR="006B6D1C" w:rsidRDefault="006B6D1C" w:rsidP="005E146C">
            <w:pPr>
              <w:pStyle w:val="TAC"/>
              <w:rPr>
                <w:lang w:eastAsia="zh-CN"/>
              </w:rPr>
            </w:pPr>
            <w:r>
              <w:rPr>
                <w:lang w:eastAsia="zh-CN"/>
              </w:rPr>
              <w:t>-</w:t>
            </w:r>
          </w:p>
        </w:tc>
      </w:tr>
      <w:tr w:rsidR="006B6D1C" w14:paraId="7F9E22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E35D9" w14:textId="77777777" w:rsidR="006B6D1C" w:rsidRDefault="006B6D1C" w:rsidP="005E146C">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8C31"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2FCC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85B5A"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453E" w14:textId="77777777" w:rsidR="006B6D1C" w:rsidRDefault="006B6D1C" w:rsidP="005E146C">
            <w:pPr>
              <w:pStyle w:val="TAC"/>
              <w:rPr>
                <w:lang w:eastAsia="zh-CN"/>
              </w:rPr>
            </w:pPr>
            <w:r>
              <w:rPr>
                <w:lang w:eastAsia="zh-CN"/>
              </w:rPr>
              <w:t>-</w:t>
            </w:r>
          </w:p>
        </w:tc>
      </w:tr>
      <w:tr w:rsidR="006B6D1C" w14:paraId="7EC665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2390" w14:textId="77777777" w:rsidR="006B6D1C" w:rsidRDefault="006B6D1C" w:rsidP="005E146C">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3809"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7A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9FD0"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CA80" w14:textId="77777777" w:rsidR="006B6D1C" w:rsidRDefault="006B6D1C" w:rsidP="005E146C">
            <w:pPr>
              <w:pStyle w:val="TAC"/>
              <w:rPr>
                <w:lang w:eastAsia="zh-CN"/>
              </w:rPr>
            </w:pPr>
            <w:r>
              <w:rPr>
                <w:lang w:eastAsia="zh-CN"/>
              </w:rPr>
              <w:t>0.8</w:t>
            </w:r>
          </w:p>
        </w:tc>
      </w:tr>
      <w:tr w:rsidR="006B6D1C" w14:paraId="1D2928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F85B0" w14:textId="77777777" w:rsidR="006B6D1C" w:rsidRDefault="006B6D1C" w:rsidP="005E146C">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8635D"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8C9FE"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DBA1"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B9ED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230C7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31A86" w14:textId="77777777" w:rsidR="006B6D1C" w:rsidRDefault="006B6D1C" w:rsidP="005E146C">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544E" w14:textId="77777777" w:rsidR="006B6D1C" w:rsidRDefault="006B6D1C" w:rsidP="005E146C">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1512"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D1A1F" w14:textId="77777777" w:rsidR="006B6D1C" w:rsidRDefault="006B6D1C" w:rsidP="005E146C">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FF525"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0.6</w:t>
            </w:r>
          </w:p>
        </w:tc>
      </w:tr>
      <w:tr w:rsidR="006B6D1C" w14:paraId="524474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6263" w14:textId="77777777" w:rsidR="006B6D1C" w:rsidRDefault="006B6D1C" w:rsidP="005E146C">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02C0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08D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B5F06" w14:textId="77777777" w:rsidR="006B6D1C" w:rsidRDefault="006B6D1C" w:rsidP="005E146C">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93C1F" w14:textId="77777777" w:rsidR="006B6D1C" w:rsidRDefault="006B6D1C" w:rsidP="005E146C">
            <w:pPr>
              <w:pStyle w:val="TAC"/>
              <w:rPr>
                <w:lang w:eastAsia="zh-CN"/>
              </w:rPr>
            </w:pPr>
            <w:r>
              <w:rPr>
                <w:lang w:eastAsia="zh-CN"/>
              </w:rPr>
              <w:t>0.6</w:t>
            </w:r>
          </w:p>
        </w:tc>
      </w:tr>
      <w:tr w:rsidR="006B6D1C" w14:paraId="687B98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1CF03" w14:textId="77777777" w:rsidR="006B6D1C" w:rsidRDefault="006B6D1C" w:rsidP="005E146C">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F5FC9"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769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41A5"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4443" w14:textId="77777777" w:rsidR="006B6D1C" w:rsidRDefault="006B6D1C" w:rsidP="005E146C">
            <w:pPr>
              <w:pStyle w:val="TAC"/>
              <w:rPr>
                <w:rFonts w:eastAsiaTheme="minorEastAsia"/>
                <w:lang w:eastAsia="zh-CN"/>
              </w:rPr>
            </w:pPr>
            <w:r>
              <w:rPr>
                <w:lang w:eastAsia="zh-CN"/>
              </w:rPr>
              <w:t>0.8</w:t>
            </w:r>
          </w:p>
        </w:tc>
      </w:tr>
      <w:tr w:rsidR="006B6D1C" w14:paraId="5DCF8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0ED59" w14:textId="77777777" w:rsidR="006B6D1C" w:rsidRDefault="006B6D1C" w:rsidP="005E146C">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E4E1F" w14:textId="77777777" w:rsidR="006B6D1C" w:rsidRDefault="006B6D1C" w:rsidP="005E146C">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7A6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C935"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FC258" w14:textId="77777777" w:rsidR="006B6D1C" w:rsidRDefault="006B6D1C" w:rsidP="005E146C">
            <w:pPr>
              <w:pStyle w:val="TAC"/>
              <w:rPr>
                <w:lang w:eastAsia="zh-CN"/>
              </w:rPr>
            </w:pPr>
            <w:r>
              <w:rPr>
                <w:lang w:eastAsia="zh-CN"/>
              </w:rPr>
              <w:t>0.8</w:t>
            </w:r>
          </w:p>
        </w:tc>
      </w:tr>
      <w:tr w:rsidR="006B6D1C" w14:paraId="567574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E50D8" w14:textId="77777777" w:rsidR="006B6D1C" w:rsidRDefault="006B6D1C" w:rsidP="005E146C">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059EB"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6522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999F2" w14:textId="77777777" w:rsidR="006B6D1C" w:rsidRDefault="006B6D1C" w:rsidP="005E146C">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3D094" w14:textId="77777777" w:rsidR="006B6D1C" w:rsidRDefault="006B6D1C" w:rsidP="005E146C">
            <w:pPr>
              <w:pStyle w:val="TAC"/>
              <w:rPr>
                <w:lang w:eastAsia="zh-CN"/>
              </w:rPr>
            </w:pPr>
            <w:r>
              <w:rPr>
                <w:lang w:eastAsia="zh-CN"/>
              </w:rPr>
              <w:t>0.8</w:t>
            </w:r>
          </w:p>
        </w:tc>
      </w:tr>
      <w:tr w:rsidR="006B6D1C" w14:paraId="036EDE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C03E4" w14:textId="77777777" w:rsidR="006B6D1C" w:rsidRDefault="006B6D1C" w:rsidP="005E146C">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E3212"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3BA4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F230" w14:textId="77777777" w:rsidR="006B6D1C" w:rsidRDefault="006B6D1C" w:rsidP="005E146C">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0DE59" w14:textId="77777777" w:rsidR="006B6D1C" w:rsidRDefault="006B6D1C" w:rsidP="005E146C">
            <w:pPr>
              <w:pStyle w:val="TAC"/>
              <w:rPr>
                <w:rFonts w:eastAsia="Malgun Gothic"/>
                <w:lang w:eastAsia="ko-KR"/>
              </w:rPr>
            </w:pPr>
            <w:r>
              <w:rPr>
                <w:lang w:eastAsia="ja-JP"/>
              </w:rPr>
              <w:t>0.8</w:t>
            </w:r>
            <w:r>
              <w:rPr>
                <w:vertAlign w:val="superscript"/>
                <w:lang w:eastAsia="ja-JP"/>
              </w:rPr>
              <w:t>6</w:t>
            </w:r>
          </w:p>
        </w:tc>
      </w:tr>
      <w:tr w:rsidR="006B6D1C" w14:paraId="600882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8FA14" w14:textId="77777777" w:rsidR="006B6D1C" w:rsidRDefault="006B6D1C" w:rsidP="005E146C">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E9FF1"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AFB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5325D" w14:textId="77777777" w:rsidR="006B6D1C" w:rsidRDefault="006B6D1C" w:rsidP="005E146C">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FCEA" w14:textId="77777777" w:rsidR="006B6D1C" w:rsidRDefault="006B6D1C" w:rsidP="005E146C">
            <w:pPr>
              <w:pStyle w:val="TAC"/>
              <w:rPr>
                <w:lang w:eastAsia="ja-JP"/>
              </w:rPr>
            </w:pPr>
            <w:r>
              <w:rPr>
                <w:lang w:eastAsia="zh-CN"/>
              </w:rPr>
              <w:t>0.8</w:t>
            </w:r>
            <w:r>
              <w:rPr>
                <w:vertAlign w:val="superscript"/>
                <w:lang w:eastAsia="zh-CN"/>
              </w:rPr>
              <w:t>9</w:t>
            </w:r>
          </w:p>
        </w:tc>
      </w:tr>
      <w:tr w:rsidR="006B6D1C" w14:paraId="09D757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D3FF1" w14:textId="77777777" w:rsidR="006B6D1C" w:rsidRDefault="006B6D1C" w:rsidP="005E146C">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D6DE" w14:textId="77777777" w:rsidR="006B6D1C" w:rsidRDefault="006B6D1C" w:rsidP="005E146C">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1E61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888"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AE606" w14:textId="77777777" w:rsidR="006B6D1C" w:rsidRDefault="006B6D1C" w:rsidP="005E146C">
            <w:pPr>
              <w:pStyle w:val="TAC"/>
              <w:rPr>
                <w:lang w:eastAsia="zh-CN"/>
              </w:rPr>
            </w:pPr>
            <w:r>
              <w:rPr>
                <w:lang w:eastAsia="zh-CN"/>
              </w:rPr>
              <w:t>0.5</w:t>
            </w:r>
          </w:p>
        </w:tc>
      </w:tr>
      <w:tr w:rsidR="006B6D1C" w14:paraId="436768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8718" w14:textId="77777777" w:rsidR="006B6D1C" w:rsidRDefault="006B6D1C" w:rsidP="005E146C">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6308" w14:textId="77777777" w:rsidR="006B6D1C" w:rsidRDefault="006B6D1C" w:rsidP="005E146C">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1666"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347DC" w14:textId="77777777" w:rsidR="006B6D1C" w:rsidRDefault="006B6D1C" w:rsidP="005E146C">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87FB1" w14:textId="77777777" w:rsidR="006B6D1C" w:rsidRDefault="006B6D1C" w:rsidP="005E146C">
            <w:pPr>
              <w:pStyle w:val="TAC"/>
              <w:rPr>
                <w:rFonts w:eastAsiaTheme="minorEastAsia"/>
                <w:lang w:eastAsia="zh-CN"/>
              </w:rPr>
            </w:pPr>
            <w:r>
              <w:rPr>
                <w:lang w:eastAsia="zh-CN"/>
              </w:rPr>
              <w:t>0.6</w:t>
            </w:r>
          </w:p>
        </w:tc>
      </w:tr>
      <w:tr w:rsidR="006B6D1C" w14:paraId="7593203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81B66" w14:textId="77777777" w:rsidR="006B6D1C" w:rsidRDefault="006B6D1C" w:rsidP="005E146C">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014BD"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53BA"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0E1D6"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48B5C"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3BF9920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8A7E4" w14:textId="77777777" w:rsidR="006B6D1C" w:rsidRDefault="006B6D1C" w:rsidP="005E146C">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DA6AE"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01450"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1642"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AA99B"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149240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3CD8A" w14:textId="77777777" w:rsidR="006B6D1C" w:rsidRDefault="006B6D1C" w:rsidP="005E146C">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10D69"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C4CBC"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8AF19"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3403" w14:textId="77777777" w:rsidR="006B6D1C" w:rsidRDefault="006B6D1C" w:rsidP="005E146C">
            <w:pPr>
              <w:pStyle w:val="TAC"/>
              <w:rPr>
                <w:lang w:eastAsia="zh-CN"/>
              </w:rPr>
            </w:pPr>
            <w:r>
              <w:rPr>
                <w:lang w:eastAsia="zh-CN"/>
              </w:rPr>
              <w:t>0.8</w:t>
            </w:r>
          </w:p>
        </w:tc>
      </w:tr>
      <w:tr w:rsidR="006B6D1C" w14:paraId="0F488F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EF15D" w14:textId="77777777" w:rsidR="006B6D1C" w:rsidRDefault="006B6D1C" w:rsidP="005E146C">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E4D1C"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39"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C2862" w14:textId="77777777" w:rsidR="006B6D1C" w:rsidRDefault="006B6D1C" w:rsidP="005E146C">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622F8" w14:textId="77777777" w:rsidR="006B6D1C" w:rsidRDefault="006B6D1C" w:rsidP="005E146C">
            <w:pPr>
              <w:pStyle w:val="TAC"/>
              <w:rPr>
                <w:rFonts w:eastAsia="Yu Mincho"/>
                <w:lang w:eastAsia="ja-JP"/>
              </w:rPr>
            </w:pPr>
            <w:r>
              <w:rPr>
                <w:lang w:eastAsia="zh-CN"/>
              </w:rPr>
              <w:t>0.8</w:t>
            </w:r>
          </w:p>
        </w:tc>
      </w:tr>
      <w:tr w:rsidR="006B6D1C" w14:paraId="47708DD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55F4" w14:textId="77777777" w:rsidR="006B6D1C" w:rsidRDefault="006B6D1C" w:rsidP="005E146C">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9740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49964"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D664B"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A4AB2" w14:textId="77777777" w:rsidR="006B6D1C" w:rsidRDefault="006B6D1C" w:rsidP="005E146C">
            <w:pPr>
              <w:pStyle w:val="TAC"/>
              <w:rPr>
                <w:lang w:eastAsia="zh-CN"/>
              </w:rPr>
            </w:pPr>
            <w:r>
              <w:rPr>
                <w:lang w:eastAsia="zh-CN"/>
              </w:rPr>
              <w:t>0.8</w:t>
            </w:r>
          </w:p>
        </w:tc>
      </w:tr>
      <w:tr w:rsidR="006B6D1C" w14:paraId="36C586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D6E35" w14:textId="77777777" w:rsidR="006B6D1C" w:rsidRDefault="006B6D1C" w:rsidP="005E146C">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9B49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17CFE"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4CD0C"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B4F14" w14:textId="77777777" w:rsidR="006B6D1C" w:rsidRDefault="006B6D1C" w:rsidP="005E146C">
            <w:pPr>
              <w:pStyle w:val="TAC"/>
              <w:rPr>
                <w:lang w:eastAsia="zh-CN"/>
              </w:rPr>
            </w:pPr>
            <w:r>
              <w:rPr>
                <w:lang w:eastAsia="zh-CN"/>
              </w:rPr>
              <w:t>0.8</w:t>
            </w:r>
          </w:p>
        </w:tc>
      </w:tr>
      <w:tr w:rsidR="006B6D1C" w14:paraId="37249B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DC2CB" w14:textId="77777777" w:rsidR="006B6D1C" w:rsidRDefault="006B6D1C" w:rsidP="005E146C">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6B4F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818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DFB2D" w14:textId="77777777" w:rsidR="006B6D1C" w:rsidRDefault="006B6D1C" w:rsidP="005E146C">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9ACBC" w14:textId="77777777" w:rsidR="006B6D1C" w:rsidRDefault="006B6D1C" w:rsidP="005E146C">
            <w:pPr>
              <w:pStyle w:val="TAC"/>
              <w:rPr>
                <w:lang w:eastAsia="zh-CN"/>
              </w:rPr>
            </w:pPr>
            <w:r>
              <w:rPr>
                <w:lang w:eastAsia="zh-CN"/>
              </w:rPr>
              <w:t>-</w:t>
            </w:r>
          </w:p>
        </w:tc>
      </w:tr>
      <w:tr w:rsidR="006B6D1C" w14:paraId="2607E2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85E29" w14:textId="77777777" w:rsidR="006B6D1C" w:rsidRDefault="006B6D1C" w:rsidP="005E146C">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07F6"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B4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5A78"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18569" w14:textId="77777777" w:rsidR="006B6D1C" w:rsidRDefault="006B6D1C" w:rsidP="005E146C">
            <w:pPr>
              <w:pStyle w:val="TAC"/>
              <w:rPr>
                <w:lang w:eastAsia="zh-CN"/>
              </w:rPr>
            </w:pPr>
            <w:r>
              <w:rPr>
                <w:lang w:eastAsia="zh-CN"/>
              </w:rPr>
              <w:t>0.8</w:t>
            </w:r>
          </w:p>
        </w:tc>
      </w:tr>
      <w:tr w:rsidR="006B6D1C" w14:paraId="46544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8AAFB" w14:textId="77777777" w:rsidR="006B6D1C" w:rsidRDefault="006B6D1C" w:rsidP="005E146C">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234A"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D25C"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4CC4B"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E2DEA" w14:textId="77777777" w:rsidR="006B6D1C" w:rsidRDefault="006B6D1C" w:rsidP="005E146C">
            <w:pPr>
              <w:pStyle w:val="TAC"/>
            </w:pPr>
            <w:r>
              <w:rPr>
                <w:lang w:eastAsia="zh-CN"/>
              </w:rPr>
              <w:t>0.8</w:t>
            </w:r>
          </w:p>
        </w:tc>
      </w:tr>
      <w:tr w:rsidR="006B6D1C" w14:paraId="2D748C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15CB1" w14:textId="77777777" w:rsidR="006B6D1C" w:rsidRDefault="006B6D1C" w:rsidP="005E146C">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CD0B"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D133"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95FD5"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1ABC" w14:textId="77777777" w:rsidR="006B6D1C" w:rsidRDefault="006B6D1C" w:rsidP="005E146C">
            <w:pPr>
              <w:pStyle w:val="TAC"/>
            </w:pPr>
            <w:r>
              <w:rPr>
                <w:lang w:eastAsia="zh-CN"/>
              </w:rPr>
              <w:t>0.8</w:t>
            </w:r>
          </w:p>
        </w:tc>
      </w:tr>
      <w:tr w:rsidR="006B6D1C" w14:paraId="439D17C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F8535" w14:textId="77777777" w:rsidR="006B6D1C" w:rsidRDefault="006B6D1C" w:rsidP="005E146C">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399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238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82C97"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41B8" w14:textId="77777777" w:rsidR="006B6D1C" w:rsidRDefault="006B6D1C" w:rsidP="005E146C">
            <w:pPr>
              <w:pStyle w:val="TAC"/>
            </w:pPr>
            <w:r>
              <w:rPr>
                <w:lang w:eastAsia="zh-CN"/>
              </w:rPr>
              <w:t>-</w:t>
            </w:r>
          </w:p>
        </w:tc>
      </w:tr>
      <w:tr w:rsidR="006B6D1C" w14:paraId="772C4E5A"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A5C365" w14:textId="77777777" w:rsidR="006B6D1C" w:rsidRPr="00EF5447" w:rsidRDefault="006B6D1C" w:rsidP="005E146C">
            <w:pPr>
              <w:pStyle w:val="TAC"/>
            </w:pPr>
            <w:r w:rsidRPr="00592F9E">
              <w:t>DC_1-3_n75-n78</w:t>
            </w:r>
          </w:p>
        </w:tc>
        <w:tc>
          <w:tcPr>
            <w:tcW w:w="1417" w:type="dxa"/>
            <w:vAlign w:val="center"/>
          </w:tcPr>
          <w:p w14:paraId="7E45E9EE" w14:textId="77777777" w:rsidR="006B6D1C" w:rsidRDefault="006B6D1C" w:rsidP="005E146C">
            <w:pPr>
              <w:pStyle w:val="TAC"/>
              <w:rPr>
                <w:lang w:eastAsia="ko-KR"/>
              </w:rPr>
            </w:pPr>
            <w:r>
              <w:rPr>
                <w:rFonts w:hint="eastAsia"/>
                <w:lang w:eastAsia="ko-KR"/>
              </w:rPr>
              <w:t>0.6</w:t>
            </w:r>
          </w:p>
        </w:tc>
        <w:tc>
          <w:tcPr>
            <w:tcW w:w="1418" w:type="dxa"/>
            <w:vAlign w:val="center"/>
          </w:tcPr>
          <w:p w14:paraId="5B2C538F" w14:textId="77777777" w:rsidR="006B6D1C" w:rsidRDefault="006B6D1C" w:rsidP="005E146C">
            <w:pPr>
              <w:pStyle w:val="TAC"/>
              <w:rPr>
                <w:lang w:eastAsia="ko-KR"/>
              </w:rPr>
            </w:pPr>
            <w:r>
              <w:rPr>
                <w:rFonts w:hint="eastAsia"/>
                <w:lang w:eastAsia="ko-KR"/>
              </w:rPr>
              <w:t>0.6</w:t>
            </w:r>
          </w:p>
        </w:tc>
        <w:tc>
          <w:tcPr>
            <w:tcW w:w="1488" w:type="dxa"/>
            <w:vAlign w:val="center"/>
          </w:tcPr>
          <w:p w14:paraId="4E8E77C7" w14:textId="77777777" w:rsidR="006B6D1C" w:rsidRDefault="006B6D1C" w:rsidP="005E146C">
            <w:pPr>
              <w:pStyle w:val="TAC"/>
              <w:rPr>
                <w:rFonts w:cs="Arial"/>
                <w:szCs w:val="18"/>
                <w:lang w:eastAsia="ko-KR"/>
              </w:rPr>
            </w:pPr>
            <w:r>
              <w:rPr>
                <w:rFonts w:cs="Arial" w:hint="eastAsia"/>
                <w:szCs w:val="18"/>
                <w:lang w:eastAsia="ko-KR"/>
              </w:rPr>
              <w:t>-</w:t>
            </w:r>
          </w:p>
        </w:tc>
        <w:tc>
          <w:tcPr>
            <w:tcW w:w="1489" w:type="dxa"/>
            <w:vAlign w:val="center"/>
          </w:tcPr>
          <w:p w14:paraId="4A95FD89" w14:textId="77777777" w:rsidR="006B6D1C" w:rsidRDefault="006B6D1C" w:rsidP="005E146C">
            <w:pPr>
              <w:pStyle w:val="TAC"/>
              <w:rPr>
                <w:lang w:eastAsia="ko-KR"/>
              </w:rPr>
            </w:pPr>
            <w:r>
              <w:rPr>
                <w:rFonts w:hint="eastAsia"/>
                <w:lang w:eastAsia="ko-KR"/>
              </w:rPr>
              <w:t>0.8</w:t>
            </w:r>
          </w:p>
        </w:tc>
      </w:tr>
      <w:tr w:rsidR="006B6D1C" w14:paraId="6C2AE9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6CDE0" w14:textId="77777777" w:rsidR="006B6D1C" w:rsidRDefault="006B6D1C" w:rsidP="005E146C">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4FBE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03AD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EEC61"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12A4" w14:textId="77777777" w:rsidR="006B6D1C" w:rsidRDefault="006B6D1C" w:rsidP="005E146C">
            <w:pPr>
              <w:pStyle w:val="TAC"/>
              <w:rPr>
                <w:lang w:eastAsia="zh-CN"/>
              </w:rPr>
            </w:pPr>
            <w:r>
              <w:rPr>
                <w:lang w:eastAsia="zh-CN"/>
              </w:rPr>
              <w:t>-</w:t>
            </w:r>
          </w:p>
        </w:tc>
      </w:tr>
      <w:tr w:rsidR="006B6D1C" w14:paraId="121B9C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90DBA" w14:textId="77777777" w:rsidR="006B6D1C" w:rsidRDefault="006B6D1C" w:rsidP="005E146C">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07569"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4F2A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71F0"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07C4" w14:textId="77777777" w:rsidR="006B6D1C" w:rsidRDefault="006B6D1C" w:rsidP="005E146C">
            <w:pPr>
              <w:pStyle w:val="TAC"/>
              <w:rPr>
                <w:lang w:eastAsia="zh-CN"/>
              </w:rPr>
            </w:pPr>
            <w:r>
              <w:rPr>
                <w:lang w:eastAsia="zh-CN"/>
              </w:rPr>
              <w:t>-</w:t>
            </w:r>
          </w:p>
        </w:tc>
      </w:tr>
      <w:tr w:rsidR="006B6D1C" w14:paraId="5669C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37078" w14:textId="77777777" w:rsidR="006B6D1C" w:rsidRDefault="006B6D1C" w:rsidP="005E146C">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8AAD"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FBF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0385F"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F7CF7" w14:textId="77777777" w:rsidR="006B6D1C" w:rsidRDefault="006B6D1C" w:rsidP="005E146C">
            <w:pPr>
              <w:pStyle w:val="TAC"/>
            </w:pPr>
            <w:r>
              <w:rPr>
                <w:lang w:eastAsia="zh-CN"/>
              </w:rPr>
              <w:t>-</w:t>
            </w:r>
          </w:p>
        </w:tc>
      </w:tr>
      <w:tr w:rsidR="006B6D1C" w14:paraId="27E2B8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34C38" w14:textId="77777777" w:rsidR="006B6D1C" w:rsidRDefault="006B6D1C" w:rsidP="005E146C">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CAE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A92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2D14"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4D28" w14:textId="77777777" w:rsidR="006B6D1C" w:rsidRDefault="006B6D1C" w:rsidP="005E146C">
            <w:pPr>
              <w:pStyle w:val="TAC"/>
              <w:rPr>
                <w:lang w:eastAsia="zh-CN"/>
              </w:rPr>
            </w:pPr>
            <w:r>
              <w:rPr>
                <w:lang w:eastAsia="zh-CN"/>
              </w:rPr>
              <w:t>0.6</w:t>
            </w:r>
          </w:p>
        </w:tc>
      </w:tr>
      <w:tr w:rsidR="00637513" w14:paraId="3909BF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B283C3" w14:textId="77777777" w:rsidR="00637513" w:rsidRDefault="00637513" w:rsidP="00637513">
            <w:pPr>
              <w:pStyle w:val="TAC"/>
              <w:rPr>
                <w:rFonts w:eastAsia="Yu Mincho" w:cs="Arial"/>
                <w:lang w:val="en-US" w:eastAsia="ja-JP"/>
              </w:rPr>
            </w:pPr>
            <w:r>
              <w:rPr>
                <w:rFonts w:eastAsia="Yu Mincho" w:cs="Arial"/>
                <w:lang w:val="en-US" w:eastAsia="ja-JP"/>
              </w:rPr>
              <w:t>DC_1-5-7_n40</w:t>
            </w:r>
          </w:p>
          <w:p w14:paraId="7FA51CA1" w14:textId="1275A0EA" w:rsidR="00637513" w:rsidRDefault="00637513" w:rsidP="00637513">
            <w:pPr>
              <w:pStyle w:val="TAC"/>
            </w:pPr>
            <w:r>
              <w:rPr>
                <w:rFonts w:eastAsia="Yu Mincho" w:cs="Arial"/>
                <w:lang w:val="en-US" w:eastAsia="ja-JP"/>
              </w:rPr>
              <w:t>DC_1-5-7-7_n40</w:t>
            </w:r>
          </w:p>
        </w:tc>
        <w:tc>
          <w:tcPr>
            <w:tcW w:w="1417" w:type="dxa"/>
            <w:tcBorders>
              <w:top w:val="single" w:sz="4" w:space="0" w:color="auto"/>
              <w:left w:val="single" w:sz="4" w:space="0" w:color="auto"/>
              <w:bottom w:val="single" w:sz="4" w:space="0" w:color="auto"/>
              <w:right w:val="single" w:sz="4" w:space="0" w:color="auto"/>
            </w:tcBorders>
            <w:vAlign w:val="center"/>
          </w:tcPr>
          <w:p w14:paraId="7C484B6A" w14:textId="45AAF904" w:rsidR="00637513" w:rsidRDefault="00637513" w:rsidP="00637513">
            <w:pPr>
              <w:pStyle w:val="TAC"/>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821651" w14:textId="4B1FD748"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9F2886" w14:textId="1F92D447" w:rsidR="00637513" w:rsidRDefault="00637513" w:rsidP="00637513">
            <w:pPr>
              <w:pStyle w:val="TAC"/>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5E26356" w14:textId="5EE66994"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22DB77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8259A" w14:textId="77777777" w:rsidR="006B6D1C" w:rsidRDefault="006B6D1C" w:rsidP="005E146C">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6753"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3C7F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A853A"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D4A5" w14:textId="77777777" w:rsidR="006B6D1C" w:rsidRDefault="006B6D1C" w:rsidP="005E146C">
            <w:pPr>
              <w:pStyle w:val="TAC"/>
              <w:rPr>
                <w:lang w:eastAsia="zh-CN"/>
              </w:rPr>
            </w:pPr>
            <w:r>
              <w:rPr>
                <w:lang w:eastAsia="zh-CN"/>
              </w:rPr>
              <w:t>0.8</w:t>
            </w:r>
          </w:p>
        </w:tc>
      </w:tr>
      <w:tr w:rsidR="006B6D1C" w14:paraId="044D37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21C6B" w14:textId="77777777" w:rsidR="006B6D1C" w:rsidRDefault="006B6D1C" w:rsidP="005E146C">
            <w:pPr>
              <w:pStyle w:val="TAC"/>
            </w:pPr>
            <w:r>
              <w:t>DC_</w:t>
            </w:r>
            <w:r>
              <w:rPr>
                <w:rFonts w:eastAsia="Malgun Gothic"/>
              </w:rPr>
              <w:t>1-5</w:t>
            </w:r>
            <w:r>
              <w:t>-</w:t>
            </w:r>
            <w:r>
              <w:rPr>
                <w:rFonts w:eastAsia="Malgun Gothic"/>
              </w:rPr>
              <w:t>7_</w:t>
            </w:r>
            <w:r>
              <w:t>n</w:t>
            </w:r>
            <w:r>
              <w:rPr>
                <w:rFonts w:eastAsia="Malgun Gothic"/>
              </w:rPr>
              <w:t>78</w:t>
            </w:r>
          </w:p>
          <w:p w14:paraId="78592B7B" w14:textId="77777777" w:rsidR="006B6D1C" w:rsidRDefault="006B6D1C" w:rsidP="005E146C">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FC22"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4DF1"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8C2C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46CC2" w14:textId="77777777" w:rsidR="006B6D1C" w:rsidRDefault="006B6D1C" w:rsidP="005E146C">
            <w:pPr>
              <w:pStyle w:val="TAC"/>
            </w:pPr>
            <w:r>
              <w:rPr>
                <w:lang w:eastAsia="zh-CN"/>
              </w:rPr>
              <w:t>0.8</w:t>
            </w:r>
          </w:p>
        </w:tc>
      </w:tr>
      <w:tr w:rsidR="006B6D1C" w14:paraId="4223A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94212" w14:textId="77777777" w:rsidR="006B6D1C" w:rsidRDefault="006B6D1C" w:rsidP="005E146C">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749E" w14:textId="77777777" w:rsidR="006B6D1C" w:rsidRDefault="006B6D1C" w:rsidP="005E146C">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C78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A3F2"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06371" w14:textId="77777777" w:rsidR="006B6D1C" w:rsidRDefault="006B6D1C" w:rsidP="005E146C">
            <w:pPr>
              <w:pStyle w:val="TAC"/>
              <w:rPr>
                <w:rFonts w:eastAsiaTheme="minorEastAsia"/>
                <w:lang w:eastAsia="zh-CN"/>
              </w:rPr>
            </w:pPr>
            <w:r>
              <w:rPr>
                <w:lang w:eastAsia="zh-CN"/>
              </w:rPr>
              <w:t>-</w:t>
            </w:r>
          </w:p>
        </w:tc>
      </w:tr>
      <w:tr w:rsidR="006B6D1C" w14:paraId="00957F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1A7FA" w14:textId="77777777" w:rsidR="006B6D1C" w:rsidRDefault="006B6D1C" w:rsidP="005E146C">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6131C" w14:textId="77777777" w:rsidR="006B6D1C" w:rsidRDefault="006B6D1C" w:rsidP="005E146C">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80B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1616B" w14:textId="77777777" w:rsidR="006B6D1C" w:rsidRDefault="006B6D1C" w:rsidP="005E146C">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31D3D" w14:textId="77777777" w:rsidR="006B6D1C" w:rsidRDefault="006B6D1C" w:rsidP="005E146C">
            <w:pPr>
              <w:pStyle w:val="TAC"/>
              <w:rPr>
                <w:lang w:eastAsia="zh-CN"/>
              </w:rPr>
            </w:pPr>
            <w:r>
              <w:rPr>
                <w:lang w:eastAsia="zh-CN"/>
              </w:rPr>
              <w:t>0.5</w:t>
            </w:r>
          </w:p>
        </w:tc>
      </w:tr>
      <w:tr w:rsidR="006B6D1C" w14:paraId="1779F68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2A62" w14:textId="77777777" w:rsidR="006B6D1C" w:rsidRDefault="006B6D1C" w:rsidP="005E146C">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B377"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B49C"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7DC4"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DB1C8" w14:textId="77777777" w:rsidR="006B6D1C" w:rsidRDefault="006B6D1C" w:rsidP="005E146C">
            <w:pPr>
              <w:pStyle w:val="TAC"/>
              <w:rPr>
                <w:lang w:eastAsia="zh-CN"/>
              </w:rPr>
            </w:pPr>
            <w:r>
              <w:rPr>
                <w:lang w:eastAsia="zh-CN"/>
              </w:rPr>
              <w:t>0.8</w:t>
            </w:r>
          </w:p>
        </w:tc>
      </w:tr>
      <w:tr w:rsidR="006B6D1C" w14:paraId="43FBB7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2C38D" w14:textId="77777777" w:rsidR="006B6D1C" w:rsidRDefault="006B6D1C" w:rsidP="005E146C">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844C865"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8B22C"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B67EF8A"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5D6BC2" w14:textId="77777777" w:rsidR="006B6D1C" w:rsidRDefault="006B6D1C" w:rsidP="005E146C">
            <w:pPr>
              <w:pStyle w:val="TAC"/>
              <w:rPr>
                <w:lang w:eastAsia="zh-CN"/>
              </w:rPr>
            </w:pPr>
            <w:r>
              <w:rPr>
                <w:rFonts w:hint="eastAsia"/>
                <w:lang w:eastAsia="zh-CN"/>
              </w:rPr>
              <w:t>0</w:t>
            </w:r>
            <w:r>
              <w:rPr>
                <w:lang w:eastAsia="zh-CN"/>
              </w:rPr>
              <w:t>.9</w:t>
            </w:r>
          </w:p>
        </w:tc>
      </w:tr>
      <w:tr w:rsidR="006B6D1C" w14:paraId="405541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76E3" w14:textId="77777777" w:rsidR="006B6D1C" w:rsidRDefault="006B6D1C" w:rsidP="005E146C">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3B7E3" w14:textId="77777777" w:rsidR="006B6D1C" w:rsidRDefault="006B6D1C" w:rsidP="005E146C">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35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949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07429" w14:textId="77777777" w:rsidR="006B6D1C" w:rsidRDefault="006B6D1C" w:rsidP="005E146C">
            <w:pPr>
              <w:pStyle w:val="TAC"/>
              <w:rPr>
                <w:lang w:eastAsia="zh-CN"/>
              </w:rPr>
            </w:pPr>
            <w:r>
              <w:rPr>
                <w:lang w:eastAsia="zh-CN"/>
              </w:rPr>
              <w:t>0.8</w:t>
            </w:r>
          </w:p>
        </w:tc>
      </w:tr>
      <w:tr w:rsidR="006B6D1C" w14:paraId="7DC06C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E222C" w14:textId="77777777" w:rsidR="006B6D1C" w:rsidRDefault="006B6D1C" w:rsidP="005E146C">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1B0FF"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01D9F"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D47B0" w14:textId="77777777" w:rsidR="006B6D1C" w:rsidRDefault="006B6D1C" w:rsidP="005E146C">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3E621" w14:textId="77777777" w:rsidR="006B6D1C" w:rsidRDefault="006B6D1C" w:rsidP="005E146C">
            <w:pPr>
              <w:pStyle w:val="TAC"/>
              <w:rPr>
                <w:rFonts w:eastAsiaTheme="minorEastAsia"/>
                <w:lang w:eastAsia="zh-CN"/>
              </w:rPr>
            </w:pPr>
            <w:r>
              <w:rPr>
                <w:lang w:eastAsia="zh-CN"/>
              </w:rPr>
              <w:t>0.6</w:t>
            </w:r>
          </w:p>
        </w:tc>
      </w:tr>
      <w:tr w:rsidR="006B6D1C" w:rsidRPr="00D15148" w14:paraId="4F95C8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D21D7"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AA820E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40C8D"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6238A4"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3C6F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r>
      <w:tr w:rsidR="006B6D1C" w14:paraId="7F949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3C97" w14:textId="77777777" w:rsidR="006B6D1C" w:rsidRDefault="006B6D1C" w:rsidP="005E146C">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18F42F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0832C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1CA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0302F1" w14:textId="77777777" w:rsidR="006B6D1C" w:rsidRDefault="006B6D1C" w:rsidP="005E146C">
            <w:pPr>
              <w:pStyle w:val="TAC"/>
              <w:rPr>
                <w:lang w:eastAsia="zh-CN"/>
              </w:rPr>
            </w:pPr>
            <w:r>
              <w:rPr>
                <w:lang w:eastAsia="zh-CN"/>
              </w:rPr>
              <w:t>0.6</w:t>
            </w:r>
          </w:p>
        </w:tc>
      </w:tr>
      <w:tr w:rsidR="006B6D1C" w14:paraId="2E9BD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E0E7A" w14:textId="77777777" w:rsidR="006B6D1C" w:rsidRDefault="006B6D1C" w:rsidP="005E146C">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E07E8"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21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9F7C" w14:textId="77777777" w:rsidR="006B6D1C" w:rsidRDefault="006B6D1C" w:rsidP="005E146C">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8121F" w14:textId="77777777" w:rsidR="006B6D1C" w:rsidRDefault="006B6D1C" w:rsidP="005E146C">
            <w:pPr>
              <w:pStyle w:val="TAC"/>
              <w:rPr>
                <w:rFonts w:eastAsiaTheme="minorEastAsia"/>
                <w:lang w:eastAsia="zh-CN"/>
              </w:rPr>
            </w:pPr>
            <w:r>
              <w:rPr>
                <w:lang w:eastAsia="zh-CN"/>
              </w:rPr>
              <w:t>0.6</w:t>
            </w:r>
          </w:p>
        </w:tc>
      </w:tr>
      <w:tr w:rsidR="006B6D1C" w14:paraId="205462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5ED77" w14:textId="77777777" w:rsidR="006B6D1C" w:rsidRDefault="006B6D1C" w:rsidP="005E146C">
            <w:pPr>
              <w:pStyle w:val="TAC"/>
              <w:rPr>
                <w:noProof/>
                <w:lang w:eastAsia="zh-CN"/>
              </w:rPr>
            </w:pPr>
            <w:r>
              <w:rPr>
                <w:noProof/>
                <w:lang w:eastAsia="zh-CN"/>
              </w:rPr>
              <w:t>DC_1-7-8_n78</w:t>
            </w:r>
          </w:p>
          <w:p w14:paraId="7A73B70F" w14:textId="77777777" w:rsidR="006B6D1C" w:rsidRDefault="006B6D1C" w:rsidP="005E146C">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2A991"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07E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BF5C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15485" w14:textId="77777777" w:rsidR="006B6D1C" w:rsidRDefault="006B6D1C" w:rsidP="005E146C">
            <w:pPr>
              <w:pStyle w:val="TAC"/>
              <w:rPr>
                <w:lang w:eastAsia="zh-CN"/>
              </w:rPr>
            </w:pPr>
            <w:r>
              <w:rPr>
                <w:lang w:eastAsia="zh-CN"/>
              </w:rPr>
              <w:t>0.8</w:t>
            </w:r>
          </w:p>
        </w:tc>
      </w:tr>
      <w:tr w:rsidR="006B6D1C" w14:paraId="2EFB25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4B1D9" w14:textId="77777777" w:rsidR="006B6D1C" w:rsidRDefault="006B6D1C" w:rsidP="005E146C">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7BE5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76F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951B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FF872" w14:textId="77777777" w:rsidR="006B6D1C" w:rsidRDefault="006B6D1C" w:rsidP="005E146C">
            <w:pPr>
              <w:pStyle w:val="TAC"/>
              <w:rPr>
                <w:lang w:eastAsia="zh-CN"/>
              </w:rPr>
            </w:pPr>
            <w:r>
              <w:rPr>
                <w:lang w:eastAsia="zh-CN"/>
              </w:rPr>
              <w:t>0.8</w:t>
            </w:r>
          </w:p>
        </w:tc>
      </w:tr>
      <w:tr w:rsidR="006B6D1C" w14:paraId="2EC742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746F1" w14:textId="77777777" w:rsidR="006B6D1C" w:rsidRDefault="006B6D1C" w:rsidP="005E146C">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97281" w14:textId="77777777" w:rsidR="006B6D1C" w:rsidRDefault="006B6D1C" w:rsidP="005E146C">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888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41EFF"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5FDD2" w14:textId="77777777" w:rsidR="006B6D1C" w:rsidRDefault="006B6D1C" w:rsidP="005E146C">
            <w:pPr>
              <w:pStyle w:val="TAC"/>
              <w:rPr>
                <w:lang w:eastAsia="zh-CN"/>
              </w:rPr>
            </w:pPr>
            <w:r>
              <w:rPr>
                <w:lang w:eastAsia="zh-CN"/>
              </w:rPr>
              <w:t>0.5</w:t>
            </w:r>
          </w:p>
        </w:tc>
      </w:tr>
      <w:tr w:rsidR="006B6D1C" w14:paraId="49428D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8263F" w14:textId="77777777" w:rsidR="006B6D1C" w:rsidRDefault="006B6D1C" w:rsidP="005E146C">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0C4A" w14:textId="77777777" w:rsidR="006B6D1C" w:rsidRDefault="006B6D1C" w:rsidP="005E146C">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E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69F1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105A6" w14:textId="77777777" w:rsidR="006B6D1C" w:rsidRDefault="006B6D1C" w:rsidP="005E146C">
            <w:pPr>
              <w:pStyle w:val="TAC"/>
              <w:rPr>
                <w:lang w:eastAsia="zh-CN"/>
              </w:rPr>
            </w:pPr>
            <w:r>
              <w:rPr>
                <w:lang w:eastAsia="zh-CN"/>
              </w:rPr>
              <w:t>0.6</w:t>
            </w:r>
          </w:p>
        </w:tc>
      </w:tr>
      <w:tr w:rsidR="006B6D1C" w14:paraId="786C2F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E8FA1" w14:textId="77777777" w:rsidR="006B6D1C" w:rsidRDefault="006B6D1C" w:rsidP="005E146C">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C145" w14:textId="77777777" w:rsidR="006B6D1C" w:rsidRDefault="006B6D1C" w:rsidP="005E146C">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4D3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EB01E"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4704" w14:textId="77777777" w:rsidR="006B6D1C" w:rsidRDefault="006B6D1C" w:rsidP="005E146C">
            <w:pPr>
              <w:pStyle w:val="TAC"/>
              <w:rPr>
                <w:rFonts w:eastAsiaTheme="minorEastAsia"/>
                <w:lang w:eastAsia="zh-CN"/>
              </w:rPr>
            </w:pPr>
            <w:r>
              <w:rPr>
                <w:lang w:eastAsia="zh-CN"/>
              </w:rPr>
              <w:t>0.6</w:t>
            </w:r>
          </w:p>
        </w:tc>
      </w:tr>
      <w:tr w:rsidR="006B6D1C" w14:paraId="67049D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FAEC8" w14:textId="77777777" w:rsidR="006B6D1C" w:rsidRDefault="006B6D1C" w:rsidP="005E146C">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11AC8"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D224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7E8EA"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0F8F" w14:textId="77777777" w:rsidR="006B6D1C" w:rsidRDefault="006B6D1C" w:rsidP="005E146C">
            <w:pPr>
              <w:pStyle w:val="TAC"/>
              <w:rPr>
                <w:lang w:eastAsia="zh-CN"/>
              </w:rPr>
            </w:pPr>
            <w:r>
              <w:rPr>
                <w:lang w:eastAsia="zh-CN"/>
              </w:rPr>
              <w:t>-</w:t>
            </w:r>
          </w:p>
        </w:tc>
      </w:tr>
      <w:tr w:rsidR="006B6D1C" w14:paraId="1E3C094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545E8" w14:textId="77777777" w:rsidR="006B6D1C" w:rsidRDefault="006B6D1C" w:rsidP="005E146C">
            <w:pPr>
              <w:pStyle w:val="TAC"/>
              <w:rPr>
                <w:ins w:id="523" w:author="Nokia " w:date="2023-08-28T09:33:00Z"/>
                <w:rFonts w:eastAsia="MS Mincho"/>
                <w:lang w:eastAsia="ja-JP"/>
              </w:rPr>
            </w:pPr>
            <w:r>
              <w:rPr>
                <w:rFonts w:eastAsia="MS Mincho"/>
                <w:lang w:eastAsia="ja-JP"/>
              </w:rPr>
              <w:t>DC_1-7-20_n78</w:t>
            </w:r>
          </w:p>
          <w:p w14:paraId="1194152C" w14:textId="77777777" w:rsidR="00D26091" w:rsidRDefault="00D26091" w:rsidP="00D26091">
            <w:pPr>
              <w:pStyle w:val="TAC"/>
              <w:rPr>
                <w:ins w:id="524" w:author="Nokia " w:date="2023-08-28T09:33:00Z"/>
                <w:rFonts w:eastAsia="MS Mincho"/>
                <w:lang w:eastAsia="ja-JP"/>
              </w:rPr>
            </w:pPr>
            <w:ins w:id="525" w:author="Nokia " w:date="2023-08-28T09:33:00Z">
              <w:r>
                <w:rPr>
                  <w:rFonts w:eastAsia="MS Mincho"/>
                  <w:lang w:eastAsia="ja-JP"/>
                </w:rPr>
                <w:t>DC_1-1-7-20_n78</w:t>
              </w:r>
            </w:ins>
          </w:p>
          <w:p w14:paraId="3717DBC0" w14:textId="78FCF1A1" w:rsidR="00D26091" w:rsidRDefault="00D26091" w:rsidP="00D26091">
            <w:pPr>
              <w:pStyle w:val="TAC"/>
            </w:pPr>
            <w:ins w:id="526" w:author="Nokia " w:date="2023-08-28T09:33:00Z">
              <w:r>
                <w:rPr>
                  <w:rFonts w:eastAsia="MS Mincho"/>
                  <w:lang w:eastAsia="ja-JP"/>
                </w:rPr>
                <w:t>DC_1-7-7-20_n78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56325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5E20F"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E4AF8" w14:textId="77777777" w:rsidR="006B6D1C" w:rsidRDefault="006B6D1C" w:rsidP="005E146C">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EC6C4" w14:textId="77777777" w:rsidR="006B6D1C" w:rsidRDefault="006B6D1C" w:rsidP="005E146C">
            <w:pPr>
              <w:pStyle w:val="TAC"/>
              <w:rPr>
                <w:lang w:eastAsia="zh-CN"/>
              </w:rPr>
            </w:pPr>
            <w:r>
              <w:rPr>
                <w:lang w:eastAsia="zh-CN"/>
              </w:rPr>
              <w:t>0.8</w:t>
            </w:r>
          </w:p>
        </w:tc>
      </w:tr>
      <w:tr w:rsidR="006B6D1C" w14:paraId="61C441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3D7604" w14:textId="77777777" w:rsidR="006B6D1C" w:rsidRDefault="006B6D1C" w:rsidP="005E146C">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0E51CEB"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9336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97AC93"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45381" w14:textId="77777777" w:rsidR="006B6D1C" w:rsidRDefault="006B6D1C" w:rsidP="005E146C">
            <w:pPr>
              <w:pStyle w:val="TAC"/>
              <w:rPr>
                <w:lang w:eastAsia="zh-CN"/>
              </w:rPr>
            </w:pPr>
            <w:r>
              <w:rPr>
                <w:lang w:eastAsia="zh-CN"/>
              </w:rPr>
              <w:t>0.8</w:t>
            </w:r>
          </w:p>
        </w:tc>
      </w:tr>
      <w:tr w:rsidR="006B6D1C" w14:paraId="252388A0"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11FEEB" w14:textId="77777777" w:rsidR="006B6D1C" w:rsidRPr="00EF5447" w:rsidRDefault="006B6D1C" w:rsidP="005E146C">
            <w:pPr>
              <w:pStyle w:val="TAC"/>
              <w:rPr>
                <w:rFonts w:eastAsia="MS Mincho"/>
                <w:lang w:eastAsia="ja-JP"/>
              </w:rPr>
            </w:pPr>
            <w:r w:rsidRPr="00663891">
              <w:rPr>
                <w:rFonts w:eastAsia="MS Mincho"/>
                <w:lang w:eastAsia="ja-JP"/>
              </w:rPr>
              <w:t>DC_1-7_n26-n78</w:t>
            </w:r>
          </w:p>
        </w:tc>
        <w:tc>
          <w:tcPr>
            <w:tcW w:w="1417" w:type="dxa"/>
            <w:vAlign w:val="center"/>
          </w:tcPr>
          <w:p w14:paraId="6A6D41B4" w14:textId="77777777" w:rsidR="006B6D1C" w:rsidRPr="00FF3453" w:rsidRDefault="006B6D1C" w:rsidP="005E146C">
            <w:pPr>
              <w:pStyle w:val="TAC"/>
              <w:rPr>
                <w:lang w:eastAsia="ko-KR"/>
              </w:rPr>
            </w:pPr>
            <w:r>
              <w:rPr>
                <w:rFonts w:hint="eastAsia"/>
                <w:lang w:eastAsia="ko-KR"/>
              </w:rPr>
              <w:t>0.6</w:t>
            </w:r>
          </w:p>
        </w:tc>
        <w:tc>
          <w:tcPr>
            <w:tcW w:w="1418" w:type="dxa"/>
            <w:vAlign w:val="center"/>
          </w:tcPr>
          <w:p w14:paraId="7C7E8967" w14:textId="77777777" w:rsidR="006B6D1C" w:rsidRDefault="006B6D1C" w:rsidP="005E146C">
            <w:pPr>
              <w:pStyle w:val="TAC"/>
              <w:rPr>
                <w:lang w:eastAsia="ko-KR"/>
              </w:rPr>
            </w:pPr>
            <w:r>
              <w:rPr>
                <w:rFonts w:hint="eastAsia"/>
                <w:lang w:eastAsia="ko-KR"/>
              </w:rPr>
              <w:t>0.6</w:t>
            </w:r>
          </w:p>
        </w:tc>
        <w:tc>
          <w:tcPr>
            <w:tcW w:w="1488" w:type="dxa"/>
            <w:vAlign w:val="center"/>
          </w:tcPr>
          <w:p w14:paraId="1D6A2DA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0D66359D" w14:textId="77777777" w:rsidR="006B6D1C" w:rsidRDefault="006B6D1C" w:rsidP="005E146C">
            <w:pPr>
              <w:pStyle w:val="TAC"/>
              <w:rPr>
                <w:lang w:eastAsia="ko-KR"/>
              </w:rPr>
            </w:pPr>
            <w:r>
              <w:rPr>
                <w:rFonts w:hint="eastAsia"/>
                <w:lang w:eastAsia="ko-KR"/>
              </w:rPr>
              <w:t>0.8</w:t>
            </w:r>
          </w:p>
        </w:tc>
      </w:tr>
      <w:tr w:rsidR="006B6D1C" w14:paraId="52E8A2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D2BA1" w14:textId="77777777" w:rsidR="006B6D1C" w:rsidRDefault="006B6D1C" w:rsidP="005E146C">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FA098" w14:textId="77777777" w:rsidR="006B6D1C" w:rsidRDefault="006B6D1C" w:rsidP="005E146C">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D0A4" w14:textId="77777777" w:rsidR="006B6D1C" w:rsidRDefault="006B6D1C" w:rsidP="005E146C">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11339" w14:textId="77777777" w:rsidR="006B6D1C" w:rsidRDefault="006B6D1C" w:rsidP="005E146C">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B3E10" w14:textId="77777777" w:rsidR="006B6D1C" w:rsidRDefault="006B6D1C" w:rsidP="005E146C">
            <w:pPr>
              <w:pStyle w:val="TAC"/>
              <w:rPr>
                <w:rFonts w:eastAsia="MS Mincho"/>
                <w:lang w:eastAsia="ja-JP"/>
              </w:rPr>
            </w:pPr>
            <w:r>
              <w:rPr>
                <w:lang w:eastAsia="zh-CN"/>
              </w:rPr>
              <w:t>0.6</w:t>
            </w:r>
          </w:p>
        </w:tc>
      </w:tr>
      <w:tr w:rsidR="006B6D1C" w14:paraId="0B1A44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AC57B" w14:textId="77777777" w:rsidR="006B6D1C" w:rsidRDefault="006B6D1C" w:rsidP="005E146C">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C7D7"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D59E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DA6E3"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83B5D" w14:textId="77777777" w:rsidR="006B6D1C" w:rsidRDefault="006B6D1C" w:rsidP="005E146C">
            <w:pPr>
              <w:pStyle w:val="TAC"/>
              <w:rPr>
                <w:lang w:eastAsia="zh-CN"/>
              </w:rPr>
            </w:pPr>
            <w:r>
              <w:rPr>
                <w:lang w:eastAsia="zh-CN"/>
              </w:rPr>
              <w:t>0.6</w:t>
            </w:r>
          </w:p>
        </w:tc>
      </w:tr>
      <w:tr w:rsidR="006B6D1C" w14:paraId="0ED6A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01025" w14:textId="77777777" w:rsidR="006B6D1C" w:rsidRDefault="006B6D1C" w:rsidP="005E146C">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01E1"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F58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C96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9AE8" w14:textId="77777777" w:rsidR="006B6D1C" w:rsidRDefault="006B6D1C" w:rsidP="005E146C">
            <w:pPr>
              <w:pStyle w:val="TAC"/>
              <w:rPr>
                <w:lang w:eastAsia="zh-CN"/>
              </w:rPr>
            </w:pPr>
            <w:r>
              <w:rPr>
                <w:lang w:eastAsia="zh-CN"/>
              </w:rPr>
              <w:t>0.6</w:t>
            </w:r>
          </w:p>
        </w:tc>
      </w:tr>
      <w:tr w:rsidR="006B6D1C" w14:paraId="5B87FD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EDEEB" w14:textId="77777777" w:rsidR="006B6D1C" w:rsidRDefault="006B6D1C" w:rsidP="005E146C">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01AB23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2CCF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D8D9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5E0238" w14:textId="77777777" w:rsidR="006B6D1C" w:rsidRDefault="006B6D1C" w:rsidP="005E146C">
            <w:pPr>
              <w:pStyle w:val="TAC"/>
              <w:rPr>
                <w:lang w:eastAsia="zh-CN"/>
              </w:rPr>
            </w:pPr>
            <w:r>
              <w:rPr>
                <w:lang w:eastAsia="zh-CN"/>
              </w:rPr>
              <w:t>0.6</w:t>
            </w:r>
          </w:p>
        </w:tc>
      </w:tr>
      <w:tr w:rsidR="006B6D1C" w14:paraId="77862A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08B0D" w14:textId="77777777" w:rsidR="006B6D1C" w:rsidRDefault="006B6D1C" w:rsidP="005E146C">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A83229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D24B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FEED3"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9B65F" w14:textId="77777777" w:rsidR="006B6D1C" w:rsidRDefault="006B6D1C" w:rsidP="005E146C">
            <w:pPr>
              <w:pStyle w:val="TAC"/>
              <w:rPr>
                <w:lang w:eastAsia="zh-CN"/>
              </w:rPr>
            </w:pPr>
            <w:r>
              <w:rPr>
                <w:lang w:eastAsia="zh-CN"/>
              </w:rPr>
              <w:t>0.6</w:t>
            </w:r>
          </w:p>
        </w:tc>
      </w:tr>
      <w:tr w:rsidR="006B6D1C" w14:paraId="63A900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03B2" w14:textId="77777777" w:rsidR="006B6D1C" w:rsidRDefault="006B6D1C" w:rsidP="005E146C">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AC30"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96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76699"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E8C2" w14:textId="77777777" w:rsidR="006B6D1C" w:rsidRDefault="006B6D1C" w:rsidP="005E146C">
            <w:pPr>
              <w:pStyle w:val="TAC"/>
              <w:rPr>
                <w:lang w:eastAsia="zh-CN"/>
              </w:rPr>
            </w:pPr>
            <w:r>
              <w:rPr>
                <w:lang w:eastAsia="zh-CN"/>
              </w:rPr>
              <w:t>0.9</w:t>
            </w:r>
          </w:p>
        </w:tc>
      </w:tr>
      <w:tr w:rsidR="006B6D1C" w14:paraId="5136934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69276" w14:textId="77777777" w:rsidR="006B6D1C" w:rsidRDefault="006B6D1C" w:rsidP="005E146C">
            <w:pPr>
              <w:pStyle w:val="TAC"/>
            </w:pPr>
            <w:r>
              <w:rPr>
                <w:lang w:eastAsia="ko-KR"/>
              </w:rPr>
              <w:lastRenderedPageBreak/>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D9B05"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10D1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47EC" w14:textId="77777777" w:rsidR="006B6D1C" w:rsidRDefault="006B6D1C" w:rsidP="005E146C">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2797" w14:textId="77777777" w:rsidR="006B6D1C" w:rsidRDefault="006B6D1C" w:rsidP="005E146C">
            <w:pPr>
              <w:pStyle w:val="TAC"/>
              <w:rPr>
                <w:lang w:eastAsia="zh-CN"/>
              </w:rPr>
            </w:pPr>
            <w:r>
              <w:rPr>
                <w:lang w:eastAsia="zh-CN"/>
              </w:rPr>
              <w:t>0.8</w:t>
            </w:r>
          </w:p>
        </w:tc>
      </w:tr>
      <w:tr w:rsidR="006B6D1C" w14:paraId="285330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C4F27" w14:textId="77777777" w:rsidR="006B6D1C" w:rsidRDefault="006B6D1C" w:rsidP="005E146C">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4E88"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276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D3E3F"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9C7CF" w14:textId="77777777" w:rsidR="006B6D1C" w:rsidRDefault="006B6D1C" w:rsidP="005E146C">
            <w:pPr>
              <w:pStyle w:val="TAC"/>
              <w:rPr>
                <w:lang w:eastAsia="ja-JP"/>
              </w:rPr>
            </w:pPr>
            <w:r>
              <w:rPr>
                <w:lang w:eastAsia="zh-CN"/>
              </w:rPr>
              <w:t>0.8</w:t>
            </w:r>
          </w:p>
        </w:tc>
      </w:tr>
      <w:tr w:rsidR="006B6D1C" w14:paraId="14D493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D8800" w14:textId="77777777" w:rsidR="006B6D1C" w:rsidRDefault="006B6D1C" w:rsidP="005E146C">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736F9" w14:textId="77777777" w:rsidR="006B6D1C" w:rsidRDefault="006B6D1C" w:rsidP="005E146C">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D988"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FF8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D0F66" w14:textId="77777777" w:rsidR="006B6D1C" w:rsidRDefault="006B6D1C" w:rsidP="005E146C">
            <w:pPr>
              <w:pStyle w:val="TAC"/>
              <w:rPr>
                <w:rFonts w:eastAsiaTheme="minorEastAsia"/>
                <w:lang w:eastAsia="zh-CN"/>
              </w:rPr>
            </w:pPr>
            <w:r>
              <w:rPr>
                <w:lang w:eastAsia="zh-CN"/>
              </w:rPr>
              <w:t>0.6</w:t>
            </w:r>
          </w:p>
        </w:tc>
      </w:tr>
      <w:tr w:rsidR="006B6D1C" w14:paraId="0830E7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FE9E" w14:textId="77777777" w:rsidR="006B6D1C" w:rsidRDefault="006B6D1C" w:rsidP="005E146C">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C824"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9F79F" w14:textId="77777777" w:rsidR="006B6D1C" w:rsidRDefault="006B6D1C" w:rsidP="005E146C">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D9A5B"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757D3" w14:textId="77777777" w:rsidR="006B6D1C" w:rsidRDefault="006B6D1C" w:rsidP="005E146C">
            <w:pPr>
              <w:pStyle w:val="TAC"/>
              <w:rPr>
                <w:rFonts w:eastAsiaTheme="minorEastAsia"/>
                <w:lang w:eastAsia="zh-CN"/>
              </w:rPr>
            </w:pPr>
            <w:r>
              <w:rPr>
                <w:lang w:eastAsia="zh-CN"/>
              </w:rPr>
              <w:t>0.6</w:t>
            </w:r>
          </w:p>
        </w:tc>
      </w:tr>
      <w:tr w:rsidR="006B6D1C" w14:paraId="45D933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D0722" w14:textId="77777777" w:rsidR="006B6D1C" w:rsidRDefault="006B6D1C" w:rsidP="005E146C">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97A5"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44D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A08C0" w14:textId="77777777" w:rsidR="006B6D1C" w:rsidRDefault="006B6D1C" w:rsidP="005E146C">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8D23" w14:textId="77777777" w:rsidR="006B6D1C" w:rsidRDefault="006B6D1C" w:rsidP="005E146C">
            <w:pPr>
              <w:pStyle w:val="TAC"/>
              <w:rPr>
                <w:rFonts w:eastAsiaTheme="minorEastAsia"/>
                <w:lang w:eastAsia="zh-CN"/>
              </w:rPr>
            </w:pPr>
            <w:r>
              <w:rPr>
                <w:lang w:eastAsia="zh-CN"/>
              </w:rPr>
              <w:t>0.7</w:t>
            </w:r>
          </w:p>
        </w:tc>
      </w:tr>
      <w:tr w:rsidR="006B6D1C" w14:paraId="2E10E2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B1958" w14:textId="77777777" w:rsidR="006B6D1C" w:rsidRDefault="006B6D1C" w:rsidP="005E146C">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8088F"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D034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B6E0"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816B" w14:textId="77777777" w:rsidR="006B6D1C" w:rsidRDefault="006B6D1C" w:rsidP="005E146C">
            <w:pPr>
              <w:pStyle w:val="TAC"/>
              <w:rPr>
                <w:rFonts w:eastAsiaTheme="minorEastAsia"/>
                <w:lang w:eastAsia="zh-CN"/>
              </w:rPr>
            </w:pPr>
            <w:r>
              <w:rPr>
                <w:lang w:eastAsia="zh-CN"/>
              </w:rPr>
              <w:t>0.6</w:t>
            </w:r>
          </w:p>
        </w:tc>
      </w:tr>
      <w:tr w:rsidR="006B6D1C" w14:paraId="16FC27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DF6D" w14:textId="77777777" w:rsidR="006B6D1C" w:rsidRDefault="006B6D1C" w:rsidP="005E146C">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4C97" w14:textId="77777777" w:rsidR="006B6D1C" w:rsidRDefault="006B6D1C" w:rsidP="005E146C">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F739"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32A7"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50E8E" w14:textId="77777777" w:rsidR="006B6D1C" w:rsidRDefault="006B6D1C" w:rsidP="005E146C">
            <w:pPr>
              <w:pStyle w:val="TAC"/>
              <w:rPr>
                <w:rFonts w:eastAsiaTheme="minorEastAsia"/>
                <w:lang w:eastAsia="zh-CN"/>
              </w:rPr>
            </w:pPr>
            <w:r>
              <w:rPr>
                <w:lang w:eastAsia="zh-CN"/>
              </w:rPr>
              <w:t>0.8</w:t>
            </w:r>
          </w:p>
        </w:tc>
      </w:tr>
      <w:tr w:rsidR="006B6D1C" w14:paraId="7956A1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41D0A" w14:textId="77777777" w:rsidR="006B6D1C" w:rsidRDefault="006B6D1C" w:rsidP="005E146C">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AEB16" w14:textId="77777777" w:rsidR="006B6D1C" w:rsidRDefault="006B6D1C" w:rsidP="005E146C">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9EC1" w14:textId="77777777" w:rsidR="006B6D1C" w:rsidRDefault="006B6D1C" w:rsidP="005E146C">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444D"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53748" w14:textId="77777777" w:rsidR="006B6D1C" w:rsidRDefault="006B6D1C" w:rsidP="005E146C">
            <w:pPr>
              <w:pStyle w:val="TAC"/>
              <w:rPr>
                <w:rFonts w:eastAsiaTheme="minorEastAsia"/>
                <w:lang w:eastAsia="zh-CN"/>
              </w:rPr>
            </w:pPr>
            <w:r>
              <w:rPr>
                <w:lang w:eastAsia="zh-CN"/>
              </w:rPr>
              <w:t>0.5</w:t>
            </w:r>
          </w:p>
        </w:tc>
      </w:tr>
      <w:tr w:rsidR="006B6D1C" w14:paraId="7BBCDC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E8945" w14:textId="77777777" w:rsidR="006B6D1C" w:rsidRDefault="006B6D1C" w:rsidP="005E146C">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4C7E5"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A65C"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EF2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2ECA2" w14:textId="77777777" w:rsidR="006B6D1C" w:rsidRDefault="006B6D1C" w:rsidP="005E146C">
            <w:pPr>
              <w:pStyle w:val="TAC"/>
              <w:rPr>
                <w:rFonts w:eastAsiaTheme="minorEastAsia"/>
                <w:lang w:eastAsia="zh-CN"/>
              </w:rPr>
            </w:pPr>
            <w:r>
              <w:rPr>
                <w:lang w:eastAsia="zh-CN"/>
              </w:rPr>
              <w:t>0.5</w:t>
            </w:r>
          </w:p>
        </w:tc>
      </w:tr>
      <w:tr w:rsidR="006B6D1C" w14:paraId="7262C51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843C" w14:textId="77777777" w:rsidR="006B6D1C" w:rsidRDefault="006B6D1C" w:rsidP="005E146C">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AD11" w14:textId="77777777" w:rsidR="006B6D1C" w:rsidRDefault="006B6D1C" w:rsidP="005E146C">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232A6"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0377"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BB20" w14:textId="77777777" w:rsidR="006B6D1C" w:rsidRDefault="006B6D1C" w:rsidP="005E146C">
            <w:pPr>
              <w:pStyle w:val="TAC"/>
              <w:rPr>
                <w:rFonts w:eastAsiaTheme="minorEastAsia"/>
                <w:lang w:eastAsia="zh-CN"/>
              </w:rPr>
            </w:pPr>
            <w:r>
              <w:rPr>
                <w:lang w:eastAsia="zh-CN"/>
              </w:rPr>
              <w:t>0.6</w:t>
            </w:r>
          </w:p>
        </w:tc>
      </w:tr>
      <w:tr w:rsidR="006B6D1C" w14:paraId="742333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F6F8" w14:textId="77777777" w:rsidR="006B6D1C" w:rsidRDefault="006B6D1C" w:rsidP="005E146C">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26C6D"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64D6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3CD38" w14:textId="77777777" w:rsidR="006B6D1C" w:rsidRDefault="006B6D1C" w:rsidP="005E146C">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B9A8" w14:textId="77777777" w:rsidR="006B6D1C" w:rsidRDefault="006B6D1C" w:rsidP="005E146C">
            <w:pPr>
              <w:pStyle w:val="TAC"/>
              <w:rPr>
                <w:rFonts w:eastAsia="Malgun Gothic"/>
                <w:lang w:eastAsia="ko-KR"/>
              </w:rPr>
            </w:pPr>
            <w:r>
              <w:rPr>
                <w:lang w:eastAsia="zh-CN"/>
              </w:rPr>
              <w:t>0.8</w:t>
            </w:r>
            <w:r>
              <w:rPr>
                <w:vertAlign w:val="superscript"/>
                <w:lang w:eastAsia="zh-CN"/>
              </w:rPr>
              <w:t>9</w:t>
            </w:r>
          </w:p>
        </w:tc>
      </w:tr>
      <w:tr w:rsidR="006B6D1C" w14:paraId="26F48E5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BA2C" w14:textId="77777777" w:rsidR="006B6D1C" w:rsidRDefault="006B6D1C" w:rsidP="005E146C">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4DE5C"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47FC"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D8335"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8169" w14:textId="77777777" w:rsidR="006B6D1C" w:rsidRDefault="006B6D1C" w:rsidP="005E146C">
            <w:pPr>
              <w:pStyle w:val="TAC"/>
              <w:rPr>
                <w:rFonts w:eastAsiaTheme="minorEastAsia"/>
                <w:lang w:eastAsia="zh-CN"/>
              </w:rPr>
            </w:pPr>
            <w:r>
              <w:rPr>
                <w:lang w:eastAsia="zh-CN"/>
              </w:rPr>
              <w:t>0.8</w:t>
            </w:r>
          </w:p>
        </w:tc>
      </w:tr>
      <w:tr w:rsidR="006B6D1C" w14:paraId="20A0FB3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F053005" w14:textId="77777777" w:rsidR="006B6D1C" w:rsidRPr="00EF5447" w:rsidRDefault="006B6D1C" w:rsidP="005E146C">
            <w:pPr>
              <w:pStyle w:val="TAC"/>
            </w:pPr>
            <w:r w:rsidRPr="002F0398">
              <w:t>DC_1-7_n75-n78</w:t>
            </w:r>
          </w:p>
        </w:tc>
        <w:tc>
          <w:tcPr>
            <w:tcW w:w="1417" w:type="dxa"/>
            <w:vAlign w:val="center"/>
          </w:tcPr>
          <w:p w14:paraId="550FDAD3" w14:textId="77777777" w:rsidR="006B6D1C" w:rsidRDefault="006B6D1C" w:rsidP="005E146C">
            <w:pPr>
              <w:pStyle w:val="TAC"/>
              <w:rPr>
                <w:lang w:eastAsia="ko-KR"/>
              </w:rPr>
            </w:pPr>
            <w:r>
              <w:rPr>
                <w:rFonts w:hint="eastAsia"/>
                <w:lang w:eastAsia="ko-KR"/>
              </w:rPr>
              <w:t>0.2</w:t>
            </w:r>
          </w:p>
        </w:tc>
        <w:tc>
          <w:tcPr>
            <w:tcW w:w="1418" w:type="dxa"/>
            <w:vAlign w:val="center"/>
          </w:tcPr>
          <w:p w14:paraId="5C4AB488" w14:textId="77777777" w:rsidR="006B6D1C" w:rsidRDefault="006B6D1C" w:rsidP="005E146C">
            <w:pPr>
              <w:pStyle w:val="TAC"/>
              <w:rPr>
                <w:lang w:eastAsia="ko-KR"/>
              </w:rPr>
            </w:pPr>
            <w:r>
              <w:rPr>
                <w:rFonts w:hint="eastAsia"/>
                <w:lang w:eastAsia="ko-KR"/>
              </w:rPr>
              <w:t>0.2</w:t>
            </w:r>
          </w:p>
        </w:tc>
        <w:tc>
          <w:tcPr>
            <w:tcW w:w="1488" w:type="dxa"/>
            <w:vAlign w:val="center"/>
          </w:tcPr>
          <w:p w14:paraId="38FCA41E"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F30DD27" w14:textId="77777777" w:rsidR="006B6D1C" w:rsidRDefault="006B6D1C" w:rsidP="005E146C">
            <w:pPr>
              <w:pStyle w:val="TAC"/>
              <w:rPr>
                <w:lang w:eastAsia="ko-KR"/>
              </w:rPr>
            </w:pPr>
            <w:r>
              <w:rPr>
                <w:rFonts w:hint="eastAsia"/>
                <w:lang w:eastAsia="ko-KR"/>
              </w:rPr>
              <w:t>0.5</w:t>
            </w:r>
          </w:p>
        </w:tc>
      </w:tr>
      <w:tr w:rsidR="006B6D1C" w14:paraId="18C56BE8"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D2ED02" w14:textId="77777777" w:rsidR="006B6D1C" w:rsidRPr="002F0398" w:rsidRDefault="006B6D1C" w:rsidP="005E146C">
            <w:pPr>
              <w:pStyle w:val="TAC"/>
            </w:pPr>
            <w:r>
              <w:t>DC_1-8-(n)3</w:t>
            </w:r>
          </w:p>
        </w:tc>
        <w:tc>
          <w:tcPr>
            <w:tcW w:w="1417" w:type="dxa"/>
            <w:vAlign w:val="center"/>
          </w:tcPr>
          <w:p w14:paraId="68DB591D" w14:textId="77777777" w:rsidR="006B6D1C" w:rsidRDefault="006B6D1C" w:rsidP="005E146C">
            <w:pPr>
              <w:pStyle w:val="TAC"/>
              <w:rPr>
                <w:lang w:eastAsia="ko-KR"/>
              </w:rPr>
            </w:pPr>
            <w:r>
              <w:t>0.3</w:t>
            </w:r>
          </w:p>
        </w:tc>
        <w:tc>
          <w:tcPr>
            <w:tcW w:w="1418" w:type="dxa"/>
            <w:vAlign w:val="center"/>
          </w:tcPr>
          <w:p w14:paraId="41F6A33F" w14:textId="77777777" w:rsidR="006B6D1C" w:rsidRDefault="006B6D1C" w:rsidP="005E146C">
            <w:pPr>
              <w:pStyle w:val="TAC"/>
              <w:rPr>
                <w:lang w:eastAsia="ko-KR"/>
              </w:rPr>
            </w:pPr>
            <w:r>
              <w:rPr>
                <w:lang w:eastAsia="zh-CN"/>
              </w:rPr>
              <w:t>0.3</w:t>
            </w:r>
          </w:p>
        </w:tc>
        <w:tc>
          <w:tcPr>
            <w:tcW w:w="1488" w:type="dxa"/>
            <w:vAlign w:val="center"/>
          </w:tcPr>
          <w:p w14:paraId="2DE18F70" w14:textId="77777777" w:rsidR="006B6D1C" w:rsidRDefault="006B6D1C" w:rsidP="005E146C">
            <w:pPr>
              <w:pStyle w:val="TAC"/>
              <w:rPr>
                <w:rFonts w:eastAsia="Malgun Gothic" w:cs="Arial"/>
                <w:szCs w:val="18"/>
                <w:lang w:eastAsia="ko-KR"/>
              </w:rPr>
            </w:pPr>
            <w:r>
              <w:t>0.3</w:t>
            </w:r>
          </w:p>
        </w:tc>
        <w:tc>
          <w:tcPr>
            <w:tcW w:w="1489" w:type="dxa"/>
            <w:vAlign w:val="center"/>
          </w:tcPr>
          <w:p w14:paraId="41489693" w14:textId="77777777" w:rsidR="006B6D1C" w:rsidRDefault="006B6D1C" w:rsidP="005E146C">
            <w:pPr>
              <w:pStyle w:val="TAC"/>
              <w:rPr>
                <w:lang w:eastAsia="ko-KR"/>
              </w:rPr>
            </w:pPr>
            <w:r>
              <w:rPr>
                <w:lang w:eastAsia="ko-KR"/>
              </w:rPr>
              <w:t>0.3</w:t>
            </w:r>
          </w:p>
        </w:tc>
      </w:tr>
      <w:tr w:rsidR="006B6D1C" w14:paraId="18648F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96956" w14:textId="77777777" w:rsidR="006B6D1C" w:rsidRDefault="006B6D1C" w:rsidP="005E146C">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B0214"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B7A1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72FAC" w14:textId="77777777" w:rsidR="006B6D1C" w:rsidRDefault="006B6D1C" w:rsidP="005E146C">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CD498" w14:textId="77777777" w:rsidR="006B6D1C" w:rsidRDefault="006B6D1C" w:rsidP="005E146C">
            <w:pPr>
              <w:pStyle w:val="TAC"/>
              <w:rPr>
                <w:rFonts w:eastAsiaTheme="minorEastAsia"/>
                <w:lang w:eastAsia="zh-CN"/>
              </w:rPr>
            </w:pPr>
            <w:r>
              <w:rPr>
                <w:lang w:eastAsia="zh-CN"/>
              </w:rPr>
              <w:t>0.6</w:t>
            </w:r>
          </w:p>
        </w:tc>
      </w:tr>
      <w:tr w:rsidR="006B6D1C" w14:paraId="11390A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1275D" w14:textId="77777777" w:rsidR="006B6D1C" w:rsidRDefault="006B6D1C" w:rsidP="005E146C">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0182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AF27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5CEA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82E9" w14:textId="77777777" w:rsidR="006B6D1C" w:rsidRDefault="006B6D1C" w:rsidP="005E146C">
            <w:pPr>
              <w:pStyle w:val="TAC"/>
              <w:rPr>
                <w:lang w:eastAsia="zh-CN"/>
              </w:rPr>
            </w:pPr>
            <w:r>
              <w:rPr>
                <w:lang w:eastAsia="zh-CN"/>
              </w:rPr>
              <w:t>0.8</w:t>
            </w:r>
          </w:p>
        </w:tc>
      </w:tr>
      <w:tr w:rsidR="006B6D1C" w14:paraId="236B64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538AC" w14:textId="77777777" w:rsidR="006B6D1C" w:rsidRDefault="006B6D1C" w:rsidP="005E146C">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C0548"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3A37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25C33" w14:textId="77777777" w:rsidR="006B6D1C" w:rsidRDefault="006B6D1C" w:rsidP="005E146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002B" w14:textId="77777777" w:rsidR="006B6D1C" w:rsidRDefault="006B6D1C" w:rsidP="005E146C">
            <w:pPr>
              <w:pStyle w:val="TAC"/>
              <w:rPr>
                <w:lang w:eastAsia="zh-CN"/>
              </w:rPr>
            </w:pPr>
            <w:r>
              <w:rPr>
                <w:lang w:eastAsia="zh-CN"/>
              </w:rPr>
              <w:t>0.8</w:t>
            </w:r>
          </w:p>
        </w:tc>
      </w:tr>
      <w:tr w:rsidR="006B6D1C" w14:paraId="7C113C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54EF" w14:textId="77777777" w:rsidR="006B6D1C" w:rsidRDefault="006B6D1C" w:rsidP="005E146C">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A4A50"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1B1B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5400"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8FBF" w14:textId="77777777" w:rsidR="006B6D1C" w:rsidRDefault="006B6D1C" w:rsidP="005E146C">
            <w:pPr>
              <w:pStyle w:val="TAC"/>
              <w:rPr>
                <w:lang w:eastAsia="zh-CN"/>
              </w:rPr>
            </w:pPr>
            <w:r>
              <w:rPr>
                <w:lang w:eastAsia="zh-CN"/>
              </w:rPr>
              <w:t>0.9</w:t>
            </w:r>
          </w:p>
        </w:tc>
      </w:tr>
      <w:tr w:rsidR="006B6D1C" w14:paraId="1233D7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350BC" w14:textId="77777777" w:rsidR="006B6D1C" w:rsidRDefault="006B6D1C" w:rsidP="005E146C">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19BB"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082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3A01C" w14:textId="77777777" w:rsidR="006B6D1C" w:rsidRDefault="006B6D1C" w:rsidP="005E146C">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20C05" w14:textId="77777777" w:rsidR="006B6D1C" w:rsidRDefault="006B6D1C" w:rsidP="005E146C">
            <w:pPr>
              <w:pStyle w:val="TAC"/>
              <w:rPr>
                <w:lang w:eastAsia="zh-CN"/>
              </w:rPr>
            </w:pPr>
            <w:r>
              <w:rPr>
                <w:lang w:eastAsia="zh-CN"/>
              </w:rPr>
              <w:t>0.6</w:t>
            </w:r>
          </w:p>
        </w:tc>
      </w:tr>
      <w:tr w:rsidR="006B6D1C" w14:paraId="01C493B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1B2EA" w14:textId="77777777" w:rsidR="006B6D1C" w:rsidRDefault="006B6D1C" w:rsidP="005E146C">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B493" w14:textId="77777777" w:rsidR="006B6D1C" w:rsidRDefault="006B6D1C" w:rsidP="005E146C">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173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3CE3"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38EA7" w14:textId="77777777" w:rsidR="006B6D1C" w:rsidRDefault="006B6D1C" w:rsidP="005E146C">
            <w:pPr>
              <w:pStyle w:val="TAC"/>
              <w:rPr>
                <w:rFonts w:eastAsiaTheme="minorEastAsia"/>
                <w:lang w:eastAsia="zh-CN"/>
              </w:rPr>
            </w:pPr>
            <w:r>
              <w:rPr>
                <w:lang w:eastAsia="zh-CN"/>
              </w:rPr>
              <w:t>0.8</w:t>
            </w:r>
          </w:p>
        </w:tc>
      </w:tr>
      <w:tr w:rsidR="006B6D1C" w14:paraId="63A9B8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43889" w14:textId="77777777" w:rsidR="006B6D1C" w:rsidRDefault="006B6D1C" w:rsidP="005E146C">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9C42D"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CC31"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1F1B"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34E8F" w14:textId="77777777" w:rsidR="006B6D1C" w:rsidRDefault="006B6D1C" w:rsidP="005E146C">
            <w:pPr>
              <w:pStyle w:val="TAC"/>
              <w:rPr>
                <w:rFonts w:eastAsiaTheme="minorEastAsia"/>
                <w:lang w:eastAsia="zh-CN"/>
              </w:rPr>
            </w:pPr>
            <w:r>
              <w:rPr>
                <w:lang w:eastAsia="zh-CN"/>
              </w:rPr>
              <w:t>0.8</w:t>
            </w:r>
          </w:p>
        </w:tc>
      </w:tr>
      <w:tr w:rsidR="006B6D1C" w14:paraId="67CB16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C31C3" w14:textId="77777777" w:rsidR="006B6D1C" w:rsidRDefault="006B6D1C" w:rsidP="005E146C">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DA756"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949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A038" w14:textId="77777777" w:rsidR="006B6D1C" w:rsidRDefault="006B6D1C" w:rsidP="005E146C">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2DC7" w14:textId="77777777" w:rsidR="006B6D1C" w:rsidRDefault="006B6D1C" w:rsidP="005E146C">
            <w:pPr>
              <w:pStyle w:val="TAC"/>
              <w:rPr>
                <w:rFonts w:eastAsiaTheme="minorEastAsia"/>
                <w:lang w:eastAsia="zh-CN"/>
              </w:rPr>
            </w:pPr>
            <w:r>
              <w:rPr>
                <w:lang w:eastAsia="zh-CN"/>
              </w:rPr>
              <w:t>-</w:t>
            </w:r>
          </w:p>
        </w:tc>
      </w:tr>
      <w:tr w:rsidR="006B6D1C" w14:paraId="25A4AC5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2FD68" w14:textId="77777777" w:rsidR="006B6D1C" w:rsidRDefault="006B6D1C" w:rsidP="005E146C">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6788"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A3D9"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A94B2" w14:textId="77777777" w:rsidR="006B6D1C" w:rsidRDefault="006B6D1C" w:rsidP="005E146C">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5AD6" w14:textId="77777777" w:rsidR="006B6D1C" w:rsidRDefault="006B6D1C" w:rsidP="005E146C">
            <w:pPr>
              <w:pStyle w:val="TAC"/>
              <w:rPr>
                <w:rFonts w:eastAsiaTheme="minorEastAsia"/>
                <w:lang w:eastAsia="zh-CN"/>
              </w:rPr>
            </w:pPr>
            <w:r>
              <w:rPr>
                <w:lang w:eastAsia="zh-CN"/>
              </w:rPr>
              <w:t>0.3</w:t>
            </w:r>
          </w:p>
        </w:tc>
      </w:tr>
      <w:tr w:rsidR="006B6D1C" w14:paraId="6A505A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47553" w14:textId="77777777" w:rsidR="006B6D1C" w:rsidRDefault="006B6D1C" w:rsidP="005E146C">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5C453"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6F7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A409"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2C084" w14:textId="77777777" w:rsidR="006B6D1C" w:rsidRDefault="006B6D1C" w:rsidP="005E146C">
            <w:pPr>
              <w:pStyle w:val="TAC"/>
              <w:rPr>
                <w:rFonts w:eastAsiaTheme="minorEastAsia"/>
                <w:lang w:eastAsia="zh-CN"/>
              </w:rPr>
            </w:pPr>
            <w:r>
              <w:rPr>
                <w:lang w:eastAsia="zh-CN"/>
              </w:rPr>
              <w:t>0.6</w:t>
            </w:r>
          </w:p>
        </w:tc>
      </w:tr>
      <w:tr w:rsidR="006B6D1C" w14:paraId="6068B57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277B" w14:textId="77777777" w:rsidR="006B6D1C" w:rsidRDefault="006B6D1C" w:rsidP="005E146C">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16D4F"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181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DA29" w14:textId="77777777" w:rsidR="006B6D1C" w:rsidRDefault="006B6D1C" w:rsidP="005E146C">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92C63" w14:textId="77777777" w:rsidR="006B6D1C" w:rsidRDefault="006B6D1C" w:rsidP="005E146C">
            <w:pPr>
              <w:pStyle w:val="TAC"/>
              <w:rPr>
                <w:rFonts w:eastAsiaTheme="minorEastAsia"/>
                <w:lang w:eastAsia="zh-CN"/>
              </w:rPr>
            </w:pPr>
            <w:r>
              <w:rPr>
                <w:lang w:eastAsia="zh-CN"/>
              </w:rPr>
              <w:t>0.8</w:t>
            </w:r>
          </w:p>
        </w:tc>
      </w:tr>
      <w:tr w:rsidR="006B6D1C" w14:paraId="111E03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69ED4" w14:textId="77777777" w:rsidR="006B6D1C" w:rsidRDefault="006B6D1C" w:rsidP="005E146C">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7E384"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F0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4FA7A"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01A6" w14:textId="77777777" w:rsidR="006B6D1C" w:rsidRDefault="006B6D1C" w:rsidP="005E146C">
            <w:pPr>
              <w:pStyle w:val="TAC"/>
              <w:rPr>
                <w:rFonts w:eastAsiaTheme="minorEastAsia"/>
                <w:lang w:eastAsia="zh-CN"/>
              </w:rPr>
            </w:pPr>
            <w:r>
              <w:rPr>
                <w:lang w:eastAsia="zh-CN"/>
              </w:rPr>
              <w:t>0.3</w:t>
            </w:r>
          </w:p>
        </w:tc>
      </w:tr>
      <w:tr w:rsidR="006B6D1C" w14:paraId="5F643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3DA41" w14:textId="77777777" w:rsidR="006B6D1C" w:rsidRDefault="006B6D1C" w:rsidP="005E146C">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D6CA"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4E1C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FD7D"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78EF5" w14:textId="77777777" w:rsidR="006B6D1C" w:rsidRDefault="006B6D1C" w:rsidP="005E146C">
            <w:pPr>
              <w:pStyle w:val="TAC"/>
              <w:rPr>
                <w:lang w:eastAsia="zh-CN"/>
              </w:rPr>
            </w:pPr>
            <w:r>
              <w:rPr>
                <w:lang w:eastAsia="zh-CN"/>
              </w:rPr>
              <w:t>0.8</w:t>
            </w:r>
          </w:p>
        </w:tc>
      </w:tr>
      <w:tr w:rsidR="006B6D1C" w14:paraId="2517BE4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22ABE" w14:textId="77777777" w:rsidR="006B6D1C" w:rsidRDefault="006B6D1C" w:rsidP="005E146C">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9010" w14:textId="77777777" w:rsidR="006B6D1C" w:rsidRDefault="006B6D1C" w:rsidP="005E146C">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BC3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1E8B"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7EAE" w14:textId="77777777" w:rsidR="006B6D1C" w:rsidRDefault="006B6D1C" w:rsidP="005E146C">
            <w:pPr>
              <w:pStyle w:val="TAC"/>
            </w:pPr>
            <w:r>
              <w:rPr>
                <w:lang w:eastAsia="zh-CN"/>
              </w:rPr>
              <w:t>0.8</w:t>
            </w:r>
          </w:p>
        </w:tc>
      </w:tr>
      <w:tr w:rsidR="006B6D1C" w14:paraId="0C87AB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BF800" w14:textId="77777777" w:rsidR="006B6D1C" w:rsidRDefault="006B6D1C" w:rsidP="005E146C">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5C6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3E145"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5E8A8" w14:textId="77777777" w:rsidR="006B6D1C" w:rsidRDefault="006B6D1C" w:rsidP="005E146C">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B7802" w14:textId="77777777" w:rsidR="006B6D1C" w:rsidRDefault="006B6D1C" w:rsidP="005E146C">
            <w:pPr>
              <w:pStyle w:val="TAC"/>
              <w:tabs>
                <w:tab w:val="left" w:pos="1110"/>
                <w:tab w:val="center" w:pos="1368"/>
              </w:tabs>
              <w:rPr>
                <w:rFonts w:eastAsia="Malgun Gothic" w:cs="Arial"/>
                <w:szCs w:val="18"/>
                <w:lang w:eastAsia="ko-KR"/>
              </w:rPr>
            </w:pPr>
            <w:r>
              <w:rPr>
                <w:lang w:eastAsia="zh-CN"/>
              </w:rPr>
              <w:t>0.8</w:t>
            </w:r>
          </w:p>
        </w:tc>
      </w:tr>
      <w:tr w:rsidR="006B6D1C" w14:paraId="14D24D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232F0" w14:textId="77777777" w:rsidR="006B6D1C" w:rsidRDefault="006B6D1C" w:rsidP="005E146C">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FD46" w14:textId="77777777" w:rsidR="006B6D1C" w:rsidRDefault="006B6D1C" w:rsidP="005E146C">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94956"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3917" w14:textId="77777777" w:rsidR="006B6D1C" w:rsidRDefault="006B6D1C" w:rsidP="005E146C">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0D2"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3F3933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355AD" w14:textId="77777777" w:rsidR="006B6D1C" w:rsidRDefault="006B6D1C" w:rsidP="005E146C">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AC090"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31A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079C4"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C056E" w14:textId="77777777" w:rsidR="006B6D1C" w:rsidRDefault="006B6D1C" w:rsidP="005E146C">
            <w:pPr>
              <w:pStyle w:val="TAC"/>
              <w:rPr>
                <w:rFonts w:eastAsiaTheme="minorEastAsia"/>
                <w:szCs w:val="18"/>
                <w:lang w:eastAsia="zh-CN"/>
              </w:rPr>
            </w:pPr>
            <w:r>
              <w:rPr>
                <w:szCs w:val="18"/>
                <w:lang w:eastAsia="zh-CN"/>
              </w:rPr>
              <w:t>0.8</w:t>
            </w:r>
          </w:p>
        </w:tc>
      </w:tr>
      <w:tr w:rsidR="006B6D1C" w14:paraId="79753CF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A1C6" w14:textId="77777777" w:rsidR="006B6D1C" w:rsidRDefault="006B6D1C" w:rsidP="005E146C">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1EBEB"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58B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B01E6"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4A39B" w14:textId="77777777" w:rsidR="006B6D1C" w:rsidRDefault="006B6D1C" w:rsidP="005E146C">
            <w:pPr>
              <w:pStyle w:val="TAC"/>
              <w:rPr>
                <w:rFonts w:eastAsiaTheme="minorEastAsia"/>
                <w:szCs w:val="18"/>
                <w:lang w:eastAsia="zh-CN"/>
              </w:rPr>
            </w:pPr>
            <w:r>
              <w:rPr>
                <w:szCs w:val="18"/>
                <w:lang w:eastAsia="zh-CN"/>
              </w:rPr>
              <w:t>0.8</w:t>
            </w:r>
          </w:p>
        </w:tc>
      </w:tr>
      <w:tr w:rsidR="006B6D1C" w14:paraId="506339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17AEC" w14:textId="77777777" w:rsidR="006B6D1C" w:rsidRDefault="006B6D1C" w:rsidP="005E146C">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56E73" w14:textId="77777777" w:rsidR="006B6D1C" w:rsidRDefault="006B6D1C" w:rsidP="005E146C">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0C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5BE0"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5A12"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36A8F0F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3A9F7" w14:textId="77777777" w:rsidR="006B6D1C" w:rsidRDefault="006B6D1C" w:rsidP="005E146C">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2FB1"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E4D4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5F0F"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3B0F7" w14:textId="77777777" w:rsidR="006B6D1C" w:rsidRDefault="006B6D1C" w:rsidP="005E146C">
            <w:pPr>
              <w:pStyle w:val="TAC"/>
              <w:rPr>
                <w:rFonts w:eastAsiaTheme="minorEastAsia"/>
                <w:szCs w:val="18"/>
                <w:lang w:eastAsia="zh-CN"/>
              </w:rPr>
            </w:pPr>
            <w:r>
              <w:rPr>
                <w:szCs w:val="18"/>
                <w:lang w:eastAsia="zh-CN"/>
              </w:rPr>
              <w:t>0.6</w:t>
            </w:r>
          </w:p>
        </w:tc>
      </w:tr>
      <w:tr w:rsidR="006B6D1C" w14:paraId="3C720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EEAC" w14:textId="77777777" w:rsidR="006B6D1C" w:rsidRDefault="006B6D1C" w:rsidP="005E146C">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3FAE6"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D2F29"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6F710"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0D902" w14:textId="77777777" w:rsidR="006B6D1C" w:rsidRDefault="006B6D1C" w:rsidP="005E146C">
            <w:pPr>
              <w:pStyle w:val="TAC"/>
              <w:rPr>
                <w:rFonts w:eastAsia="Malgun Gothic"/>
                <w:szCs w:val="18"/>
                <w:lang w:eastAsia="ko-KR"/>
              </w:rPr>
            </w:pPr>
            <w:r>
              <w:rPr>
                <w:szCs w:val="18"/>
                <w:lang w:eastAsia="zh-CN"/>
              </w:rPr>
              <w:t>0.8</w:t>
            </w:r>
          </w:p>
        </w:tc>
      </w:tr>
      <w:tr w:rsidR="006B6D1C" w14:paraId="2C8C4B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FEC15" w14:textId="77777777" w:rsidR="006B6D1C" w:rsidRDefault="006B6D1C" w:rsidP="005E146C">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0EDD2" w14:textId="77777777" w:rsidR="006B6D1C" w:rsidRDefault="006B6D1C" w:rsidP="005E146C">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0656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02C7D"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79719" w14:textId="77777777" w:rsidR="006B6D1C" w:rsidRDefault="006B6D1C" w:rsidP="005E146C">
            <w:pPr>
              <w:pStyle w:val="TAC"/>
              <w:rPr>
                <w:lang w:eastAsia="zh-CN"/>
              </w:rPr>
            </w:pPr>
            <w:r>
              <w:rPr>
                <w:lang w:eastAsia="zh-CN"/>
              </w:rPr>
              <w:t>0.8</w:t>
            </w:r>
          </w:p>
        </w:tc>
      </w:tr>
      <w:tr w:rsidR="006B6D1C" w14:paraId="34F887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61B99" w14:textId="77777777" w:rsidR="006B6D1C" w:rsidRDefault="006B6D1C" w:rsidP="005E146C">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D81AB"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42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0CFF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C38C" w14:textId="77777777" w:rsidR="006B6D1C" w:rsidRDefault="006B6D1C" w:rsidP="005E146C">
            <w:pPr>
              <w:pStyle w:val="TAC"/>
              <w:rPr>
                <w:lang w:eastAsia="zh-CN"/>
              </w:rPr>
            </w:pPr>
            <w:r>
              <w:rPr>
                <w:lang w:eastAsia="zh-CN"/>
              </w:rPr>
              <w:t>0.8</w:t>
            </w:r>
          </w:p>
        </w:tc>
      </w:tr>
      <w:tr w:rsidR="006B6D1C" w14:paraId="67E59C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921E8" w14:textId="77777777" w:rsidR="006B6D1C" w:rsidRDefault="006B6D1C" w:rsidP="005E146C">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68E01"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2BC9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D86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38798" w14:textId="77777777" w:rsidR="006B6D1C" w:rsidRDefault="006B6D1C" w:rsidP="005E146C">
            <w:pPr>
              <w:pStyle w:val="TAC"/>
              <w:rPr>
                <w:lang w:eastAsia="zh-CN"/>
              </w:rPr>
            </w:pPr>
            <w:r>
              <w:rPr>
                <w:lang w:eastAsia="zh-CN"/>
              </w:rPr>
              <w:t>0.5</w:t>
            </w:r>
          </w:p>
        </w:tc>
      </w:tr>
      <w:tr w:rsidR="006B6D1C" w14:paraId="511EB5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E847" w14:textId="77777777" w:rsidR="006B6D1C" w:rsidRDefault="006B6D1C" w:rsidP="005E146C">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DA9D"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85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0453"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CA6F" w14:textId="77777777" w:rsidR="006B6D1C" w:rsidRDefault="006B6D1C" w:rsidP="005E146C">
            <w:pPr>
              <w:pStyle w:val="TAC"/>
              <w:rPr>
                <w:lang w:eastAsia="zh-CN"/>
              </w:rPr>
            </w:pPr>
            <w:r>
              <w:rPr>
                <w:lang w:eastAsia="zh-CN"/>
              </w:rPr>
              <w:t>0.6</w:t>
            </w:r>
          </w:p>
        </w:tc>
      </w:tr>
      <w:tr w:rsidR="006B6D1C" w14:paraId="72098C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4E928" w14:textId="77777777" w:rsidR="006B6D1C" w:rsidRDefault="006B6D1C" w:rsidP="005E146C">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7A3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ABC9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C00E"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BDF1" w14:textId="77777777" w:rsidR="006B6D1C" w:rsidRDefault="006B6D1C" w:rsidP="005E146C">
            <w:pPr>
              <w:pStyle w:val="TAC"/>
              <w:rPr>
                <w:lang w:eastAsia="zh-CN"/>
              </w:rPr>
            </w:pPr>
            <w:r>
              <w:rPr>
                <w:lang w:eastAsia="zh-CN"/>
              </w:rPr>
              <w:t>0.8</w:t>
            </w:r>
          </w:p>
        </w:tc>
      </w:tr>
      <w:tr w:rsidR="006B6D1C" w14:paraId="311899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9CFE1" w14:textId="77777777" w:rsidR="006B6D1C" w:rsidRDefault="006B6D1C" w:rsidP="005E146C">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8F009"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D688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EF188"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1FC" w14:textId="77777777" w:rsidR="006B6D1C" w:rsidRDefault="006B6D1C" w:rsidP="005E146C">
            <w:pPr>
              <w:pStyle w:val="TAC"/>
              <w:rPr>
                <w:lang w:eastAsia="zh-CN"/>
              </w:rPr>
            </w:pPr>
            <w:r>
              <w:rPr>
                <w:lang w:eastAsia="zh-CN"/>
              </w:rPr>
              <w:t>0.8</w:t>
            </w:r>
          </w:p>
        </w:tc>
      </w:tr>
      <w:tr w:rsidR="006B6D1C" w14:paraId="18576F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1EF00" w14:textId="77777777" w:rsidR="006B6D1C" w:rsidRDefault="006B6D1C" w:rsidP="005E146C">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8114"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6D14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86CB0"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D20" w14:textId="77777777" w:rsidR="006B6D1C" w:rsidRDefault="006B6D1C" w:rsidP="005E146C">
            <w:pPr>
              <w:pStyle w:val="TAC"/>
              <w:rPr>
                <w:lang w:eastAsia="zh-CN"/>
              </w:rPr>
            </w:pPr>
            <w:r>
              <w:rPr>
                <w:lang w:eastAsia="zh-CN"/>
              </w:rPr>
              <w:t>0.8</w:t>
            </w:r>
          </w:p>
        </w:tc>
      </w:tr>
      <w:tr w:rsidR="006B6D1C" w14:paraId="0C651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DDB17" w14:textId="77777777" w:rsidR="006B6D1C" w:rsidRDefault="006B6D1C" w:rsidP="005E146C">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EDC7"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BED6"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605E3" w14:textId="77777777" w:rsidR="006B6D1C" w:rsidRDefault="006B6D1C" w:rsidP="005E146C">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AFE7" w14:textId="77777777" w:rsidR="006B6D1C" w:rsidRDefault="006B6D1C" w:rsidP="005E146C">
            <w:pPr>
              <w:pStyle w:val="TAC"/>
              <w:rPr>
                <w:lang w:eastAsia="zh-CN"/>
              </w:rPr>
            </w:pPr>
            <w:r>
              <w:rPr>
                <w:lang w:eastAsia="zh-CN"/>
              </w:rPr>
              <w:t>0.6</w:t>
            </w:r>
          </w:p>
        </w:tc>
      </w:tr>
      <w:tr w:rsidR="006B6D1C" w14:paraId="3A7772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C163E" w14:textId="77777777" w:rsidR="006B6D1C" w:rsidRDefault="006B6D1C" w:rsidP="005E146C">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19BE" w14:textId="77777777" w:rsidR="006B6D1C" w:rsidRDefault="006B6D1C" w:rsidP="005E146C">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8A5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D9F8A"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E67F8" w14:textId="77777777" w:rsidR="006B6D1C" w:rsidRDefault="006B6D1C" w:rsidP="005E146C">
            <w:pPr>
              <w:pStyle w:val="TAC"/>
              <w:rPr>
                <w:lang w:eastAsia="zh-CN"/>
              </w:rPr>
            </w:pPr>
            <w:r>
              <w:rPr>
                <w:lang w:eastAsia="zh-CN"/>
              </w:rPr>
              <w:t>0.5</w:t>
            </w:r>
          </w:p>
        </w:tc>
      </w:tr>
      <w:tr w:rsidR="006B6D1C" w14:paraId="295DF4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612CF" w14:textId="77777777" w:rsidR="006B6D1C" w:rsidRDefault="006B6D1C" w:rsidP="005E146C">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4CB7" w14:textId="77777777" w:rsidR="006B6D1C" w:rsidRDefault="006B6D1C" w:rsidP="005E146C">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7E7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0D0E"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C3A" w14:textId="77777777" w:rsidR="006B6D1C" w:rsidRDefault="006B6D1C" w:rsidP="005E146C">
            <w:pPr>
              <w:pStyle w:val="TAC"/>
              <w:rPr>
                <w:lang w:eastAsia="zh-CN"/>
              </w:rPr>
            </w:pPr>
            <w:r>
              <w:rPr>
                <w:lang w:eastAsia="zh-CN"/>
              </w:rPr>
              <w:t>0.8</w:t>
            </w:r>
          </w:p>
        </w:tc>
      </w:tr>
      <w:tr w:rsidR="006B6D1C" w14:paraId="277D35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2A86" w14:textId="77777777" w:rsidR="006B6D1C" w:rsidRDefault="006B6D1C" w:rsidP="005E146C">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C000B" w14:textId="77777777" w:rsidR="006B6D1C" w:rsidRDefault="006B6D1C" w:rsidP="005E146C">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63AB"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E370A"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6303" w14:textId="77777777" w:rsidR="006B6D1C" w:rsidRDefault="006B6D1C" w:rsidP="005E146C">
            <w:pPr>
              <w:pStyle w:val="TAC"/>
              <w:rPr>
                <w:lang w:eastAsia="zh-CN"/>
              </w:rPr>
            </w:pPr>
            <w:r>
              <w:rPr>
                <w:lang w:eastAsia="zh-CN"/>
              </w:rPr>
              <w:t>0.8</w:t>
            </w:r>
          </w:p>
        </w:tc>
      </w:tr>
      <w:tr w:rsidR="006B6D1C" w14:paraId="7155EC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BEBF8" w14:textId="77777777" w:rsidR="006B6D1C" w:rsidRDefault="006B6D1C" w:rsidP="005E146C">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82DBB" w14:textId="77777777" w:rsidR="006B6D1C" w:rsidRDefault="006B6D1C" w:rsidP="005E146C">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F585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BFF29"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724E" w14:textId="77777777" w:rsidR="006B6D1C" w:rsidRDefault="006B6D1C" w:rsidP="005E146C">
            <w:pPr>
              <w:pStyle w:val="TAC"/>
              <w:rPr>
                <w:lang w:eastAsia="zh-CN"/>
              </w:rPr>
            </w:pPr>
            <w:r>
              <w:rPr>
                <w:lang w:eastAsia="zh-CN"/>
              </w:rPr>
              <w:t>-</w:t>
            </w:r>
          </w:p>
        </w:tc>
      </w:tr>
      <w:tr w:rsidR="006B6D1C" w14:paraId="2D0BE1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B80B2" w14:textId="77777777" w:rsidR="006B6D1C" w:rsidRDefault="006B6D1C" w:rsidP="005E146C">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F3EC" w14:textId="77777777" w:rsidR="006B6D1C" w:rsidRDefault="006B6D1C" w:rsidP="005E146C">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749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C5047"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071D6" w14:textId="77777777" w:rsidR="006B6D1C" w:rsidRDefault="006B6D1C" w:rsidP="005E146C">
            <w:pPr>
              <w:pStyle w:val="TAC"/>
              <w:rPr>
                <w:lang w:eastAsia="zh-CN"/>
              </w:rPr>
            </w:pPr>
            <w:r>
              <w:rPr>
                <w:rFonts w:cs="Arial"/>
                <w:lang w:eastAsia="zh-CN"/>
              </w:rPr>
              <w:t>0.3</w:t>
            </w:r>
            <w:r>
              <w:rPr>
                <w:rFonts w:cs="Arial"/>
                <w:vertAlign w:val="superscript"/>
                <w:lang w:eastAsia="zh-CN"/>
              </w:rPr>
              <w:t>4</w:t>
            </w:r>
          </w:p>
        </w:tc>
      </w:tr>
      <w:tr w:rsidR="006B6D1C" w14:paraId="186C0F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6E5A2" w14:textId="77777777" w:rsidR="006B6D1C" w:rsidRDefault="006B6D1C" w:rsidP="005E146C">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4548A"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C000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B15B2"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C03D7" w14:textId="77777777" w:rsidR="006B6D1C" w:rsidRDefault="006B6D1C" w:rsidP="005E146C">
            <w:pPr>
              <w:pStyle w:val="TAC"/>
              <w:rPr>
                <w:lang w:eastAsia="zh-CN"/>
              </w:rPr>
            </w:pPr>
            <w:r>
              <w:rPr>
                <w:lang w:eastAsia="zh-CN"/>
              </w:rPr>
              <w:t>0.8</w:t>
            </w:r>
          </w:p>
        </w:tc>
      </w:tr>
      <w:tr w:rsidR="006B6D1C" w14:paraId="2E7072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BEA35" w14:textId="77777777" w:rsidR="006B6D1C" w:rsidRDefault="006B6D1C" w:rsidP="005E146C">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4A89B" w14:textId="77777777" w:rsidR="006B6D1C" w:rsidRDefault="006B6D1C" w:rsidP="005E146C">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5025F"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8DBF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B6A79" w14:textId="77777777" w:rsidR="006B6D1C" w:rsidRDefault="006B6D1C" w:rsidP="005E146C">
            <w:pPr>
              <w:pStyle w:val="TAC"/>
            </w:pPr>
            <w:r>
              <w:rPr>
                <w:lang w:eastAsia="zh-CN"/>
              </w:rPr>
              <w:t>0.8</w:t>
            </w:r>
          </w:p>
        </w:tc>
      </w:tr>
      <w:tr w:rsidR="006B6D1C" w14:paraId="71AEF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E071" w14:textId="77777777" w:rsidR="006B6D1C" w:rsidRDefault="006B6D1C" w:rsidP="005E146C">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0EAA" w14:textId="77777777" w:rsidR="006B6D1C" w:rsidRDefault="006B6D1C" w:rsidP="005E146C">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B71C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3629"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28116" w14:textId="77777777" w:rsidR="006B6D1C" w:rsidRDefault="006B6D1C" w:rsidP="005E146C">
            <w:pPr>
              <w:pStyle w:val="TAC"/>
              <w:rPr>
                <w:lang w:eastAsia="zh-CN"/>
              </w:rPr>
            </w:pPr>
            <w:r>
              <w:rPr>
                <w:lang w:eastAsia="zh-CN"/>
              </w:rPr>
              <w:t>0.3</w:t>
            </w:r>
            <w:r>
              <w:rPr>
                <w:vertAlign w:val="superscript"/>
                <w:lang w:eastAsia="zh-CN"/>
              </w:rPr>
              <w:t>4</w:t>
            </w:r>
          </w:p>
        </w:tc>
      </w:tr>
      <w:tr w:rsidR="006B6D1C" w14:paraId="04FCC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DC6D4" w14:textId="77777777" w:rsidR="006B6D1C" w:rsidRDefault="006B6D1C" w:rsidP="005E146C">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19075"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F7907"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AE93"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01D9D" w14:textId="77777777" w:rsidR="006B6D1C" w:rsidRDefault="006B6D1C" w:rsidP="005E146C">
            <w:pPr>
              <w:pStyle w:val="TAC"/>
              <w:rPr>
                <w:lang w:eastAsia="zh-CN"/>
              </w:rPr>
            </w:pPr>
            <w:r>
              <w:rPr>
                <w:lang w:eastAsia="zh-CN"/>
              </w:rPr>
              <w:t>0.8</w:t>
            </w:r>
          </w:p>
        </w:tc>
      </w:tr>
      <w:tr w:rsidR="006B6D1C" w14:paraId="471EF2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2BB42" w14:textId="77777777" w:rsidR="006B6D1C" w:rsidRDefault="006B6D1C" w:rsidP="005E146C">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C10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BCC2"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85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E451" w14:textId="77777777" w:rsidR="006B6D1C" w:rsidRDefault="006B6D1C" w:rsidP="005E146C">
            <w:pPr>
              <w:pStyle w:val="TAC"/>
              <w:rPr>
                <w:lang w:eastAsia="zh-CN"/>
              </w:rPr>
            </w:pPr>
            <w:r>
              <w:rPr>
                <w:lang w:eastAsia="zh-CN"/>
              </w:rPr>
              <w:t>0.8</w:t>
            </w:r>
          </w:p>
        </w:tc>
      </w:tr>
      <w:tr w:rsidR="006B6D1C" w14:paraId="1FDC0B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CD6C1" w14:textId="77777777" w:rsidR="006B6D1C" w:rsidRDefault="006B6D1C" w:rsidP="005E146C">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6501"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CEB8"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76A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EB93" w14:textId="77777777" w:rsidR="006B6D1C" w:rsidRDefault="006B6D1C" w:rsidP="005E146C">
            <w:pPr>
              <w:pStyle w:val="TAC"/>
              <w:rPr>
                <w:lang w:eastAsia="zh-CN"/>
              </w:rPr>
            </w:pPr>
            <w:r>
              <w:rPr>
                <w:lang w:eastAsia="zh-CN"/>
              </w:rPr>
              <w:t>0.8</w:t>
            </w:r>
          </w:p>
        </w:tc>
      </w:tr>
      <w:tr w:rsidR="006B6D1C" w14:paraId="1A6F01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917A1" w14:textId="77777777" w:rsidR="006B6D1C" w:rsidRDefault="006B6D1C" w:rsidP="005E146C">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52D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36D75"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AE96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2F8D" w14:textId="77777777" w:rsidR="006B6D1C" w:rsidRDefault="006B6D1C" w:rsidP="005E146C">
            <w:pPr>
              <w:pStyle w:val="TAC"/>
              <w:rPr>
                <w:lang w:eastAsia="zh-CN"/>
              </w:rPr>
            </w:pPr>
            <w:r>
              <w:rPr>
                <w:lang w:eastAsia="zh-CN"/>
              </w:rPr>
              <w:t>0.8</w:t>
            </w:r>
          </w:p>
        </w:tc>
      </w:tr>
      <w:tr w:rsidR="006B6D1C" w14:paraId="5D628D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A03DC" w14:textId="77777777" w:rsidR="006B6D1C" w:rsidRDefault="006B6D1C" w:rsidP="005E146C">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D85A" w14:textId="77777777" w:rsidR="006B6D1C" w:rsidRDefault="006B6D1C" w:rsidP="005E146C">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2CED6" w14:textId="77777777" w:rsidR="006B6D1C" w:rsidRDefault="006B6D1C" w:rsidP="005E146C">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5AEED"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8301" w14:textId="77777777" w:rsidR="006B6D1C" w:rsidRDefault="006B6D1C" w:rsidP="005E146C">
            <w:pPr>
              <w:pStyle w:val="TAC"/>
              <w:rPr>
                <w:rFonts w:eastAsiaTheme="minorEastAsia"/>
                <w:lang w:eastAsia="zh-CN"/>
              </w:rPr>
            </w:pPr>
            <w:r>
              <w:rPr>
                <w:lang w:eastAsia="zh-CN"/>
              </w:rPr>
              <w:t>-</w:t>
            </w:r>
          </w:p>
        </w:tc>
      </w:tr>
      <w:tr w:rsidR="006B6D1C" w14:paraId="7B60CE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B6906" w14:textId="77777777" w:rsidR="006B6D1C" w:rsidRDefault="006B6D1C" w:rsidP="005E146C">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8D177"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8843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61956"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D7C8" w14:textId="77777777" w:rsidR="006B6D1C" w:rsidRDefault="006B6D1C" w:rsidP="005E146C">
            <w:pPr>
              <w:pStyle w:val="TAC"/>
              <w:rPr>
                <w:lang w:eastAsia="zh-CN"/>
              </w:rPr>
            </w:pPr>
            <w:r>
              <w:rPr>
                <w:lang w:eastAsia="zh-CN"/>
              </w:rPr>
              <w:t>0.8</w:t>
            </w:r>
          </w:p>
        </w:tc>
      </w:tr>
      <w:tr w:rsidR="006B6D1C" w14:paraId="04ADA9B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DE859" w14:textId="77777777" w:rsidR="006B6D1C" w:rsidRDefault="006B6D1C" w:rsidP="005E146C">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789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63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8019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2E450" w14:textId="77777777" w:rsidR="006B6D1C" w:rsidRDefault="006B6D1C" w:rsidP="005E146C">
            <w:pPr>
              <w:pStyle w:val="TAC"/>
              <w:rPr>
                <w:lang w:eastAsia="zh-CN"/>
              </w:rPr>
            </w:pPr>
            <w:r>
              <w:rPr>
                <w:lang w:eastAsia="zh-CN"/>
              </w:rPr>
              <w:t>0.8</w:t>
            </w:r>
          </w:p>
        </w:tc>
      </w:tr>
      <w:tr w:rsidR="006B6D1C" w14:paraId="685B66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33A9" w14:textId="77777777" w:rsidR="006B6D1C" w:rsidRDefault="006B6D1C" w:rsidP="005E146C">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EA8FE"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606D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2506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2A25C" w14:textId="77777777" w:rsidR="006B6D1C" w:rsidRDefault="006B6D1C" w:rsidP="005E146C">
            <w:pPr>
              <w:pStyle w:val="TAC"/>
              <w:rPr>
                <w:lang w:eastAsia="zh-CN"/>
              </w:rPr>
            </w:pPr>
            <w:r>
              <w:rPr>
                <w:lang w:eastAsia="zh-CN"/>
              </w:rPr>
              <w:t>0.8</w:t>
            </w:r>
          </w:p>
        </w:tc>
      </w:tr>
      <w:tr w:rsidR="006B6D1C" w14:paraId="0B8A04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1AC97" w14:textId="77777777" w:rsidR="006B6D1C" w:rsidRDefault="006B6D1C" w:rsidP="005E146C">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CAF0"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427D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A187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26A9" w14:textId="77777777" w:rsidR="006B6D1C" w:rsidRDefault="006B6D1C" w:rsidP="005E146C">
            <w:pPr>
              <w:pStyle w:val="TAC"/>
              <w:rPr>
                <w:lang w:eastAsia="zh-CN"/>
              </w:rPr>
            </w:pPr>
            <w:r>
              <w:rPr>
                <w:lang w:eastAsia="zh-CN"/>
              </w:rPr>
              <w:t>0.8</w:t>
            </w:r>
          </w:p>
        </w:tc>
      </w:tr>
      <w:tr w:rsidR="006B6D1C" w14:paraId="5CA66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C6E6F" w14:textId="77777777" w:rsidR="006B6D1C" w:rsidRDefault="006B6D1C" w:rsidP="005E146C">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5656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0DCEA"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7E06F"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A03F3" w14:textId="77777777" w:rsidR="006B6D1C" w:rsidRDefault="006B6D1C" w:rsidP="005E146C">
            <w:pPr>
              <w:pStyle w:val="TAC"/>
              <w:rPr>
                <w:rFonts w:eastAsiaTheme="minorEastAsia"/>
                <w:lang w:eastAsia="zh-CN"/>
              </w:rPr>
            </w:pPr>
            <w:r>
              <w:rPr>
                <w:lang w:eastAsia="zh-CN"/>
              </w:rPr>
              <w:t>0.8</w:t>
            </w:r>
          </w:p>
        </w:tc>
      </w:tr>
      <w:tr w:rsidR="006B6D1C" w14:paraId="0DBC44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6CF9B" w14:textId="77777777" w:rsidR="006B6D1C" w:rsidRDefault="006B6D1C" w:rsidP="005E146C">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67B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65F"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25E4"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6B54" w14:textId="77777777" w:rsidR="006B6D1C" w:rsidRDefault="006B6D1C" w:rsidP="005E146C">
            <w:pPr>
              <w:pStyle w:val="TAC"/>
              <w:rPr>
                <w:rFonts w:eastAsia="MS Mincho"/>
                <w:lang w:eastAsia="ja-JP"/>
              </w:rPr>
            </w:pPr>
            <w:r>
              <w:rPr>
                <w:lang w:eastAsia="zh-CN"/>
              </w:rPr>
              <w:t>0.8</w:t>
            </w:r>
          </w:p>
        </w:tc>
      </w:tr>
      <w:tr w:rsidR="006B6D1C" w14:paraId="016062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1A3A" w14:textId="77777777" w:rsidR="006B6D1C" w:rsidRDefault="006B6D1C" w:rsidP="005E146C">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4E3F6"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136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6673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2E0A0" w14:textId="77777777" w:rsidR="006B6D1C" w:rsidRDefault="006B6D1C" w:rsidP="005E146C">
            <w:pPr>
              <w:pStyle w:val="TAC"/>
              <w:rPr>
                <w:rFonts w:eastAsiaTheme="minorEastAsia"/>
                <w:lang w:eastAsia="zh-CN"/>
              </w:rPr>
            </w:pPr>
            <w:r>
              <w:rPr>
                <w:lang w:eastAsia="zh-CN"/>
              </w:rPr>
              <w:t>-</w:t>
            </w:r>
          </w:p>
        </w:tc>
      </w:tr>
      <w:tr w:rsidR="006B6D1C" w14:paraId="6092B2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E2D04" w14:textId="77777777" w:rsidR="006B6D1C" w:rsidRDefault="006B6D1C" w:rsidP="005E146C">
            <w:pPr>
              <w:pStyle w:val="TAC"/>
            </w:pPr>
            <w:r>
              <w:lastRenderedPageBreak/>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1D74E" w14:textId="77777777" w:rsidR="006B6D1C" w:rsidRDefault="006B6D1C" w:rsidP="005E146C">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DC35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ED0E"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E7E3" w14:textId="77777777" w:rsidR="006B6D1C" w:rsidRDefault="006B6D1C" w:rsidP="005E146C">
            <w:pPr>
              <w:pStyle w:val="TAC"/>
              <w:rPr>
                <w:rFonts w:eastAsiaTheme="minorEastAsia"/>
                <w:lang w:eastAsia="zh-CN"/>
              </w:rPr>
            </w:pPr>
            <w:r>
              <w:rPr>
                <w:lang w:eastAsia="zh-CN"/>
              </w:rPr>
              <w:t>0.8</w:t>
            </w:r>
          </w:p>
        </w:tc>
      </w:tr>
      <w:tr w:rsidR="006B6D1C" w14:paraId="5862B31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8ED8B" w14:textId="77777777" w:rsidR="006B6D1C" w:rsidRDefault="006B6D1C" w:rsidP="005E146C">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DEDB2"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4BDC7"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354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21FC" w14:textId="77777777" w:rsidR="006B6D1C" w:rsidRDefault="006B6D1C" w:rsidP="005E146C">
            <w:pPr>
              <w:pStyle w:val="TAC"/>
              <w:rPr>
                <w:rFonts w:eastAsiaTheme="minorEastAsia"/>
                <w:lang w:eastAsia="zh-CN"/>
              </w:rPr>
            </w:pPr>
            <w:r>
              <w:rPr>
                <w:lang w:eastAsia="zh-CN"/>
              </w:rPr>
              <w:t>0.8</w:t>
            </w:r>
          </w:p>
        </w:tc>
      </w:tr>
      <w:tr w:rsidR="006B6D1C" w14:paraId="2D133E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E2EF5" w14:textId="77777777" w:rsidR="006B6D1C" w:rsidRDefault="006B6D1C" w:rsidP="005E146C">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5B86"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A72"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7CE4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1D5C9" w14:textId="77777777" w:rsidR="006B6D1C" w:rsidRDefault="006B6D1C" w:rsidP="005E146C">
            <w:pPr>
              <w:pStyle w:val="TAC"/>
              <w:rPr>
                <w:rFonts w:eastAsiaTheme="minorEastAsia"/>
                <w:lang w:eastAsia="zh-CN"/>
              </w:rPr>
            </w:pPr>
            <w:r>
              <w:rPr>
                <w:lang w:eastAsia="zh-CN"/>
              </w:rPr>
              <w:t>-</w:t>
            </w:r>
          </w:p>
        </w:tc>
      </w:tr>
      <w:tr w:rsidR="006B6D1C" w14:paraId="2E78D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04D27" w14:textId="77777777" w:rsidR="006B6D1C" w:rsidRDefault="006B6D1C" w:rsidP="005E146C">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AC5B"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B1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8BD7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C649" w14:textId="77777777" w:rsidR="006B6D1C" w:rsidRDefault="006B6D1C" w:rsidP="005E146C">
            <w:pPr>
              <w:pStyle w:val="TAC"/>
              <w:rPr>
                <w:rFonts w:eastAsiaTheme="minorEastAsia"/>
                <w:lang w:eastAsia="zh-CN"/>
              </w:rPr>
            </w:pPr>
            <w:r>
              <w:rPr>
                <w:lang w:eastAsia="zh-CN"/>
              </w:rPr>
              <w:t>-</w:t>
            </w:r>
          </w:p>
        </w:tc>
      </w:tr>
      <w:tr w:rsidR="006B6D1C" w14:paraId="4130E7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8722B" w14:textId="77777777" w:rsidR="006B6D1C" w:rsidRDefault="006B6D1C" w:rsidP="005E146C">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0DE3A"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9FB4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08E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CF1A" w14:textId="77777777" w:rsidR="006B6D1C" w:rsidRDefault="006B6D1C" w:rsidP="005E146C">
            <w:pPr>
              <w:pStyle w:val="TAC"/>
              <w:rPr>
                <w:rFonts w:eastAsiaTheme="minorEastAsia"/>
                <w:lang w:eastAsia="zh-CN"/>
              </w:rPr>
            </w:pPr>
            <w:r>
              <w:rPr>
                <w:lang w:eastAsia="zh-CN"/>
              </w:rPr>
              <w:t>-</w:t>
            </w:r>
          </w:p>
        </w:tc>
      </w:tr>
      <w:tr w:rsidR="006B6D1C" w14:paraId="3C3A6A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C7F98"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A1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F009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49F2"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AA9E" w14:textId="77777777" w:rsidR="006B6D1C" w:rsidRDefault="006B6D1C" w:rsidP="005E146C">
            <w:pPr>
              <w:pStyle w:val="TAC"/>
              <w:rPr>
                <w:lang w:eastAsia="zh-CN"/>
              </w:rPr>
            </w:pPr>
            <w:r>
              <w:rPr>
                <w:lang w:eastAsia="zh-CN"/>
              </w:rPr>
              <w:t>0.5</w:t>
            </w:r>
          </w:p>
        </w:tc>
      </w:tr>
      <w:tr w:rsidR="006B6D1C" w14:paraId="65C746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94201"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5F68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F94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1F10"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64AF" w14:textId="77777777" w:rsidR="006B6D1C" w:rsidRDefault="006B6D1C" w:rsidP="005E146C">
            <w:pPr>
              <w:pStyle w:val="TAC"/>
              <w:rPr>
                <w:lang w:eastAsia="zh-CN"/>
              </w:rPr>
            </w:pPr>
            <w:r>
              <w:rPr>
                <w:lang w:eastAsia="zh-CN"/>
              </w:rPr>
              <w:t>0.8</w:t>
            </w:r>
          </w:p>
        </w:tc>
      </w:tr>
      <w:tr w:rsidR="006B6D1C" w14:paraId="610B791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7F8BB" w14:textId="77777777" w:rsidR="006B6D1C" w:rsidRDefault="006B6D1C" w:rsidP="005E146C">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EFC2"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A671" w14:textId="77777777" w:rsidR="006B6D1C" w:rsidRDefault="006B6D1C" w:rsidP="005E146C">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0308" w14:textId="77777777" w:rsidR="006B6D1C" w:rsidRDefault="006B6D1C" w:rsidP="005E146C">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24845" w14:textId="77777777" w:rsidR="006B6D1C" w:rsidRDefault="006B6D1C" w:rsidP="005E146C">
            <w:pPr>
              <w:pStyle w:val="TAC"/>
              <w:rPr>
                <w:rFonts w:eastAsia="MS Mincho"/>
              </w:rPr>
            </w:pPr>
            <w:r>
              <w:rPr>
                <w:lang w:eastAsia="zh-CN"/>
              </w:rPr>
              <w:t>0.8</w:t>
            </w:r>
          </w:p>
        </w:tc>
      </w:tr>
      <w:tr w:rsidR="006B6D1C" w14:paraId="081ACD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29659" w14:textId="77777777" w:rsidR="006B6D1C" w:rsidRDefault="006B6D1C" w:rsidP="005E146C">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E8003"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1EF5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6FCEC"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C54B" w14:textId="77777777" w:rsidR="006B6D1C" w:rsidRDefault="006B6D1C" w:rsidP="005E146C">
            <w:pPr>
              <w:pStyle w:val="TAC"/>
              <w:rPr>
                <w:rFonts w:eastAsiaTheme="minorEastAsia"/>
                <w:lang w:eastAsia="zh-CN"/>
              </w:rPr>
            </w:pPr>
            <w:r>
              <w:rPr>
                <w:lang w:eastAsia="zh-CN"/>
              </w:rPr>
              <w:t>0.8</w:t>
            </w:r>
          </w:p>
        </w:tc>
      </w:tr>
      <w:tr w:rsidR="006B6D1C" w14:paraId="4850D9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25DB" w14:textId="77777777" w:rsidR="006B6D1C" w:rsidRDefault="006B6D1C" w:rsidP="005E146C">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A02" w14:textId="77777777" w:rsidR="006B6D1C" w:rsidRDefault="006B6D1C" w:rsidP="005E146C">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EE217"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44B25"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3C388" w14:textId="77777777" w:rsidR="006B6D1C" w:rsidRDefault="006B6D1C" w:rsidP="005E146C">
            <w:pPr>
              <w:pStyle w:val="TAC"/>
              <w:rPr>
                <w:lang w:eastAsia="ko-KR"/>
              </w:rPr>
            </w:pPr>
            <w:r>
              <w:rPr>
                <w:lang w:eastAsia="zh-CN"/>
              </w:rPr>
              <w:t>0.3</w:t>
            </w:r>
          </w:p>
        </w:tc>
      </w:tr>
      <w:tr w:rsidR="006B6D1C" w14:paraId="2F39D2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42DD0" w14:textId="77777777" w:rsidR="006B6D1C" w:rsidRDefault="006B6D1C" w:rsidP="005E146C">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E6C90" w14:textId="77777777" w:rsidR="006B6D1C" w:rsidRDefault="006B6D1C" w:rsidP="005E146C">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7AEA5"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3E414" w14:textId="77777777" w:rsidR="006B6D1C" w:rsidRDefault="006B6D1C" w:rsidP="005E146C">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1C1F0" w14:textId="77777777" w:rsidR="006B6D1C" w:rsidRDefault="006B6D1C" w:rsidP="005E146C">
            <w:pPr>
              <w:pStyle w:val="TAC"/>
              <w:rPr>
                <w:rFonts w:eastAsiaTheme="minorEastAsia" w:cs="Arial"/>
                <w:lang w:eastAsia="zh-CN"/>
              </w:rPr>
            </w:pPr>
            <w:r>
              <w:rPr>
                <w:rFonts w:cs="Arial"/>
                <w:lang w:eastAsia="zh-CN"/>
              </w:rPr>
              <w:t>-</w:t>
            </w:r>
          </w:p>
        </w:tc>
      </w:tr>
      <w:tr w:rsidR="006B6D1C" w14:paraId="24C47E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E63AD" w14:textId="77777777" w:rsidR="006B6D1C" w:rsidRDefault="006B6D1C" w:rsidP="005E146C">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2CD7F"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25F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FB2FD"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28AD2" w14:textId="77777777" w:rsidR="006B6D1C" w:rsidRDefault="006B6D1C" w:rsidP="005E146C">
            <w:pPr>
              <w:pStyle w:val="TAC"/>
              <w:rPr>
                <w:lang w:eastAsia="zh-CN"/>
              </w:rPr>
            </w:pPr>
            <w:r>
              <w:rPr>
                <w:lang w:eastAsia="zh-CN"/>
              </w:rPr>
              <w:t>0.8</w:t>
            </w:r>
          </w:p>
        </w:tc>
      </w:tr>
      <w:tr w:rsidR="006B6D1C" w14:paraId="6A7384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BF634" w14:textId="77777777" w:rsidR="006B6D1C" w:rsidRDefault="006B6D1C" w:rsidP="005E146C">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EF06"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E939F"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F774"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EFBED" w14:textId="77777777" w:rsidR="006B6D1C" w:rsidRDefault="006B6D1C" w:rsidP="005E146C">
            <w:pPr>
              <w:pStyle w:val="TAC"/>
              <w:rPr>
                <w:lang w:eastAsia="ja-JP"/>
              </w:rPr>
            </w:pPr>
            <w:r>
              <w:rPr>
                <w:lang w:eastAsia="zh-CN"/>
              </w:rPr>
              <w:t>0.8</w:t>
            </w:r>
          </w:p>
        </w:tc>
      </w:tr>
      <w:tr w:rsidR="006B6D1C" w14:paraId="28951A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813BB" w14:textId="77777777" w:rsidR="006B6D1C" w:rsidRDefault="006B6D1C" w:rsidP="005E146C">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9D3E4" w14:textId="77777777" w:rsidR="006B6D1C" w:rsidRDefault="006B6D1C" w:rsidP="005E146C">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751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EEF2" w14:textId="77777777" w:rsidR="006B6D1C" w:rsidRDefault="006B6D1C" w:rsidP="005E146C">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274BB" w14:textId="77777777" w:rsidR="006B6D1C" w:rsidRDefault="006B6D1C" w:rsidP="005E146C">
            <w:pPr>
              <w:pStyle w:val="TAC"/>
              <w:rPr>
                <w:rFonts w:eastAsiaTheme="minorEastAsia"/>
                <w:lang w:eastAsia="zh-CN"/>
              </w:rPr>
            </w:pPr>
            <w:r>
              <w:rPr>
                <w:lang w:eastAsia="zh-CN"/>
              </w:rPr>
              <w:t>0.5</w:t>
            </w:r>
          </w:p>
        </w:tc>
      </w:tr>
      <w:tr w:rsidR="006B6D1C" w14:paraId="314DD5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FCDAC" w14:textId="77777777" w:rsidR="006B6D1C" w:rsidRDefault="006B6D1C" w:rsidP="005E146C">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326E" w14:textId="77777777" w:rsidR="006B6D1C" w:rsidRDefault="006B6D1C" w:rsidP="005E146C">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54BA6" w14:textId="77777777" w:rsidR="006B6D1C" w:rsidRDefault="006B6D1C" w:rsidP="005E146C">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727" w14:textId="77777777" w:rsidR="006B6D1C" w:rsidRDefault="006B6D1C" w:rsidP="005E146C">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359EE" w14:textId="77777777" w:rsidR="006B6D1C" w:rsidRDefault="006B6D1C" w:rsidP="005E146C">
            <w:pPr>
              <w:pStyle w:val="TAC"/>
              <w:rPr>
                <w:lang w:eastAsia="zh-CN"/>
              </w:rPr>
            </w:pPr>
            <w:r>
              <w:rPr>
                <w:rFonts w:cs="Arial"/>
                <w:bCs/>
                <w:lang w:eastAsia="zh-CN"/>
              </w:rPr>
              <w:t>0.7</w:t>
            </w:r>
          </w:p>
        </w:tc>
      </w:tr>
      <w:tr w:rsidR="006B6D1C" w14:paraId="73EF49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6771D" w14:textId="77777777" w:rsidR="006B6D1C" w:rsidRDefault="006B6D1C" w:rsidP="005E146C">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54CD" w14:textId="77777777" w:rsidR="006B6D1C" w:rsidRDefault="006B6D1C" w:rsidP="005E146C">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5F7F8" w14:textId="77777777" w:rsidR="006B6D1C" w:rsidRDefault="006B6D1C" w:rsidP="005E146C">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A11C"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9BF8" w14:textId="77777777" w:rsidR="006B6D1C" w:rsidRDefault="006B6D1C" w:rsidP="005E146C">
            <w:pPr>
              <w:pStyle w:val="TAC"/>
              <w:rPr>
                <w:rFonts w:eastAsiaTheme="minorEastAsia" w:cs="Arial"/>
                <w:bCs/>
                <w:lang w:eastAsia="zh-CN"/>
              </w:rPr>
            </w:pPr>
            <w:r>
              <w:rPr>
                <w:rFonts w:cs="Arial"/>
                <w:bCs/>
                <w:lang w:eastAsia="zh-CN"/>
              </w:rPr>
              <w:t>0.8</w:t>
            </w:r>
          </w:p>
        </w:tc>
      </w:tr>
      <w:tr w:rsidR="006B6D1C" w14:paraId="1250CB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1FD91" w14:textId="77777777" w:rsidR="006B6D1C" w:rsidRDefault="006B6D1C" w:rsidP="005E146C">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841C"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F73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2F3E5" w14:textId="77777777" w:rsidR="006B6D1C" w:rsidRDefault="006B6D1C" w:rsidP="005E146C">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36119" w14:textId="77777777" w:rsidR="006B6D1C" w:rsidRDefault="006B6D1C" w:rsidP="005E146C">
            <w:pPr>
              <w:pStyle w:val="TAC"/>
              <w:rPr>
                <w:rFonts w:eastAsiaTheme="minorEastAsia"/>
                <w:lang w:eastAsia="zh-CN"/>
              </w:rPr>
            </w:pPr>
            <w:r>
              <w:rPr>
                <w:lang w:eastAsia="zh-CN"/>
              </w:rPr>
              <w:t>0.3</w:t>
            </w:r>
          </w:p>
        </w:tc>
      </w:tr>
      <w:tr w:rsidR="006B6D1C" w14:paraId="5D7BA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781DE" w14:textId="77777777" w:rsidR="006B6D1C" w:rsidRDefault="006B6D1C" w:rsidP="005E146C">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E7EE"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77DD5"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355A1"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E810" w14:textId="77777777" w:rsidR="006B6D1C" w:rsidRDefault="006B6D1C" w:rsidP="005E146C">
            <w:pPr>
              <w:pStyle w:val="TAC"/>
              <w:rPr>
                <w:rFonts w:eastAsiaTheme="minorEastAsia"/>
                <w:lang w:eastAsia="zh-CN"/>
              </w:rPr>
            </w:pPr>
            <w:r>
              <w:rPr>
                <w:lang w:eastAsia="zh-CN"/>
              </w:rPr>
              <w:t>0.5</w:t>
            </w:r>
          </w:p>
        </w:tc>
      </w:tr>
      <w:tr w:rsidR="006B6D1C" w14:paraId="29E2FC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6F71C" w14:textId="77777777" w:rsidR="006B6D1C" w:rsidRDefault="006B6D1C" w:rsidP="005E146C">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D09A"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97F4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D71A"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CFA80" w14:textId="77777777" w:rsidR="006B6D1C" w:rsidRDefault="006B6D1C" w:rsidP="005E146C">
            <w:pPr>
              <w:pStyle w:val="TAC"/>
              <w:rPr>
                <w:rFonts w:eastAsiaTheme="minorEastAsia"/>
                <w:lang w:eastAsia="zh-CN"/>
              </w:rPr>
            </w:pPr>
            <w:r>
              <w:rPr>
                <w:lang w:eastAsia="zh-CN"/>
              </w:rPr>
              <w:t>0.6</w:t>
            </w:r>
          </w:p>
        </w:tc>
      </w:tr>
      <w:tr w:rsidR="006B6D1C" w14:paraId="0AB3D1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3920D" w14:textId="77777777" w:rsidR="006B6D1C" w:rsidRDefault="006B6D1C" w:rsidP="005E146C">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A81C" w14:textId="77777777" w:rsidR="006B6D1C" w:rsidRDefault="006B6D1C" w:rsidP="005E146C">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BF42A"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DFBA"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AEB3" w14:textId="77777777" w:rsidR="006B6D1C" w:rsidRDefault="006B6D1C" w:rsidP="005E146C">
            <w:pPr>
              <w:pStyle w:val="TAC"/>
              <w:rPr>
                <w:rFonts w:eastAsiaTheme="minorEastAsia"/>
                <w:lang w:eastAsia="zh-CN"/>
              </w:rPr>
            </w:pPr>
            <w:r>
              <w:rPr>
                <w:lang w:eastAsia="zh-CN"/>
              </w:rPr>
              <w:t>0.8</w:t>
            </w:r>
          </w:p>
        </w:tc>
      </w:tr>
      <w:tr w:rsidR="006B6D1C" w14:paraId="1A434B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84E53" w14:textId="77777777" w:rsidR="006B6D1C" w:rsidRDefault="006B6D1C" w:rsidP="005E146C">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9C8C" w14:textId="77777777" w:rsidR="006B6D1C" w:rsidRDefault="006B6D1C" w:rsidP="005E146C">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F6AE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4AA55" w14:textId="77777777" w:rsidR="006B6D1C" w:rsidRDefault="006B6D1C" w:rsidP="005E146C">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7624F" w14:textId="77777777" w:rsidR="006B6D1C" w:rsidRDefault="006B6D1C" w:rsidP="005E146C">
            <w:pPr>
              <w:pStyle w:val="TAC"/>
              <w:rPr>
                <w:lang w:eastAsia="zh-CN"/>
              </w:rPr>
            </w:pPr>
            <w:r>
              <w:rPr>
                <w:lang w:eastAsia="en-GB"/>
              </w:rPr>
              <w:t>0.8</w:t>
            </w:r>
            <w:r>
              <w:rPr>
                <w:vertAlign w:val="superscript"/>
                <w:lang w:eastAsia="en-GB"/>
              </w:rPr>
              <w:t>9</w:t>
            </w:r>
          </w:p>
        </w:tc>
      </w:tr>
      <w:tr w:rsidR="006B6D1C" w14:paraId="3D31B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5FF59" w14:textId="77777777" w:rsidR="006B6D1C" w:rsidRDefault="006B6D1C" w:rsidP="005E146C">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1D126"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742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AB60"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45FD" w14:textId="77777777" w:rsidR="006B6D1C" w:rsidRDefault="006B6D1C" w:rsidP="005E146C">
            <w:pPr>
              <w:pStyle w:val="TAC"/>
              <w:rPr>
                <w:lang w:eastAsia="zh-CN"/>
              </w:rPr>
            </w:pPr>
            <w:r>
              <w:rPr>
                <w:lang w:eastAsia="zh-CN"/>
              </w:rPr>
              <w:t>0.8</w:t>
            </w:r>
          </w:p>
        </w:tc>
      </w:tr>
      <w:tr w:rsidR="006B6D1C" w14:paraId="686B48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FB644" w14:textId="77777777" w:rsidR="006B6D1C" w:rsidRDefault="006B6D1C" w:rsidP="005E146C">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2360"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D717"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D768E"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A0053" w14:textId="77777777" w:rsidR="006B6D1C" w:rsidRDefault="006B6D1C" w:rsidP="005E146C">
            <w:pPr>
              <w:pStyle w:val="TAC"/>
              <w:rPr>
                <w:lang w:eastAsia="zh-CN"/>
              </w:rPr>
            </w:pPr>
            <w:r>
              <w:rPr>
                <w:lang w:eastAsia="zh-CN"/>
              </w:rPr>
              <w:t>0.8</w:t>
            </w:r>
          </w:p>
        </w:tc>
      </w:tr>
      <w:tr w:rsidR="006B6D1C" w14:paraId="3700DF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8924" w14:textId="77777777" w:rsidR="006B6D1C" w:rsidRDefault="006B6D1C" w:rsidP="005E146C">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72329"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CCA1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9BCB"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F8BBE" w14:textId="77777777" w:rsidR="006B6D1C" w:rsidRDefault="006B6D1C" w:rsidP="005E146C">
            <w:pPr>
              <w:pStyle w:val="TAC"/>
              <w:rPr>
                <w:lang w:eastAsia="zh-CN"/>
              </w:rPr>
            </w:pPr>
            <w:r>
              <w:rPr>
                <w:lang w:eastAsia="zh-CN"/>
              </w:rPr>
              <w:t>0.8</w:t>
            </w:r>
          </w:p>
        </w:tc>
      </w:tr>
      <w:tr w:rsidR="006B6D1C" w14:paraId="4D2E5C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8258D" w14:textId="77777777" w:rsidR="006B6D1C" w:rsidRDefault="006B6D1C" w:rsidP="005E146C">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55A9A"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1B19E"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7D4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2B88A" w14:textId="77777777" w:rsidR="006B6D1C" w:rsidRDefault="006B6D1C" w:rsidP="005E146C">
            <w:pPr>
              <w:pStyle w:val="TAC"/>
              <w:rPr>
                <w:lang w:eastAsia="zh-CN"/>
              </w:rPr>
            </w:pPr>
            <w:r>
              <w:rPr>
                <w:lang w:eastAsia="zh-CN"/>
              </w:rPr>
              <w:t>-</w:t>
            </w:r>
          </w:p>
        </w:tc>
      </w:tr>
      <w:tr w:rsidR="006B6D1C" w14:paraId="0420B0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A62AD3" w14:textId="77777777" w:rsidR="006B6D1C" w:rsidRDefault="006B6D1C" w:rsidP="005E146C">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8931" w14:textId="77777777" w:rsidR="006B6D1C" w:rsidRDefault="006B6D1C" w:rsidP="005E146C">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DA8B"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8D3BE" w14:textId="77777777" w:rsidR="006B6D1C" w:rsidRDefault="006B6D1C" w:rsidP="005E146C">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2AA4" w14:textId="77777777" w:rsidR="006B6D1C" w:rsidRDefault="006B6D1C" w:rsidP="005E146C">
            <w:pPr>
              <w:pStyle w:val="TAC"/>
              <w:tabs>
                <w:tab w:val="left" w:pos="1110"/>
                <w:tab w:val="center" w:pos="1368"/>
              </w:tabs>
            </w:pPr>
            <w:r>
              <w:rPr>
                <w:lang w:eastAsia="zh-CN"/>
              </w:rPr>
              <w:t>0.8</w:t>
            </w:r>
          </w:p>
        </w:tc>
      </w:tr>
      <w:tr w:rsidR="006B6D1C" w14:paraId="290D6C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2FEAF4" w14:textId="77777777" w:rsidR="006B6D1C" w:rsidRDefault="006B6D1C" w:rsidP="005E146C">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58CB3" w14:textId="77777777" w:rsidR="006B6D1C" w:rsidRDefault="006B6D1C" w:rsidP="005E146C">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84D2"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454E"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E9316"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039D3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AF005" w14:textId="77777777" w:rsidR="006B6D1C" w:rsidRDefault="006B6D1C" w:rsidP="005E146C">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9595"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3D96"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886C6"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274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50703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08FE2" w14:textId="77777777" w:rsidR="006B6D1C" w:rsidRDefault="006B6D1C" w:rsidP="005E146C">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CB475"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3CF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02074"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EEEF" w14:textId="77777777" w:rsidR="006B6D1C" w:rsidRDefault="006B6D1C" w:rsidP="005E146C">
            <w:pPr>
              <w:pStyle w:val="TAC"/>
              <w:rPr>
                <w:lang w:eastAsia="zh-CN"/>
              </w:rPr>
            </w:pPr>
            <w:r>
              <w:rPr>
                <w:lang w:eastAsia="zh-CN"/>
              </w:rPr>
              <w:t>0.8</w:t>
            </w:r>
          </w:p>
        </w:tc>
      </w:tr>
      <w:tr w:rsidR="006B6D1C" w14:paraId="136E76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63A5B" w14:textId="77777777" w:rsidR="006B6D1C" w:rsidRDefault="006B6D1C" w:rsidP="005E146C">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9C2AD"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E260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51FA7"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C05FC" w14:textId="77777777" w:rsidR="006B6D1C" w:rsidRDefault="006B6D1C" w:rsidP="005E146C">
            <w:pPr>
              <w:pStyle w:val="TAC"/>
              <w:rPr>
                <w:lang w:eastAsia="zh-CN"/>
              </w:rPr>
            </w:pPr>
            <w:r>
              <w:rPr>
                <w:lang w:eastAsia="zh-CN"/>
              </w:rPr>
              <w:t>0.8</w:t>
            </w:r>
          </w:p>
        </w:tc>
      </w:tr>
      <w:tr w:rsidR="006B6D1C" w14:paraId="5CE411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26F07" w14:textId="77777777" w:rsidR="006B6D1C" w:rsidRDefault="006B6D1C" w:rsidP="005E146C">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0D41"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B227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55339"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66316" w14:textId="77777777" w:rsidR="006B6D1C" w:rsidRDefault="006B6D1C" w:rsidP="005E146C">
            <w:pPr>
              <w:pStyle w:val="TAC"/>
              <w:rPr>
                <w:lang w:eastAsia="zh-CN"/>
              </w:rPr>
            </w:pPr>
            <w:r>
              <w:rPr>
                <w:lang w:eastAsia="zh-CN"/>
              </w:rPr>
              <w:t>-</w:t>
            </w:r>
          </w:p>
        </w:tc>
      </w:tr>
      <w:tr w:rsidR="006B6D1C" w14:paraId="2B0F7B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B1CD7" w14:textId="77777777" w:rsidR="006B6D1C" w:rsidRDefault="006B6D1C" w:rsidP="005E146C">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27D7"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44B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8D436"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61F562" w14:textId="77777777" w:rsidR="006B6D1C" w:rsidRDefault="006B6D1C" w:rsidP="005E146C">
            <w:pPr>
              <w:pStyle w:val="TAC"/>
              <w:rPr>
                <w:lang w:eastAsia="ja-JP"/>
              </w:rPr>
            </w:pPr>
          </w:p>
        </w:tc>
      </w:tr>
      <w:tr w:rsidR="006B6D1C" w14:paraId="5B28BE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A3CDA" w14:textId="77777777" w:rsidR="006B6D1C" w:rsidRDefault="006B6D1C" w:rsidP="005E146C">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D1EAF"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EE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DDB6A"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875084" w14:textId="77777777" w:rsidR="006B6D1C" w:rsidRDefault="006B6D1C" w:rsidP="005E146C">
            <w:pPr>
              <w:pStyle w:val="TAC"/>
              <w:rPr>
                <w:lang w:eastAsia="ja-JP"/>
              </w:rPr>
            </w:pPr>
          </w:p>
        </w:tc>
      </w:tr>
      <w:tr w:rsidR="006B6D1C" w14:paraId="1F036E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0F535" w14:textId="77777777" w:rsidR="006B6D1C" w:rsidRDefault="006B6D1C" w:rsidP="005E146C">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BDA55"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ADD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1AF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67E98" w14:textId="77777777" w:rsidR="006B6D1C" w:rsidRDefault="006B6D1C" w:rsidP="005E146C">
            <w:pPr>
              <w:pStyle w:val="TAC"/>
              <w:rPr>
                <w:lang w:eastAsia="zh-CN"/>
              </w:rPr>
            </w:pPr>
            <w:r>
              <w:rPr>
                <w:lang w:eastAsia="zh-CN"/>
              </w:rPr>
              <w:t>0.8</w:t>
            </w:r>
          </w:p>
        </w:tc>
      </w:tr>
      <w:tr w:rsidR="006B6D1C" w14:paraId="13A0EE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F2F72" w14:textId="77777777" w:rsidR="006B6D1C" w:rsidRDefault="006B6D1C" w:rsidP="005E146C">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C13F0"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5AAC5"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ED1B"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FEBA" w14:textId="77777777" w:rsidR="006B6D1C" w:rsidRDefault="006B6D1C" w:rsidP="005E146C">
            <w:pPr>
              <w:pStyle w:val="TAC"/>
              <w:rPr>
                <w:lang w:eastAsia="ko-KR"/>
              </w:rPr>
            </w:pPr>
            <w:r>
              <w:rPr>
                <w:lang w:eastAsia="zh-CN"/>
              </w:rPr>
              <w:t>0.8</w:t>
            </w:r>
          </w:p>
        </w:tc>
      </w:tr>
      <w:tr w:rsidR="006B6D1C" w14:paraId="02B467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7ED66" w14:textId="77777777" w:rsidR="006B6D1C" w:rsidRDefault="006B6D1C" w:rsidP="005E146C">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55B317C"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8603D8"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4E25E0"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0FC2E4" w14:textId="77777777" w:rsidR="006B6D1C" w:rsidRDefault="006B6D1C" w:rsidP="005E146C">
            <w:pPr>
              <w:pStyle w:val="TAC"/>
              <w:rPr>
                <w:lang w:eastAsia="zh-CN"/>
              </w:rPr>
            </w:pPr>
            <w:r>
              <w:rPr>
                <w:rFonts w:hint="eastAsia"/>
                <w:lang w:eastAsia="zh-CN"/>
              </w:rPr>
              <w:t>0</w:t>
            </w:r>
            <w:r>
              <w:rPr>
                <w:lang w:eastAsia="zh-CN"/>
              </w:rPr>
              <w:t>.9</w:t>
            </w:r>
          </w:p>
        </w:tc>
      </w:tr>
      <w:tr w:rsidR="006B6D1C" w14:paraId="178415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EE4003" w14:textId="77777777" w:rsidR="006B6D1C" w:rsidRDefault="006B6D1C" w:rsidP="005E146C">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81A9C2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4F4E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359D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A81D8" w14:textId="77777777" w:rsidR="006B6D1C" w:rsidRDefault="006B6D1C" w:rsidP="005E146C">
            <w:pPr>
              <w:pStyle w:val="TAC"/>
              <w:rPr>
                <w:lang w:eastAsia="zh-CN"/>
              </w:rPr>
            </w:pPr>
            <w:r>
              <w:rPr>
                <w:lang w:eastAsia="zh-CN"/>
              </w:rPr>
              <w:t>0.6</w:t>
            </w:r>
          </w:p>
        </w:tc>
      </w:tr>
      <w:tr w:rsidR="006B6D1C" w14:paraId="58EACC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C89A1" w14:textId="77777777" w:rsidR="006B6D1C" w:rsidRDefault="006B6D1C" w:rsidP="005E146C">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8C71E"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BDBD"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ACE7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2D55" w14:textId="77777777" w:rsidR="006B6D1C" w:rsidRDefault="006B6D1C" w:rsidP="005E146C">
            <w:pPr>
              <w:pStyle w:val="TAC"/>
              <w:rPr>
                <w:lang w:eastAsia="zh-CN"/>
              </w:rPr>
            </w:pPr>
            <w:r>
              <w:rPr>
                <w:lang w:eastAsia="zh-CN"/>
              </w:rPr>
              <w:t>0.8</w:t>
            </w:r>
          </w:p>
        </w:tc>
      </w:tr>
      <w:tr w:rsidR="006B6D1C" w14:paraId="6632A8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9F40A" w14:textId="77777777" w:rsidR="006B6D1C" w:rsidRDefault="006B6D1C" w:rsidP="005E146C">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0782"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10B4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B533A"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4B223" w14:textId="77777777" w:rsidR="006B6D1C" w:rsidRDefault="006B6D1C" w:rsidP="005E146C">
            <w:pPr>
              <w:pStyle w:val="TAC"/>
              <w:rPr>
                <w:lang w:eastAsia="zh-CN"/>
              </w:rPr>
            </w:pPr>
            <w:r>
              <w:rPr>
                <w:lang w:eastAsia="zh-CN"/>
              </w:rPr>
              <w:t>0.5</w:t>
            </w:r>
          </w:p>
        </w:tc>
      </w:tr>
      <w:tr w:rsidR="006B6D1C" w14:paraId="25CAF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7F7D" w14:textId="77777777" w:rsidR="006B6D1C" w:rsidRDefault="006B6D1C" w:rsidP="005E146C">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C4C4"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4B5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D8ADD"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26B6" w14:textId="77777777" w:rsidR="006B6D1C" w:rsidRDefault="006B6D1C" w:rsidP="005E146C">
            <w:pPr>
              <w:pStyle w:val="TAC"/>
              <w:rPr>
                <w:lang w:eastAsia="ko-KR"/>
              </w:rPr>
            </w:pPr>
            <w:r>
              <w:rPr>
                <w:lang w:eastAsia="ja-JP"/>
              </w:rPr>
              <w:t>0.8</w:t>
            </w:r>
            <w:r>
              <w:rPr>
                <w:vertAlign w:val="superscript"/>
                <w:lang w:eastAsia="ja-JP"/>
              </w:rPr>
              <w:t>6</w:t>
            </w:r>
          </w:p>
        </w:tc>
      </w:tr>
      <w:tr w:rsidR="006B6D1C" w14:paraId="0E1B17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2DA1" w14:textId="77777777" w:rsidR="006B6D1C" w:rsidRDefault="006B6D1C" w:rsidP="005E146C">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604A"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D8D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8CFC"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D8F31" w14:textId="77777777" w:rsidR="006B6D1C" w:rsidRDefault="006B6D1C" w:rsidP="005E146C">
            <w:pPr>
              <w:pStyle w:val="TAC"/>
              <w:rPr>
                <w:lang w:eastAsia="ko-KR"/>
              </w:rPr>
            </w:pPr>
            <w:r>
              <w:rPr>
                <w:lang w:eastAsia="ja-JP"/>
              </w:rPr>
              <w:t>0.8</w:t>
            </w:r>
            <w:r>
              <w:rPr>
                <w:vertAlign w:val="superscript"/>
                <w:lang w:eastAsia="ja-JP"/>
              </w:rPr>
              <w:t>6</w:t>
            </w:r>
          </w:p>
        </w:tc>
      </w:tr>
      <w:tr w:rsidR="006B6D1C" w14:paraId="52B240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E50CA" w14:textId="77777777" w:rsidR="006B6D1C" w:rsidRDefault="006B6D1C" w:rsidP="005E146C">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E1D8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00D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2176F"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BFDC" w14:textId="77777777" w:rsidR="006B6D1C" w:rsidRDefault="006B6D1C" w:rsidP="005E146C">
            <w:pPr>
              <w:pStyle w:val="TAC"/>
              <w:rPr>
                <w:lang w:eastAsia="zh-CN"/>
              </w:rPr>
            </w:pPr>
            <w:r>
              <w:rPr>
                <w:lang w:eastAsia="zh-CN"/>
              </w:rPr>
              <w:t>0.8</w:t>
            </w:r>
          </w:p>
        </w:tc>
      </w:tr>
      <w:tr w:rsidR="006B6D1C" w14:paraId="22666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3DAEF" w14:textId="77777777" w:rsidR="006B6D1C" w:rsidRDefault="006B6D1C" w:rsidP="005E146C">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B03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FA4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80744"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728D" w14:textId="77777777" w:rsidR="006B6D1C" w:rsidRDefault="006B6D1C" w:rsidP="005E146C">
            <w:pPr>
              <w:pStyle w:val="TAC"/>
              <w:rPr>
                <w:lang w:eastAsia="zh-CN"/>
              </w:rPr>
            </w:pPr>
            <w:r>
              <w:rPr>
                <w:lang w:eastAsia="zh-CN"/>
              </w:rPr>
              <w:t>0.8</w:t>
            </w:r>
          </w:p>
        </w:tc>
      </w:tr>
      <w:tr w:rsidR="006B6D1C" w14:paraId="5DA0E3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66B12" w14:textId="77777777" w:rsidR="006B6D1C" w:rsidRDefault="006B6D1C" w:rsidP="005E146C">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70A0"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70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56D6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420AB1" w14:textId="77777777" w:rsidR="006B6D1C" w:rsidRDefault="006B6D1C" w:rsidP="005E146C">
            <w:pPr>
              <w:pStyle w:val="TAC"/>
            </w:pPr>
          </w:p>
        </w:tc>
      </w:tr>
      <w:tr w:rsidR="006B6D1C" w14:paraId="6704E1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CE543" w14:textId="77777777" w:rsidR="006B6D1C" w:rsidRDefault="006B6D1C" w:rsidP="005E146C">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3EAFF" w14:textId="77777777" w:rsidR="006B6D1C" w:rsidRDefault="006B6D1C" w:rsidP="005E146C">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B00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351EE"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B1A84"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478F16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F3B11" w14:textId="77777777" w:rsidR="006B6D1C" w:rsidRDefault="006B6D1C" w:rsidP="005E146C">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9D385" w14:textId="77777777" w:rsidR="006B6D1C" w:rsidRDefault="006B6D1C" w:rsidP="005E146C">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4E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C7B33"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409F"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6F40E0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25806" w14:textId="77777777" w:rsidR="006B6D1C" w:rsidRDefault="006B6D1C" w:rsidP="005E146C">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7CEB8" w14:textId="77777777" w:rsidR="006B6D1C" w:rsidRDefault="006B6D1C" w:rsidP="005E146C">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624D" w14:textId="77777777" w:rsidR="006B6D1C" w:rsidRDefault="006B6D1C" w:rsidP="005E146C">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20EBF" w14:textId="77777777" w:rsidR="006B6D1C" w:rsidRDefault="006B6D1C" w:rsidP="005E146C">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C8901" w14:textId="77777777" w:rsidR="006B6D1C" w:rsidRDefault="006B6D1C" w:rsidP="005E146C">
            <w:pPr>
              <w:pStyle w:val="TAC"/>
              <w:rPr>
                <w:rFonts w:eastAsiaTheme="minorEastAsia"/>
                <w:lang w:val="en-US" w:eastAsia="zh-CN"/>
              </w:rPr>
            </w:pPr>
            <w:r>
              <w:rPr>
                <w:lang w:val="en-US" w:eastAsia="zh-CN"/>
              </w:rPr>
              <w:t>0.8</w:t>
            </w:r>
          </w:p>
        </w:tc>
      </w:tr>
      <w:tr w:rsidR="006B6D1C" w14:paraId="3A79B09B"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F07E91" w14:textId="77777777" w:rsidR="006B6D1C" w:rsidRDefault="006B6D1C" w:rsidP="005E146C">
            <w:pPr>
              <w:pStyle w:val="TAC"/>
              <w:rPr>
                <w:rFonts w:eastAsia="Malgun Gothic"/>
                <w:lang w:val="x-none" w:eastAsia="ko-KR"/>
              </w:rPr>
            </w:pPr>
            <w:r w:rsidRPr="00BD3909">
              <w:rPr>
                <w:color w:val="000000" w:themeColor="text1"/>
              </w:rPr>
              <w:t>DC_1-38_n7-n78</w:t>
            </w:r>
          </w:p>
        </w:tc>
        <w:tc>
          <w:tcPr>
            <w:tcW w:w="1417" w:type="dxa"/>
            <w:vAlign w:val="center"/>
          </w:tcPr>
          <w:p w14:paraId="733436D9"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18" w:type="dxa"/>
            <w:vAlign w:val="center"/>
          </w:tcPr>
          <w:p w14:paraId="3529092F"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02522EB6"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89" w:type="dxa"/>
            <w:vAlign w:val="center"/>
          </w:tcPr>
          <w:p w14:paraId="25D6BF68" w14:textId="77777777" w:rsidR="006B6D1C" w:rsidRDefault="006B6D1C" w:rsidP="005E146C">
            <w:pPr>
              <w:pStyle w:val="TAC"/>
              <w:rPr>
                <w:lang w:val="en-US" w:eastAsia="ko-KR"/>
              </w:rPr>
            </w:pPr>
            <w:r>
              <w:rPr>
                <w:rFonts w:hint="eastAsia"/>
                <w:lang w:val="en-US" w:eastAsia="ko-KR"/>
              </w:rPr>
              <w:t>0.8</w:t>
            </w:r>
          </w:p>
        </w:tc>
      </w:tr>
      <w:tr w:rsidR="006B6D1C" w14:paraId="094A3FEE"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790126" w14:textId="77777777" w:rsidR="006B6D1C" w:rsidRDefault="006B6D1C" w:rsidP="005E146C">
            <w:pPr>
              <w:pStyle w:val="TAC"/>
              <w:rPr>
                <w:rFonts w:eastAsia="Malgun Gothic"/>
                <w:lang w:val="x-none" w:eastAsia="ko-KR"/>
              </w:rPr>
            </w:pPr>
            <w:r w:rsidRPr="00A32C25">
              <w:rPr>
                <w:rFonts w:cs="Arial"/>
              </w:rPr>
              <w:t>DC_1-38_n28-n78</w:t>
            </w:r>
          </w:p>
        </w:tc>
        <w:tc>
          <w:tcPr>
            <w:tcW w:w="1417" w:type="dxa"/>
            <w:vAlign w:val="center"/>
          </w:tcPr>
          <w:p w14:paraId="622DFCA6"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18" w:type="dxa"/>
            <w:vAlign w:val="center"/>
          </w:tcPr>
          <w:p w14:paraId="19425116"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202D783C"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B6A54F7" w14:textId="77777777" w:rsidR="006B6D1C" w:rsidRDefault="006B6D1C" w:rsidP="005E146C">
            <w:pPr>
              <w:pStyle w:val="TAC"/>
              <w:rPr>
                <w:lang w:val="en-US" w:eastAsia="ko-KR"/>
              </w:rPr>
            </w:pPr>
            <w:r>
              <w:rPr>
                <w:rFonts w:hint="eastAsia"/>
                <w:lang w:val="en-US" w:eastAsia="ko-KR"/>
              </w:rPr>
              <w:t>0.8</w:t>
            </w:r>
          </w:p>
        </w:tc>
      </w:tr>
      <w:tr w:rsidR="006B6D1C" w14:paraId="14E773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49C8" w14:textId="77777777" w:rsidR="006B6D1C" w:rsidRDefault="006B6D1C" w:rsidP="005E146C">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999"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886A"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603AE" w14:textId="77777777" w:rsidR="006B6D1C" w:rsidRDefault="006B6D1C" w:rsidP="005E146C">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465" w14:textId="77777777" w:rsidR="006B6D1C" w:rsidRDefault="006B6D1C" w:rsidP="005E146C">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030A46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3E0F0" w14:textId="77777777" w:rsidR="006B6D1C" w:rsidRDefault="006B6D1C" w:rsidP="005E146C">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08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A4057"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31FC7" w14:textId="77777777" w:rsidR="006B6D1C" w:rsidRDefault="006B6D1C" w:rsidP="005E146C">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C46C" w14:textId="77777777" w:rsidR="006B6D1C" w:rsidRDefault="006B6D1C" w:rsidP="005E146C">
            <w:pPr>
              <w:pStyle w:val="TAC"/>
              <w:rPr>
                <w:rFonts w:eastAsiaTheme="minorEastAsia"/>
                <w:lang w:eastAsia="zh-CN"/>
              </w:rPr>
            </w:pPr>
            <w:r>
              <w:rPr>
                <w:lang w:eastAsia="zh-CN"/>
              </w:rPr>
              <w:t>0.8</w:t>
            </w:r>
          </w:p>
        </w:tc>
      </w:tr>
      <w:tr w:rsidR="006B6D1C" w14:paraId="2FCEB0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8AE6E" w14:textId="77777777" w:rsidR="006B6D1C" w:rsidRDefault="006B6D1C" w:rsidP="005E146C">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88FC6"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0794C"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0E56"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4B5C9" w14:textId="77777777" w:rsidR="006B6D1C" w:rsidRDefault="006B6D1C" w:rsidP="005E146C">
            <w:pPr>
              <w:pStyle w:val="TAC"/>
              <w:rPr>
                <w:lang w:eastAsia="zh-CN"/>
              </w:rPr>
            </w:pPr>
            <w:r>
              <w:rPr>
                <w:lang w:eastAsia="zh-CN"/>
              </w:rPr>
              <w:t>0.8</w:t>
            </w:r>
          </w:p>
        </w:tc>
      </w:tr>
      <w:tr w:rsidR="006B6D1C" w14:paraId="7B97D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40E1D" w14:textId="77777777" w:rsidR="006B6D1C" w:rsidRDefault="006B6D1C" w:rsidP="005E146C">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E43BB" w14:textId="77777777" w:rsidR="006B6D1C" w:rsidRDefault="006B6D1C" w:rsidP="005E146C">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92491"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9B0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438E8"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46F59F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758B0" w14:textId="77777777" w:rsidR="006B6D1C" w:rsidRDefault="006B6D1C" w:rsidP="005E146C">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2086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9B85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397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3BC90" w14:textId="77777777" w:rsidR="006B6D1C" w:rsidRDefault="006B6D1C" w:rsidP="005E146C">
            <w:pPr>
              <w:pStyle w:val="TAC"/>
              <w:rPr>
                <w:lang w:eastAsia="zh-CN"/>
              </w:rPr>
            </w:pPr>
            <w:r>
              <w:rPr>
                <w:lang w:eastAsia="zh-CN"/>
              </w:rPr>
              <w:t>0.8</w:t>
            </w:r>
          </w:p>
        </w:tc>
      </w:tr>
      <w:tr w:rsidR="006B6D1C" w14:paraId="6279AF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3E9E1" w14:textId="77777777" w:rsidR="006B6D1C" w:rsidRDefault="006B6D1C" w:rsidP="005E146C">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3F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DCE2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7A2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E46B" w14:textId="77777777" w:rsidR="006B6D1C" w:rsidRDefault="006B6D1C" w:rsidP="005E146C">
            <w:pPr>
              <w:pStyle w:val="TAC"/>
              <w:rPr>
                <w:lang w:eastAsia="zh-CN"/>
              </w:rPr>
            </w:pPr>
            <w:r>
              <w:rPr>
                <w:lang w:eastAsia="zh-CN"/>
              </w:rPr>
              <w:t>0.8</w:t>
            </w:r>
          </w:p>
        </w:tc>
      </w:tr>
      <w:tr w:rsidR="006B6D1C" w14:paraId="0A05E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02FA" w14:textId="77777777" w:rsidR="006B6D1C" w:rsidRDefault="006B6D1C" w:rsidP="005E146C">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2EEC"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088D"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2C398"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64CD" w14:textId="77777777" w:rsidR="006B6D1C" w:rsidRDefault="006B6D1C" w:rsidP="005E146C">
            <w:pPr>
              <w:pStyle w:val="TAC"/>
              <w:rPr>
                <w:lang w:eastAsia="zh-CN"/>
              </w:rPr>
            </w:pPr>
            <w:r>
              <w:rPr>
                <w:lang w:eastAsia="zh-CN"/>
              </w:rPr>
              <w:t>0.8</w:t>
            </w:r>
          </w:p>
        </w:tc>
      </w:tr>
      <w:tr w:rsidR="006B6D1C" w14:paraId="4F780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C95C1" w14:textId="77777777" w:rsidR="006B6D1C" w:rsidRDefault="006B6D1C" w:rsidP="005E146C">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C7C8"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2261C"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CF3F1"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70A05" w14:textId="77777777" w:rsidR="006B6D1C" w:rsidRDefault="006B6D1C" w:rsidP="005E146C">
            <w:pPr>
              <w:pStyle w:val="TAC"/>
              <w:rPr>
                <w:lang w:eastAsia="zh-CN"/>
              </w:rPr>
            </w:pPr>
            <w:r>
              <w:rPr>
                <w:lang w:eastAsia="zh-CN"/>
              </w:rPr>
              <w:t>0.8</w:t>
            </w:r>
          </w:p>
        </w:tc>
      </w:tr>
      <w:tr w:rsidR="006B6D1C" w14:paraId="185BFE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D3BD1" w14:textId="77777777" w:rsidR="006B6D1C" w:rsidRDefault="006B6D1C" w:rsidP="005E146C">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95D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6B6A"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177FB"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4B40C" w14:textId="77777777" w:rsidR="006B6D1C" w:rsidRDefault="006B6D1C" w:rsidP="005E146C">
            <w:pPr>
              <w:pStyle w:val="TAC"/>
            </w:pPr>
            <w:r>
              <w:rPr>
                <w:lang w:eastAsia="zh-CN"/>
              </w:rPr>
              <w:t>0.8</w:t>
            </w:r>
          </w:p>
        </w:tc>
      </w:tr>
      <w:tr w:rsidR="006B6D1C" w14:paraId="2B5992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9ECA3" w14:textId="77777777" w:rsidR="006B6D1C" w:rsidRDefault="006B6D1C" w:rsidP="005E146C">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7DB30"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C68E"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3B30"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4ED2" w14:textId="77777777" w:rsidR="006B6D1C" w:rsidRDefault="006B6D1C" w:rsidP="005E146C">
            <w:pPr>
              <w:pStyle w:val="TAC"/>
            </w:pPr>
            <w:r>
              <w:rPr>
                <w:lang w:eastAsia="zh-CN"/>
              </w:rPr>
              <w:t>0.8</w:t>
            </w:r>
          </w:p>
        </w:tc>
      </w:tr>
      <w:tr w:rsidR="006B6D1C" w14:paraId="72E756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5110A" w14:textId="77777777" w:rsidR="006B6D1C" w:rsidRDefault="006B6D1C" w:rsidP="005E146C">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B6162"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3C1A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8B700"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F98" w14:textId="77777777" w:rsidR="006B6D1C" w:rsidRDefault="006B6D1C" w:rsidP="005E146C">
            <w:pPr>
              <w:pStyle w:val="TAC"/>
              <w:rPr>
                <w:lang w:eastAsia="zh-CN"/>
              </w:rPr>
            </w:pPr>
            <w:r>
              <w:rPr>
                <w:lang w:eastAsia="zh-CN"/>
              </w:rPr>
              <w:t>-</w:t>
            </w:r>
          </w:p>
        </w:tc>
      </w:tr>
      <w:tr w:rsidR="006B6D1C" w14:paraId="49220A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AF056" w14:textId="77777777" w:rsidR="006B6D1C" w:rsidRDefault="006B6D1C" w:rsidP="005E146C">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2ED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0F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7827D"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C6A3" w14:textId="77777777" w:rsidR="006B6D1C" w:rsidRDefault="006B6D1C" w:rsidP="005E146C">
            <w:pPr>
              <w:pStyle w:val="TAC"/>
              <w:tabs>
                <w:tab w:val="left" w:pos="1110"/>
                <w:tab w:val="center" w:pos="1368"/>
              </w:tabs>
              <w:rPr>
                <w:lang w:eastAsia="zh-CN"/>
              </w:rPr>
            </w:pPr>
            <w:r>
              <w:rPr>
                <w:lang w:eastAsia="zh-CN"/>
              </w:rPr>
              <w:t>0.8</w:t>
            </w:r>
          </w:p>
        </w:tc>
      </w:tr>
      <w:tr w:rsidR="006B6D1C" w14:paraId="29D43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04F4B3" w14:textId="77777777" w:rsidR="006B6D1C" w:rsidRDefault="006B6D1C" w:rsidP="005E146C">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C408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4828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C503"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5F3BC" w14:textId="77777777" w:rsidR="006B6D1C" w:rsidRDefault="006B6D1C" w:rsidP="005E146C">
            <w:pPr>
              <w:pStyle w:val="TAC"/>
              <w:tabs>
                <w:tab w:val="left" w:pos="1110"/>
                <w:tab w:val="center" w:pos="1368"/>
              </w:tabs>
              <w:rPr>
                <w:lang w:eastAsia="zh-CN"/>
              </w:rPr>
            </w:pPr>
            <w:r>
              <w:rPr>
                <w:lang w:eastAsia="zh-CN"/>
              </w:rPr>
              <w:t>0.8</w:t>
            </w:r>
          </w:p>
        </w:tc>
      </w:tr>
      <w:tr w:rsidR="006B6D1C" w14:paraId="2CD2E4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AA0AA" w14:textId="77777777" w:rsidR="006B6D1C" w:rsidRDefault="006B6D1C" w:rsidP="005E146C">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2800A"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6B0C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8EEDB"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0073F" w14:textId="77777777" w:rsidR="006B6D1C" w:rsidRDefault="006B6D1C" w:rsidP="005E146C">
            <w:pPr>
              <w:pStyle w:val="TAC"/>
              <w:rPr>
                <w:lang w:eastAsia="zh-CN"/>
              </w:rPr>
            </w:pPr>
            <w:r>
              <w:rPr>
                <w:lang w:eastAsia="zh-CN"/>
              </w:rPr>
              <w:t>-</w:t>
            </w:r>
          </w:p>
        </w:tc>
      </w:tr>
      <w:tr w:rsidR="006B6D1C" w14:paraId="3A12A6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2B81F" w14:textId="77777777" w:rsidR="006B6D1C" w:rsidRDefault="006B6D1C" w:rsidP="005E146C">
            <w:pPr>
              <w:pStyle w:val="TAC"/>
            </w:pPr>
            <w:r>
              <w:lastRenderedPageBreak/>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E3BD4"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013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C9216"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354D" w14:textId="77777777" w:rsidR="006B6D1C" w:rsidRDefault="006B6D1C" w:rsidP="005E146C">
            <w:pPr>
              <w:pStyle w:val="TAC"/>
              <w:rPr>
                <w:lang w:eastAsia="zh-CN"/>
              </w:rPr>
            </w:pPr>
            <w:r>
              <w:rPr>
                <w:lang w:eastAsia="zh-CN"/>
              </w:rPr>
              <w:t>0.8</w:t>
            </w:r>
          </w:p>
        </w:tc>
      </w:tr>
      <w:tr w:rsidR="006B6D1C" w14:paraId="6ADC74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E8E21" w14:textId="77777777" w:rsidR="006B6D1C" w:rsidRDefault="006B6D1C" w:rsidP="005E146C">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F7191"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4789A"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39D3D"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F936" w14:textId="77777777" w:rsidR="006B6D1C" w:rsidRDefault="006B6D1C" w:rsidP="005E146C">
            <w:pPr>
              <w:pStyle w:val="TAC"/>
              <w:rPr>
                <w:lang w:eastAsia="zh-CN"/>
              </w:rPr>
            </w:pPr>
            <w:r>
              <w:rPr>
                <w:lang w:eastAsia="zh-CN"/>
              </w:rPr>
              <w:t>-</w:t>
            </w:r>
          </w:p>
        </w:tc>
      </w:tr>
      <w:tr w:rsidR="006B6D1C" w14:paraId="142D2D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CEFFE" w14:textId="77777777" w:rsidR="006B6D1C" w:rsidRDefault="006B6D1C" w:rsidP="005E146C">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B95E" w14:textId="77777777" w:rsidR="006B6D1C" w:rsidRDefault="006B6D1C" w:rsidP="005E146C">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719A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0C31C"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EB1A" w14:textId="77777777" w:rsidR="006B6D1C" w:rsidRDefault="006B6D1C" w:rsidP="005E146C">
            <w:pPr>
              <w:pStyle w:val="TAC"/>
              <w:rPr>
                <w:lang w:eastAsia="zh-CN"/>
              </w:rPr>
            </w:pPr>
            <w:r>
              <w:rPr>
                <w:lang w:eastAsia="zh-CN"/>
              </w:rPr>
              <w:t>0.6</w:t>
            </w:r>
          </w:p>
        </w:tc>
      </w:tr>
      <w:tr w:rsidR="00C27511" w14:paraId="24AA31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43785" w14:textId="55EA1619" w:rsidR="00C27511" w:rsidRDefault="00C27511" w:rsidP="00C2751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C728988" w14:textId="105E9C52" w:rsidR="00C27511" w:rsidRDefault="00C27511" w:rsidP="00C2751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132AA7" w14:textId="189FA419" w:rsidR="00C27511" w:rsidRDefault="00C27511" w:rsidP="00C2751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58396F" w14:textId="3F67104C" w:rsidR="00C27511" w:rsidRDefault="00C27511" w:rsidP="00C2751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03F53" w14:textId="6FE91CCE" w:rsidR="00C27511" w:rsidRDefault="00C27511" w:rsidP="00C27511">
            <w:pPr>
              <w:pStyle w:val="TAC"/>
              <w:rPr>
                <w:lang w:eastAsia="zh-CN"/>
              </w:rPr>
            </w:pPr>
            <w:r>
              <w:rPr>
                <w:lang w:eastAsia="zh-CN"/>
              </w:rPr>
              <w:t>0.8</w:t>
            </w:r>
          </w:p>
        </w:tc>
      </w:tr>
      <w:tr w:rsidR="006B6D1C" w14:paraId="3A8AAD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2AD6C" w14:textId="77777777" w:rsidR="006B6D1C" w:rsidRDefault="006B6D1C" w:rsidP="005E146C">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3D88F"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7B50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78CA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B438" w14:textId="77777777" w:rsidR="006B6D1C" w:rsidRDefault="006B6D1C" w:rsidP="005E146C">
            <w:pPr>
              <w:pStyle w:val="TAC"/>
              <w:rPr>
                <w:lang w:eastAsia="zh-CN"/>
              </w:rPr>
            </w:pPr>
            <w:r>
              <w:rPr>
                <w:lang w:eastAsia="zh-CN"/>
              </w:rPr>
              <w:t>0.8</w:t>
            </w:r>
          </w:p>
        </w:tc>
      </w:tr>
      <w:tr w:rsidR="006B6D1C" w14:paraId="673A86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9037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387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ECCE2"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B9CA"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2635C" w14:textId="77777777" w:rsidR="006B6D1C" w:rsidRDefault="006B6D1C" w:rsidP="005E146C">
            <w:pPr>
              <w:pStyle w:val="TAC"/>
              <w:rPr>
                <w:lang w:eastAsia="zh-CN"/>
              </w:rPr>
            </w:pPr>
            <w:r>
              <w:rPr>
                <w:lang w:eastAsia="zh-CN"/>
              </w:rPr>
              <w:t>0.8</w:t>
            </w:r>
          </w:p>
        </w:tc>
      </w:tr>
      <w:tr w:rsidR="006B6D1C" w14:paraId="080D1F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3D508B" w14:textId="77777777" w:rsidR="006B6D1C" w:rsidRDefault="006B6D1C" w:rsidP="005E146C">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7B1AD"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F0C4"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C94E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3103" w14:textId="77777777" w:rsidR="006B6D1C" w:rsidRDefault="006B6D1C" w:rsidP="005E146C">
            <w:pPr>
              <w:pStyle w:val="TAC"/>
              <w:rPr>
                <w:lang w:eastAsia="zh-CN"/>
              </w:rPr>
            </w:pPr>
            <w:r>
              <w:rPr>
                <w:lang w:eastAsia="zh-CN"/>
              </w:rPr>
              <w:t>0.8</w:t>
            </w:r>
          </w:p>
        </w:tc>
      </w:tr>
      <w:tr w:rsidR="006B6D1C" w14:paraId="49E63C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0276E" w14:textId="77777777" w:rsidR="006B6D1C" w:rsidRDefault="006B6D1C" w:rsidP="005E146C">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A48B" w14:textId="77777777" w:rsidR="006B6D1C" w:rsidRDefault="006B6D1C" w:rsidP="005E146C">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62C7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54AD"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15853" w14:textId="77777777" w:rsidR="006B6D1C" w:rsidRDefault="006B6D1C" w:rsidP="005E146C">
            <w:pPr>
              <w:pStyle w:val="TAC"/>
              <w:rPr>
                <w:lang w:eastAsia="zh-CN"/>
              </w:rPr>
            </w:pPr>
            <w:r>
              <w:rPr>
                <w:lang w:eastAsia="zh-CN"/>
              </w:rPr>
              <w:t>0.3</w:t>
            </w:r>
          </w:p>
        </w:tc>
      </w:tr>
      <w:tr w:rsidR="006B6D1C" w14:paraId="062101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E4909" w14:textId="77777777" w:rsidR="006B6D1C" w:rsidRDefault="006B6D1C" w:rsidP="005E146C">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9FD4"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85B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C26F"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F245" w14:textId="77777777" w:rsidR="006B6D1C" w:rsidRDefault="006B6D1C" w:rsidP="005E146C">
            <w:pPr>
              <w:pStyle w:val="TAC"/>
              <w:rPr>
                <w:lang w:eastAsia="zh-CN"/>
              </w:rPr>
            </w:pPr>
            <w:r>
              <w:rPr>
                <w:lang w:eastAsia="zh-CN"/>
              </w:rPr>
              <w:t>0.5</w:t>
            </w:r>
          </w:p>
        </w:tc>
      </w:tr>
      <w:tr w:rsidR="006B6D1C" w14:paraId="5E525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95389" w14:textId="77777777" w:rsidR="006B6D1C" w:rsidRDefault="006B6D1C" w:rsidP="005E146C">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7168FE1" w14:textId="77777777" w:rsidR="006B6D1C" w:rsidRDefault="006B6D1C" w:rsidP="005E146C">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6DC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1AC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62A51"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34D9" w14:textId="77777777" w:rsidR="006B6D1C" w:rsidRDefault="006B6D1C" w:rsidP="005E146C">
            <w:pPr>
              <w:pStyle w:val="TAC"/>
              <w:rPr>
                <w:lang w:eastAsia="zh-CN"/>
              </w:rPr>
            </w:pPr>
            <w:r>
              <w:rPr>
                <w:lang w:eastAsia="zh-CN"/>
              </w:rPr>
              <w:t>0.5</w:t>
            </w:r>
          </w:p>
        </w:tc>
      </w:tr>
      <w:tr w:rsidR="00E91E4E" w14:paraId="4489E9B6" w14:textId="77777777" w:rsidTr="005E146C">
        <w:trPr>
          <w:trHeight w:val="187"/>
          <w:jc w:val="center"/>
          <w:ins w:id="527" w:author="Nokia " w:date="2023-08-28T10:15:00Z"/>
        </w:trPr>
        <w:tc>
          <w:tcPr>
            <w:tcW w:w="2268" w:type="dxa"/>
            <w:tcBorders>
              <w:top w:val="single" w:sz="4" w:space="0" w:color="auto"/>
              <w:left w:val="single" w:sz="4" w:space="0" w:color="auto"/>
              <w:bottom w:val="single" w:sz="4" w:space="0" w:color="auto"/>
              <w:right w:val="single" w:sz="4" w:space="0" w:color="auto"/>
            </w:tcBorders>
          </w:tcPr>
          <w:p w14:paraId="5DC9B38A" w14:textId="58DC6C40" w:rsidR="00E91E4E" w:rsidRDefault="00E91E4E" w:rsidP="00E91E4E">
            <w:pPr>
              <w:pStyle w:val="TAC"/>
              <w:rPr>
                <w:ins w:id="528" w:author="Nokia " w:date="2023-08-28T10:15:00Z"/>
              </w:rPr>
            </w:pPr>
            <w:ins w:id="529" w:author="Nokia " w:date="2023-08-28T10:15:00Z">
              <w:r>
                <w:rPr>
                  <w:rFonts w:cs="Arial"/>
                  <w:szCs w:val="18"/>
                </w:rPr>
                <w:t>DC_2-5-7_n77</w:t>
              </w:r>
            </w:ins>
          </w:p>
        </w:tc>
        <w:tc>
          <w:tcPr>
            <w:tcW w:w="1417" w:type="dxa"/>
            <w:tcBorders>
              <w:top w:val="single" w:sz="4" w:space="0" w:color="auto"/>
              <w:left w:val="single" w:sz="4" w:space="0" w:color="auto"/>
              <w:bottom w:val="single" w:sz="4" w:space="0" w:color="auto"/>
              <w:right w:val="single" w:sz="4" w:space="0" w:color="auto"/>
            </w:tcBorders>
            <w:vAlign w:val="center"/>
          </w:tcPr>
          <w:p w14:paraId="1DF98DB3" w14:textId="1B31AE84" w:rsidR="00E91E4E" w:rsidRDefault="00E91E4E" w:rsidP="00E91E4E">
            <w:pPr>
              <w:pStyle w:val="TAC"/>
              <w:rPr>
                <w:ins w:id="530" w:author="Nokia " w:date="2023-08-28T10:15:00Z"/>
                <w:lang w:eastAsia="zh-CN"/>
              </w:rPr>
            </w:pPr>
            <w:ins w:id="531" w:author="Nokia " w:date="2023-08-28T10:15:00Z">
              <w:r>
                <w:rPr>
                  <w:rFonts w:cs="Arial"/>
                  <w:szCs w:val="18"/>
                  <w:lang w:val="en-US"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9BDDA55" w14:textId="5C00BA92" w:rsidR="00E91E4E" w:rsidRDefault="00E91E4E" w:rsidP="00E91E4E">
            <w:pPr>
              <w:pStyle w:val="TAC"/>
              <w:rPr>
                <w:ins w:id="532" w:author="Nokia " w:date="2023-08-28T10:15:00Z"/>
                <w:lang w:eastAsia="zh-CN"/>
              </w:rPr>
            </w:pPr>
            <w:ins w:id="533" w:author="Nokia " w:date="2023-08-28T10:1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36D9B3C" w14:textId="23024ADB" w:rsidR="00E91E4E" w:rsidRDefault="00E91E4E" w:rsidP="00E91E4E">
            <w:pPr>
              <w:pStyle w:val="TAC"/>
              <w:rPr>
                <w:ins w:id="534" w:author="Nokia " w:date="2023-08-28T10:15:00Z"/>
                <w:lang w:eastAsia="zh-CN"/>
              </w:rPr>
            </w:pPr>
            <w:ins w:id="535" w:author="Nokia " w:date="2023-08-28T10:15:00Z">
              <w:r>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EE93B05" w14:textId="29FE88E7" w:rsidR="00E91E4E" w:rsidRDefault="00E91E4E" w:rsidP="00E91E4E">
            <w:pPr>
              <w:pStyle w:val="TAC"/>
              <w:rPr>
                <w:ins w:id="536" w:author="Nokia " w:date="2023-08-28T10:15:00Z"/>
                <w:lang w:eastAsia="zh-CN"/>
              </w:rPr>
            </w:pPr>
            <w:ins w:id="537" w:author="Nokia " w:date="2023-08-28T10:15:00Z">
              <w:r>
                <w:rPr>
                  <w:lang w:eastAsia="zh-CN"/>
                </w:rPr>
                <w:t>0.8</w:t>
              </w:r>
            </w:ins>
          </w:p>
        </w:tc>
      </w:tr>
      <w:tr w:rsidR="006B6D1C" w14:paraId="6628B8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DEE8A" w14:textId="77777777" w:rsidR="006B6D1C" w:rsidRDefault="006B6D1C" w:rsidP="005E146C">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EB9E" w14:textId="77777777" w:rsidR="006B6D1C" w:rsidRDefault="006B6D1C" w:rsidP="005E146C">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FCA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732B" w14:textId="77777777" w:rsidR="006B6D1C" w:rsidRDefault="006B6D1C" w:rsidP="005E146C">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2F7CA" w14:textId="77777777" w:rsidR="006B6D1C" w:rsidRDefault="006B6D1C" w:rsidP="005E146C">
            <w:pPr>
              <w:pStyle w:val="TAC"/>
              <w:rPr>
                <w:lang w:eastAsia="zh-CN"/>
              </w:rPr>
            </w:pPr>
            <w:r>
              <w:rPr>
                <w:lang w:eastAsia="zh-CN"/>
              </w:rPr>
              <w:t>0.8</w:t>
            </w:r>
          </w:p>
        </w:tc>
      </w:tr>
      <w:tr w:rsidR="006B6D1C" w14:paraId="435C6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E872" w14:textId="77777777" w:rsidR="006B6D1C" w:rsidRDefault="006B6D1C" w:rsidP="005E146C">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B3FB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5B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1A98F" w14:textId="77777777" w:rsidR="006B6D1C" w:rsidRDefault="006B6D1C" w:rsidP="005E146C">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27EEF" w14:textId="77777777" w:rsidR="006B6D1C" w:rsidRDefault="006B6D1C" w:rsidP="005E146C">
            <w:pPr>
              <w:pStyle w:val="TAC"/>
              <w:rPr>
                <w:lang w:eastAsia="zh-CN"/>
              </w:rPr>
            </w:pPr>
            <w:r>
              <w:rPr>
                <w:lang w:eastAsia="zh-CN"/>
              </w:rPr>
              <w:t>0.4</w:t>
            </w:r>
          </w:p>
        </w:tc>
      </w:tr>
      <w:tr w:rsidR="006B6D1C" w14:paraId="11114B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03464" w14:textId="77777777" w:rsidR="006B6D1C" w:rsidRDefault="006B6D1C" w:rsidP="005E146C">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AF74" w14:textId="77777777" w:rsidR="006B6D1C" w:rsidRDefault="006B6D1C" w:rsidP="005E146C">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5C7C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E5146"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A972" w14:textId="77777777" w:rsidR="006B6D1C" w:rsidRDefault="006B6D1C" w:rsidP="005E146C">
            <w:pPr>
              <w:pStyle w:val="TAC"/>
              <w:rPr>
                <w:lang w:eastAsia="zh-CN"/>
              </w:rPr>
            </w:pPr>
            <w:r>
              <w:rPr>
                <w:lang w:eastAsia="zh-CN"/>
              </w:rPr>
              <w:t>0.5</w:t>
            </w:r>
          </w:p>
        </w:tc>
      </w:tr>
      <w:tr w:rsidR="006B6D1C" w14:paraId="59C5BF9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88331" w14:textId="77777777" w:rsidR="006B6D1C" w:rsidRDefault="006B6D1C" w:rsidP="005E146C">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D05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F1FEF"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C461"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8BB0" w14:textId="77777777" w:rsidR="006B6D1C" w:rsidRDefault="006B6D1C" w:rsidP="005E146C">
            <w:pPr>
              <w:pStyle w:val="TAC"/>
              <w:rPr>
                <w:rFonts w:cs="Arial"/>
                <w:lang w:eastAsia="zh-CN"/>
              </w:rPr>
            </w:pPr>
            <w:r>
              <w:rPr>
                <w:rFonts w:cs="Arial"/>
                <w:lang w:eastAsia="zh-CN"/>
              </w:rPr>
              <w:t>0.5</w:t>
            </w:r>
          </w:p>
        </w:tc>
      </w:tr>
      <w:tr w:rsidR="006B6D1C" w14:paraId="6A0711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41033" w14:textId="77777777" w:rsidR="006B6D1C" w:rsidRDefault="006B6D1C" w:rsidP="005E146C">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E302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AD1F0"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C8BD"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F1BA" w14:textId="77777777" w:rsidR="006B6D1C" w:rsidRDefault="006B6D1C" w:rsidP="005E146C">
            <w:pPr>
              <w:pStyle w:val="TAC"/>
              <w:rPr>
                <w:rFonts w:cs="Arial"/>
                <w:lang w:eastAsia="ko-KR"/>
              </w:rPr>
            </w:pPr>
            <w:r>
              <w:rPr>
                <w:rFonts w:cs="Arial"/>
                <w:lang w:eastAsia="zh-CN"/>
              </w:rPr>
              <w:t>0.5</w:t>
            </w:r>
          </w:p>
        </w:tc>
      </w:tr>
      <w:tr w:rsidR="006B6D1C" w14:paraId="7D7EF7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3169B" w14:textId="77777777" w:rsidR="006B6D1C" w:rsidRDefault="006B6D1C" w:rsidP="005E146C">
            <w:pPr>
              <w:pStyle w:val="TAC"/>
            </w:pPr>
            <w:r>
              <w:t>DC_2-5-30_n77</w:t>
            </w:r>
          </w:p>
          <w:p w14:paraId="24C6FB12" w14:textId="77777777" w:rsidR="006B6D1C" w:rsidRDefault="006B6D1C" w:rsidP="005E146C">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AB550"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746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C7E4" w14:textId="77777777" w:rsidR="006B6D1C" w:rsidRDefault="006B6D1C" w:rsidP="005E146C">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45789" w14:textId="77777777" w:rsidR="006B6D1C" w:rsidRDefault="006B6D1C" w:rsidP="005E146C">
            <w:pPr>
              <w:pStyle w:val="TAC"/>
              <w:rPr>
                <w:rFonts w:cs="Arial"/>
                <w:lang w:eastAsia="zh-CN"/>
              </w:rPr>
            </w:pPr>
            <w:r>
              <w:rPr>
                <w:rFonts w:cs="Arial"/>
                <w:lang w:eastAsia="zh-CN"/>
              </w:rPr>
              <w:t>0.8</w:t>
            </w:r>
          </w:p>
        </w:tc>
      </w:tr>
      <w:tr w:rsidR="006B6D1C" w14:paraId="16F017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EC7A9" w14:textId="77777777" w:rsidR="006B6D1C" w:rsidRDefault="006B6D1C" w:rsidP="005E146C">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E4762"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53BC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38F46" w14:textId="77777777" w:rsidR="006B6D1C" w:rsidRDefault="006B6D1C" w:rsidP="005E146C">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C3091" w14:textId="77777777" w:rsidR="006B6D1C" w:rsidRDefault="006B6D1C" w:rsidP="005E146C">
            <w:pPr>
              <w:pStyle w:val="TAC"/>
              <w:rPr>
                <w:lang w:eastAsia="zh-CN"/>
              </w:rPr>
            </w:pPr>
            <w:r>
              <w:rPr>
                <w:lang w:eastAsia="zh-CN"/>
              </w:rPr>
              <w:t>0.4</w:t>
            </w:r>
          </w:p>
        </w:tc>
      </w:tr>
      <w:tr w:rsidR="006B6D1C" w14:paraId="319CDF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ED8E" w14:textId="77777777" w:rsidR="006B6D1C" w:rsidRDefault="006B6D1C" w:rsidP="005E146C">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2166"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E247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BDFA" w14:textId="77777777" w:rsidR="006B6D1C" w:rsidRDefault="006B6D1C" w:rsidP="005E146C">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E402" w14:textId="77777777" w:rsidR="006B6D1C" w:rsidRDefault="006B6D1C" w:rsidP="005E146C">
            <w:pPr>
              <w:pStyle w:val="TAC"/>
              <w:rPr>
                <w:lang w:eastAsia="zh-CN"/>
              </w:rPr>
            </w:pPr>
            <w:r>
              <w:rPr>
                <w:lang w:eastAsia="zh-CN"/>
              </w:rPr>
              <w:t>0.5</w:t>
            </w:r>
          </w:p>
        </w:tc>
      </w:tr>
      <w:tr w:rsidR="006B6D1C" w14:paraId="3DBA987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4CD29" w14:textId="77777777" w:rsidR="006B6D1C" w:rsidRDefault="006B6D1C" w:rsidP="005E146C">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994E"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FF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CAA81"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CD1C" w14:textId="77777777" w:rsidR="006B6D1C" w:rsidRDefault="006B6D1C" w:rsidP="005E146C">
            <w:pPr>
              <w:pStyle w:val="TAC"/>
              <w:rPr>
                <w:lang w:eastAsia="zh-CN"/>
              </w:rPr>
            </w:pPr>
            <w:r>
              <w:rPr>
                <w:lang w:eastAsia="zh-CN"/>
              </w:rPr>
              <w:t>0.8</w:t>
            </w:r>
          </w:p>
        </w:tc>
      </w:tr>
      <w:tr w:rsidR="006B6D1C" w14:paraId="3EBE9D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8F423" w14:textId="77777777" w:rsidR="006B6D1C" w:rsidRDefault="006B6D1C" w:rsidP="005E146C">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ABECD"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6A1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9D716"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D4075" w14:textId="77777777" w:rsidR="006B6D1C" w:rsidRDefault="006B6D1C" w:rsidP="005E146C">
            <w:pPr>
              <w:pStyle w:val="TAC"/>
              <w:rPr>
                <w:lang w:eastAsia="zh-CN"/>
              </w:rPr>
            </w:pPr>
            <w:r>
              <w:rPr>
                <w:lang w:eastAsia="zh-CN"/>
              </w:rPr>
              <w:t>0.5</w:t>
            </w:r>
          </w:p>
        </w:tc>
      </w:tr>
      <w:tr w:rsidR="006B6D1C" w14:paraId="3596A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4A3A9" w14:textId="77777777" w:rsidR="006B6D1C" w:rsidRDefault="006B6D1C" w:rsidP="005E146C">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756BE"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7BAC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417D1"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6C05" w14:textId="77777777" w:rsidR="006B6D1C" w:rsidRDefault="006B6D1C" w:rsidP="005E146C">
            <w:pPr>
              <w:pStyle w:val="TAC"/>
              <w:rPr>
                <w:lang w:eastAsia="zh-TW"/>
              </w:rPr>
            </w:pPr>
            <w:r>
              <w:rPr>
                <w:lang w:eastAsia="zh-CN"/>
              </w:rPr>
              <w:t>0.3</w:t>
            </w:r>
          </w:p>
        </w:tc>
      </w:tr>
      <w:tr w:rsidR="006B6D1C" w14:paraId="31124C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65CC" w14:textId="77777777" w:rsidR="006B6D1C" w:rsidRDefault="006B6D1C" w:rsidP="005E146C">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250A" w14:textId="77777777" w:rsidR="006B6D1C" w:rsidRDefault="006B6D1C" w:rsidP="005E146C">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0DA0F" w14:textId="77777777" w:rsidR="006B6D1C" w:rsidRDefault="006B6D1C" w:rsidP="005E146C">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A3ACE" w14:textId="77777777" w:rsidR="006B6D1C" w:rsidRDefault="006B6D1C" w:rsidP="005E146C">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EC402" w14:textId="77777777" w:rsidR="006B6D1C" w:rsidRDefault="006B6D1C" w:rsidP="005E146C">
            <w:pPr>
              <w:pStyle w:val="TAC"/>
              <w:rPr>
                <w:lang w:eastAsia="fi-FI"/>
              </w:rPr>
            </w:pPr>
            <w:r>
              <w:rPr>
                <w:lang w:eastAsia="zh-CN"/>
              </w:rPr>
              <w:t>0.5</w:t>
            </w:r>
          </w:p>
        </w:tc>
      </w:tr>
      <w:tr w:rsidR="006B6D1C" w14:paraId="33CF12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B9770" w14:textId="77777777" w:rsidR="006B6D1C" w:rsidRDefault="006B6D1C" w:rsidP="005E146C">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76EF"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8811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D607E"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9565" w14:textId="77777777" w:rsidR="006B6D1C" w:rsidRDefault="006B6D1C" w:rsidP="005E146C">
            <w:pPr>
              <w:pStyle w:val="TAC"/>
              <w:rPr>
                <w:lang w:eastAsia="zh-CN"/>
              </w:rPr>
            </w:pPr>
            <w:r>
              <w:rPr>
                <w:lang w:eastAsia="zh-CN"/>
              </w:rPr>
              <w:t>0.3</w:t>
            </w:r>
          </w:p>
        </w:tc>
      </w:tr>
      <w:tr w:rsidR="006B6D1C" w14:paraId="6E168D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34F38" w14:textId="77777777" w:rsidR="006B6D1C" w:rsidRDefault="006B6D1C" w:rsidP="005E146C">
            <w:pPr>
              <w:pStyle w:val="TAC"/>
              <w:rPr>
                <w:rFonts w:cs="Arial"/>
                <w:lang w:eastAsia="ja-JP"/>
              </w:rPr>
            </w:pPr>
            <w:r>
              <w:rPr>
                <w:rFonts w:cs="Arial"/>
                <w:lang w:eastAsia="ja-JP"/>
              </w:rPr>
              <w:t>DC_2-5-66_n30</w:t>
            </w:r>
          </w:p>
          <w:p w14:paraId="5C02ECD6" w14:textId="77777777" w:rsidR="006B6D1C" w:rsidRDefault="006B6D1C" w:rsidP="005E146C">
            <w:pPr>
              <w:pStyle w:val="TAC"/>
              <w:rPr>
                <w:rFonts w:cs="Arial"/>
                <w:lang w:eastAsia="ja-JP"/>
              </w:rPr>
            </w:pPr>
            <w:r>
              <w:rPr>
                <w:rFonts w:cs="Arial"/>
                <w:lang w:eastAsia="ja-JP"/>
              </w:rPr>
              <w:t>DC_2-2-5-66_n30</w:t>
            </w:r>
          </w:p>
          <w:p w14:paraId="7744B13E" w14:textId="77777777" w:rsidR="006B6D1C" w:rsidRDefault="006B6D1C" w:rsidP="005E146C">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0A01F"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B7DD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7338A" w14:textId="77777777" w:rsidR="006B6D1C" w:rsidRDefault="006B6D1C" w:rsidP="005E146C">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102D6" w14:textId="77777777" w:rsidR="006B6D1C" w:rsidRDefault="006B6D1C" w:rsidP="005E146C">
            <w:pPr>
              <w:pStyle w:val="TAC"/>
              <w:rPr>
                <w:lang w:eastAsia="zh-CN"/>
              </w:rPr>
            </w:pPr>
            <w:r>
              <w:rPr>
                <w:lang w:eastAsia="zh-CN"/>
              </w:rPr>
              <w:t>0.3</w:t>
            </w:r>
          </w:p>
        </w:tc>
      </w:tr>
      <w:tr w:rsidR="006B6D1C" w14:paraId="0D35BA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2F2116" w14:textId="77777777" w:rsidR="006B6D1C" w:rsidRDefault="006B6D1C" w:rsidP="005E146C">
            <w:pPr>
              <w:pStyle w:val="TAC"/>
              <w:rPr>
                <w:rFonts w:cs="Arial"/>
                <w:lang w:eastAsia="ja-JP"/>
              </w:rPr>
            </w:pPr>
            <w:r>
              <w:rPr>
                <w:rFonts w:cs="Arial"/>
                <w:lang w:eastAsia="ja-JP"/>
              </w:rPr>
              <w:t>DC_2-5-66_n48</w:t>
            </w:r>
          </w:p>
          <w:p w14:paraId="15154DB1"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6D524D26" w14:textId="77777777" w:rsidR="006B6D1C" w:rsidRDefault="006B6D1C" w:rsidP="005E146C">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66A072" w14:textId="77777777" w:rsidR="006B6D1C" w:rsidRDefault="006B6D1C" w:rsidP="005E146C">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EFC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B89A"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2C9D4" w14:textId="77777777" w:rsidR="006B6D1C" w:rsidRDefault="006B6D1C" w:rsidP="005E146C">
            <w:pPr>
              <w:pStyle w:val="TAC"/>
              <w:rPr>
                <w:lang w:eastAsia="zh-CN"/>
              </w:rPr>
            </w:pPr>
            <w:r>
              <w:rPr>
                <w:lang w:eastAsia="zh-CN"/>
              </w:rPr>
              <w:t>0.8</w:t>
            </w:r>
          </w:p>
        </w:tc>
      </w:tr>
      <w:tr w:rsidR="006B6D1C" w14:paraId="3D616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892C9" w14:textId="77777777" w:rsidR="006B6D1C" w:rsidRPr="00434D4C" w:rsidRDefault="006B6D1C" w:rsidP="005E146C">
            <w:pPr>
              <w:pStyle w:val="TAC"/>
              <w:rPr>
                <w:rFonts w:eastAsia="Malgun Gothic"/>
                <w:lang w:val="da-DK" w:eastAsia="ko-KR"/>
              </w:rPr>
            </w:pPr>
            <w:r w:rsidRPr="00434D4C">
              <w:rPr>
                <w:rFonts w:eastAsia="Malgun Gothic"/>
                <w:lang w:val="da-DK" w:eastAsia="ko-KR"/>
              </w:rPr>
              <w:t>DC_2-5-66_n66</w:t>
            </w:r>
          </w:p>
          <w:p w14:paraId="38340B7A" w14:textId="77777777" w:rsidR="006B6D1C" w:rsidRPr="00434D4C" w:rsidRDefault="006B6D1C" w:rsidP="005E146C">
            <w:pPr>
              <w:pStyle w:val="TAC"/>
              <w:rPr>
                <w:rFonts w:eastAsiaTheme="minorEastAsia"/>
                <w:lang w:val="da-DK" w:eastAsia="ja-JP"/>
              </w:rPr>
            </w:pPr>
            <w:r w:rsidRPr="00434D4C">
              <w:rPr>
                <w:lang w:val="da-DK" w:eastAsia="ja-JP"/>
              </w:rPr>
              <w:t>DC_2-5-5-66_n66</w:t>
            </w:r>
          </w:p>
          <w:p w14:paraId="3FA914B9" w14:textId="77777777" w:rsidR="006B6D1C" w:rsidRPr="00434D4C" w:rsidRDefault="006B6D1C" w:rsidP="005E146C">
            <w:pPr>
              <w:pStyle w:val="TAC"/>
              <w:rPr>
                <w:lang w:val="da-DK" w:eastAsia="ja-JP"/>
              </w:rPr>
            </w:pPr>
            <w:r w:rsidRPr="00434D4C">
              <w:rPr>
                <w:lang w:val="da-DK" w:eastAsia="ja-JP"/>
              </w:rPr>
              <w:t>DC_2-5-66-66_n66</w:t>
            </w:r>
          </w:p>
          <w:p w14:paraId="548CC909" w14:textId="77777777" w:rsidR="006B6D1C" w:rsidRPr="00434D4C" w:rsidRDefault="006B6D1C" w:rsidP="005E146C">
            <w:pPr>
              <w:pStyle w:val="TAC"/>
              <w:rPr>
                <w:lang w:val="da-DK" w:eastAsia="ja-JP"/>
              </w:rPr>
            </w:pPr>
            <w:r w:rsidRPr="00434D4C">
              <w:rPr>
                <w:lang w:val="da-DK" w:eastAsia="ja-JP"/>
              </w:rPr>
              <w:t>DC_2-2-5-66-66_n66</w:t>
            </w:r>
          </w:p>
          <w:p w14:paraId="38093137" w14:textId="77777777" w:rsidR="006B6D1C" w:rsidRDefault="006B6D1C" w:rsidP="005E146C">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1E7BE" w14:textId="77777777" w:rsidR="006B6D1C" w:rsidRDefault="006B6D1C" w:rsidP="005E146C">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8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8617F" w14:textId="77777777" w:rsidR="006B6D1C" w:rsidRDefault="006B6D1C" w:rsidP="005E146C">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0FB9C" w14:textId="77777777" w:rsidR="006B6D1C" w:rsidRDefault="006B6D1C" w:rsidP="005E146C">
            <w:pPr>
              <w:pStyle w:val="TAC"/>
              <w:rPr>
                <w:lang w:eastAsia="zh-CN"/>
              </w:rPr>
            </w:pPr>
            <w:r>
              <w:rPr>
                <w:lang w:eastAsia="zh-CN"/>
              </w:rPr>
              <w:t>0.5</w:t>
            </w:r>
          </w:p>
        </w:tc>
      </w:tr>
      <w:tr w:rsidR="006B6D1C" w14:paraId="52F246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74BC5" w14:textId="77777777" w:rsidR="006B6D1C" w:rsidRDefault="006B6D1C" w:rsidP="005E146C">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BF13"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9151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A0CDC" w14:textId="77777777" w:rsidR="006B6D1C" w:rsidRDefault="006B6D1C" w:rsidP="005E146C">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2C0A" w14:textId="77777777" w:rsidR="006B6D1C" w:rsidRDefault="006B6D1C" w:rsidP="005E146C">
            <w:pPr>
              <w:pStyle w:val="TAC"/>
              <w:rPr>
                <w:lang w:eastAsia="zh-CN"/>
              </w:rPr>
            </w:pPr>
            <w:r>
              <w:rPr>
                <w:lang w:eastAsia="zh-CN"/>
              </w:rPr>
              <w:t>0.5</w:t>
            </w:r>
          </w:p>
        </w:tc>
      </w:tr>
      <w:tr w:rsidR="006B6D1C" w14:paraId="429AE9B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6EE7F" w14:textId="77777777" w:rsidR="006B6D1C" w:rsidRDefault="006B6D1C" w:rsidP="005E146C">
            <w:pPr>
              <w:pStyle w:val="TAC"/>
            </w:pPr>
            <w:r>
              <w:t>DC_2-5-66_n77</w:t>
            </w:r>
          </w:p>
          <w:p w14:paraId="5A7843BE" w14:textId="77777777" w:rsidR="006B6D1C" w:rsidRDefault="006B6D1C" w:rsidP="005E146C">
            <w:pPr>
              <w:pStyle w:val="TAC"/>
            </w:pPr>
            <w:r>
              <w:t>DC_2-2-5-66_n77</w:t>
            </w:r>
          </w:p>
          <w:p w14:paraId="52CBC669" w14:textId="77777777" w:rsidR="006B6D1C" w:rsidRDefault="006B6D1C" w:rsidP="005E146C">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83AE" w14:textId="77777777" w:rsidR="006B6D1C" w:rsidRDefault="006B6D1C" w:rsidP="005E146C">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ACB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9252" w14:textId="77777777" w:rsidR="006B6D1C" w:rsidRDefault="006B6D1C" w:rsidP="005E146C">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82E73" w14:textId="77777777" w:rsidR="006B6D1C" w:rsidRDefault="006B6D1C" w:rsidP="005E146C">
            <w:pPr>
              <w:pStyle w:val="TAC"/>
              <w:rPr>
                <w:lang w:eastAsia="zh-CN"/>
              </w:rPr>
            </w:pPr>
            <w:r>
              <w:rPr>
                <w:lang w:eastAsia="zh-CN"/>
              </w:rPr>
              <w:t>0.8</w:t>
            </w:r>
          </w:p>
        </w:tc>
      </w:tr>
      <w:tr w:rsidR="006B6D1C" w14:paraId="6A0FE8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5CA15" w14:textId="77777777" w:rsidR="006B6D1C" w:rsidRDefault="006B6D1C" w:rsidP="005E146C">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59FA" w14:textId="77777777" w:rsidR="006B6D1C" w:rsidRDefault="006B6D1C" w:rsidP="005E146C">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7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34F07" w14:textId="77777777" w:rsidR="006B6D1C" w:rsidRDefault="006B6D1C" w:rsidP="005E146C">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B8EBD" w14:textId="77777777" w:rsidR="006B6D1C" w:rsidRDefault="006B6D1C" w:rsidP="005E146C">
            <w:pPr>
              <w:pStyle w:val="TAC"/>
              <w:rPr>
                <w:lang w:eastAsia="zh-CN"/>
              </w:rPr>
            </w:pPr>
            <w:r>
              <w:rPr>
                <w:lang w:eastAsia="zh-CN"/>
              </w:rPr>
              <w:t>0.8</w:t>
            </w:r>
          </w:p>
        </w:tc>
      </w:tr>
      <w:tr w:rsidR="006B6D1C" w14:paraId="20BFB5C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C9857" w14:textId="77777777" w:rsidR="006B6D1C" w:rsidRDefault="006B6D1C" w:rsidP="005E146C">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4DB9" w14:textId="77777777" w:rsidR="006B6D1C" w:rsidRDefault="006B6D1C" w:rsidP="005E146C">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B7F7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58FC2" w14:textId="77777777" w:rsidR="006B6D1C" w:rsidRDefault="006B6D1C" w:rsidP="005E146C">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E0AB" w14:textId="77777777" w:rsidR="006B6D1C" w:rsidRDefault="006B6D1C" w:rsidP="005E146C">
            <w:pPr>
              <w:pStyle w:val="TAC"/>
            </w:pPr>
            <w:r>
              <w:rPr>
                <w:lang w:eastAsia="zh-CN"/>
              </w:rPr>
              <w:t>0.8</w:t>
            </w:r>
          </w:p>
        </w:tc>
      </w:tr>
      <w:tr w:rsidR="006B6D1C" w14:paraId="52E747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2280"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183D6"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B5B9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30D"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FDB7" w14:textId="77777777" w:rsidR="006B6D1C" w:rsidRDefault="006B6D1C" w:rsidP="005E146C">
            <w:pPr>
              <w:pStyle w:val="TAC"/>
              <w:rPr>
                <w:lang w:eastAsia="zh-CN"/>
              </w:rPr>
            </w:pPr>
            <w:r>
              <w:rPr>
                <w:lang w:eastAsia="zh-CN"/>
              </w:rPr>
              <w:t>0.8</w:t>
            </w:r>
          </w:p>
        </w:tc>
      </w:tr>
      <w:tr w:rsidR="006B6D1C" w14:paraId="7125383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E657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5D9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87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69E9D"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D544" w14:textId="77777777" w:rsidR="006B6D1C" w:rsidRDefault="006B6D1C" w:rsidP="005E146C">
            <w:pPr>
              <w:pStyle w:val="TAC"/>
              <w:rPr>
                <w:lang w:eastAsia="zh-CN"/>
              </w:rPr>
            </w:pPr>
            <w:r>
              <w:rPr>
                <w:lang w:eastAsia="zh-CN"/>
              </w:rPr>
              <w:t>0.8</w:t>
            </w:r>
          </w:p>
        </w:tc>
      </w:tr>
      <w:tr w:rsidR="006B6D1C" w14:paraId="732D26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A7DC2" w14:textId="77777777" w:rsidR="006B6D1C" w:rsidRDefault="006B6D1C" w:rsidP="005E146C">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744F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E324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C2A4E"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E1FB" w14:textId="77777777" w:rsidR="006B6D1C" w:rsidRDefault="006B6D1C" w:rsidP="005E146C">
            <w:pPr>
              <w:pStyle w:val="TAC"/>
              <w:rPr>
                <w:lang w:eastAsia="zh-CN"/>
              </w:rPr>
            </w:pPr>
            <w:r>
              <w:rPr>
                <w:lang w:eastAsia="zh-CN"/>
              </w:rPr>
              <w:t>0.5</w:t>
            </w:r>
          </w:p>
        </w:tc>
      </w:tr>
      <w:tr w:rsidR="006B6D1C" w14:paraId="774A8F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C3322" w14:textId="77777777" w:rsidR="006B6D1C" w:rsidRDefault="006B6D1C" w:rsidP="005E146C">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5F6B"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34AF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96F6"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1BCF" w14:textId="77777777" w:rsidR="006B6D1C" w:rsidRDefault="006B6D1C" w:rsidP="005E146C">
            <w:pPr>
              <w:pStyle w:val="TAC"/>
              <w:rPr>
                <w:lang w:eastAsia="zh-CN"/>
              </w:rPr>
            </w:pPr>
            <w:r>
              <w:rPr>
                <w:lang w:eastAsia="zh-CN"/>
              </w:rPr>
              <w:t>0.5</w:t>
            </w:r>
          </w:p>
        </w:tc>
      </w:tr>
      <w:tr w:rsidR="00E91E4E" w14:paraId="59CA6970" w14:textId="77777777" w:rsidTr="005E146C">
        <w:trPr>
          <w:trHeight w:val="187"/>
          <w:jc w:val="center"/>
          <w:ins w:id="538"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675D2C22" w14:textId="5ABBB3B5" w:rsidR="00E91E4E" w:rsidRDefault="00E91E4E" w:rsidP="00E91E4E">
            <w:pPr>
              <w:pStyle w:val="TAC"/>
              <w:rPr>
                <w:ins w:id="539" w:author="Nokia " w:date="2023-08-28T10:24:00Z"/>
                <w:rFonts w:cs="Arial"/>
                <w:szCs w:val="18"/>
                <w:lang w:val="sv-SE" w:eastAsia="ja-JP"/>
              </w:rPr>
            </w:pPr>
            <w:ins w:id="540" w:author="Nokia " w:date="2023-08-28T10:24:00Z">
              <w:r>
                <w:rPr>
                  <w:rFonts w:cs="Arial"/>
                  <w:szCs w:val="18"/>
                  <w:lang w:val="sv-SE" w:eastAsia="ja-JP"/>
                </w:rPr>
                <w:t>DC_2-7-12_n77</w:t>
              </w:r>
            </w:ins>
          </w:p>
        </w:tc>
        <w:tc>
          <w:tcPr>
            <w:tcW w:w="1417" w:type="dxa"/>
            <w:tcBorders>
              <w:top w:val="single" w:sz="4" w:space="0" w:color="auto"/>
              <w:left w:val="single" w:sz="4" w:space="0" w:color="auto"/>
              <w:bottom w:val="single" w:sz="4" w:space="0" w:color="auto"/>
              <w:right w:val="single" w:sz="4" w:space="0" w:color="auto"/>
            </w:tcBorders>
            <w:vAlign w:val="center"/>
          </w:tcPr>
          <w:p w14:paraId="7C7310E1" w14:textId="6DEA1C8A" w:rsidR="00E91E4E" w:rsidRDefault="00E91E4E" w:rsidP="00E91E4E">
            <w:pPr>
              <w:pStyle w:val="TAC"/>
              <w:rPr>
                <w:ins w:id="541" w:author="Nokia " w:date="2023-08-28T10:24:00Z"/>
                <w:rFonts w:cs="Arial"/>
                <w:szCs w:val="18"/>
                <w:lang w:val="sv-SE" w:eastAsia="ja-JP"/>
              </w:rPr>
            </w:pPr>
            <w:ins w:id="542" w:author="Nokia " w:date="2023-08-28T10:2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55B8398" w14:textId="4955C8A7" w:rsidR="00E91E4E" w:rsidRDefault="00E91E4E" w:rsidP="00E91E4E">
            <w:pPr>
              <w:pStyle w:val="TAC"/>
              <w:rPr>
                <w:ins w:id="543" w:author="Nokia " w:date="2023-08-28T10:24:00Z"/>
                <w:lang w:eastAsia="zh-CN"/>
              </w:rPr>
            </w:pPr>
            <w:ins w:id="544" w:author="Nokia " w:date="2023-08-28T10:2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2D441CD" w14:textId="7AFF8582" w:rsidR="00E91E4E" w:rsidRDefault="00E91E4E" w:rsidP="00E91E4E">
            <w:pPr>
              <w:pStyle w:val="TAC"/>
              <w:rPr>
                <w:ins w:id="545" w:author="Nokia " w:date="2023-08-28T10:24:00Z"/>
              </w:rPr>
            </w:pPr>
            <w:ins w:id="546" w:author="Nokia " w:date="2023-08-28T10:24: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3ED1850" w14:textId="37B1BA13" w:rsidR="00E91E4E" w:rsidRDefault="00E91E4E" w:rsidP="00E91E4E">
            <w:pPr>
              <w:pStyle w:val="TAC"/>
              <w:rPr>
                <w:ins w:id="547" w:author="Nokia " w:date="2023-08-28T10:24:00Z"/>
                <w:lang w:eastAsia="zh-CN"/>
              </w:rPr>
            </w:pPr>
            <w:ins w:id="548" w:author="Nokia " w:date="2023-08-28T10:24:00Z">
              <w:r>
                <w:rPr>
                  <w:lang w:eastAsia="zh-CN"/>
                </w:rPr>
                <w:t>0.8</w:t>
              </w:r>
            </w:ins>
          </w:p>
        </w:tc>
      </w:tr>
      <w:tr w:rsidR="006B6D1C" w14:paraId="71AB9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A3B8E" w14:textId="77777777" w:rsidR="006B6D1C" w:rsidRDefault="006B6D1C" w:rsidP="005E146C">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B790D"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9F9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749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EEC3" w14:textId="77777777" w:rsidR="006B6D1C" w:rsidRDefault="006B6D1C" w:rsidP="005E146C">
            <w:pPr>
              <w:pStyle w:val="TAC"/>
              <w:rPr>
                <w:lang w:eastAsia="zh-CN"/>
              </w:rPr>
            </w:pPr>
            <w:r>
              <w:rPr>
                <w:lang w:eastAsia="zh-CN"/>
              </w:rPr>
              <w:t>0.8</w:t>
            </w:r>
          </w:p>
        </w:tc>
      </w:tr>
      <w:tr w:rsidR="006B6D1C" w14:paraId="6EE4EF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9595A" w14:textId="77777777" w:rsidR="006B6D1C" w:rsidRDefault="006B6D1C" w:rsidP="005E146C">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5C90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057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595E"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B0D2A" w14:textId="77777777" w:rsidR="006B6D1C" w:rsidRDefault="006B6D1C" w:rsidP="005E146C">
            <w:pPr>
              <w:pStyle w:val="TAC"/>
              <w:rPr>
                <w:lang w:eastAsia="zh-CN"/>
              </w:rPr>
            </w:pPr>
            <w:r>
              <w:rPr>
                <w:lang w:eastAsia="zh-CN"/>
              </w:rPr>
              <w:t>0.5</w:t>
            </w:r>
          </w:p>
        </w:tc>
      </w:tr>
      <w:tr w:rsidR="006B6D1C" w14:paraId="2B6E2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557F9" w14:textId="77777777" w:rsidR="006B6D1C" w:rsidRDefault="006B6D1C" w:rsidP="005E146C">
            <w:pPr>
              <w:pStyle w:val="TAC"/>
              <w:rPr>
                <w:rFonts w:cs="Arial"/>
                <w:lang w:eastAsia="ja-JP"/>
              </w:rPr>
            </w:pPr>
            <w:r>
              <w:t>DC_</w:t>
            </w:r>
            <w:r>
              <w:rPr>
                <w:lang w:eastAsia="ja-JP"/>
              </w:rPr>
              <w:t>2-7</w:t>
            </w:r>
            <w:r>
              <w:t>-</w:t>
            </w:r>
            <w:r>
              <w:rPr>
                <w:lang w:eastAsia="ja-JP"/>
              </w:rPr>
              <w:t>13_n66</w:t>
            </w:r>
          </w:p>
          <w:p w14:paraId="169CD57C" w14:textId="77777777" w:rsidR="006B6D1C" w:rsidRDefault="006B6D1C" w:rsidP="005E146C">
            <w:pPr>
              <w:pStyle w:val="TAC"/>
              <w:rPr>
                <w:rFonts w:cs="Arial"/>
                <w:lang w:eastAsia="ja-JP"/>
              </w:rPr>
            </w:pPr>
            <w:r>
              <w:rPr>
                <w:rFonts w:cs="Arial"/>
                <w:lang w:eastAsia="ja-JP"/>
              </w:rPr>
              <w:t>DC_2-7-7-13_n66</w:t>
            </w:r>
          </w:p>
          <w:p w14:paraId="19B6AA59" w14:textId="77777777" w:rsidR="006B6D1C" w:rsidRDefault="006B6D1C" w:rsidP="005E146C">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E9E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821E2"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8AD73"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2E027" w14:textId="77777777" w:rsidR="006B6D1C" w:rsidRDefault="006B6D1C" w:rsidP="005E146C">
            <w:pPr>
              <w:pStyle w:val="TAC"/>
              <w:rPr>
                <w:lang w:eastAsia="ja-JP"/>
              </w:rPr>
            </w:pPr>
            <w:r>
              <w:rPr>
                <w:lang w:eastAsia="zh-CN"/>
              </w:rPr>
              <w:t>0.5</w:t>
            </w:r>
          </w:p>
        </w:tc>
      </w:tr>
      <w:tr w:rsidR="006B6D1C" w14:paraId="1B9204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B808" w14:textId="77777777" w:rsidR="006B6D1C" w:rsidRDefault="006B6D1C" w:rsidP="005E146C">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DD8D"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517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7455" w14:textId="77777777" w:rsidR="006B6D1C" w:rsidRDefault="006B6D1C" w:rsidP="005E146C">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DD7F0" w14:textId="77777777" w:rsidR="006B6D1C" w:rsidRDefault="006B6D1C" w:rsidP="005E146C">
            <w:pPr>
              <w:pStyle w:val="TAC"/>
              <w:rPr>
                <w:lang w:eastAsia="zh-CN"/>
              </w:rPr>
            </w:pPr>
            <w:r>
              <w:rPr>
                <w:lang w:eastAsia="zh-CN"/>
              </w:rPr>
              <w:t>0.5</w:t>
            </w:r>
          </w:p>
        </w:tc>
      </w:tr>
      <w:tr w:rsidR="006B6D1C" w14:paraId="38FBB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630A5" w14:textId="77777777" w:rsidR="006B6D1C" w:rsidRDefault="006B6D1C" w:rsidP="005E146C">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51A09" w14:textId="77777777" w:rsidR="006B6D1C" w:rsidRDefault="006B6D1C" w:rsidP="005E146C">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9AE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8066E"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B9ABA" w14:textId="77777777" w:rsidR="006B6D1C" w:rsidRDefault="006B6D1C" w:rsidP="005E146C">
            <w:pPr>
              <w:pStyle w:val="TAC"/>
              <w:rPr>
                <w:lang w:eastAsia="zh-CN"/>
              </w:rPr>
            </w:pPr>
            <w:r>
              <w:rPr>
                <w:lang w:eastAsia="zh-CN"/>
              </w:rPr>
              <w:t>0.5</w:t>
            </w:r>
          </w:p>
        </w:tc>
      </w:tr>
      <w:tr w:rsidR="006B6D1C" w14:paraId="4F8AF2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F460" w14:textId="77777777" w:rsidR="006B6D1C" w:rsidRDefault="006B6D1C" w:rsidP="005E146C">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DD4A7"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3D2F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17F2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82688" w14:textId="77777777" w:rsidR="006B6D1C" w:rsidRDefault="006B6D1C" w:rsidP="005E146C">
            <w:pPr>
              <w:pStyle w:val="TAC"/>
              <w:rPr>
                <w:lang w:eastAsia="zh-CN"/>
              </w:rPr>
            </w:pPr>
            <w:r>
              <w:rPr>
                <w:lang w:eastAsia="zh-CN"/>
              </w:rPr>
              <w:t>0.5</w:t>
            </w:r>
          </w:p>
        </w:tc>
      </w:tr>
      <w:tr w:rsidR="006B6D1C" w14:paraId="323F30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D4E7D" w14:textId="77777777" w:rsidR="006B6D1C" w:rsidRDefault="006B6D1C" w:rsidP="005E146C">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8D13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054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FA10"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1D7E" w14:textId="77777777" w:rsidR="006B6D1C" w:rsidRDefault="006B6D1C" w:rsidP="005E146C">
            <w:pPr>
              <w:pStyle w:val="TAC"/>
              <w:rPr>
                <w:lang w:eastAsia="zh-CN"/>
              </w:rPr>
            </w:pPr>
            <w:r>
              <w:rPr>
                <w:lang w:eastAsia="zh-CN"/>
              </w:rPr>
              <w:t>0.8</w:t>
            </w:r>
          </w:p>
        </w:tc>
      </w:tr>
      <w:tr w:rsidR="006B6D1C" w14:paraId="58FEEA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40EB8"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76F58BE5" w14:textId="77777777" w:rsidR="006B6D1C" w:rsidRDefault="006B6D1C" w:rsidP="005E146C">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D55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93BE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E9D3" w14:textId="77777777" w:rsidR="006B6D1C" w:rsidRDefault="006B6D1C" w:rsidP="005E146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4CD9" w14:textId="77777777" w:rsidR="006B6D1C" w:rsidRDefault="006B6D1C" w:rsidP="005E146C">
            <w:pPr>
              <w:pStyle w:val="TAC"/>
              <w:rPr>
                <w:lang w:eastAsia="zh-CN"/>
              </w:rPr>
            </w:pPr>
            <w:r>
              <w:rPr>
                <w:lang w:eastAsia="zh-CN"/>
              </w:rPr>
              <w:t>0.8</w:t>
            </w:r>
          </w:p>
        </w:tc>
      </w:tr>
      <w:tr w:rsidR="006B6D1C" w14:paraId="0F3A9DD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20593" w14:textId="77777777" w:rsidR="006B6D1C" w:rsidRDefault="006B6D1C" w:rsidP="005E146C">
            <w:pPr>
              <w:pStyle w:val="TAC"/>
              <w:rPr>
                <w:rFonts w:eastAsia="DengXian"/>
                <w:lang w:eastAsia="zh-CN"/>
              </w:rPr>
            </w:pPr>
            <w:r>
              <w:t>DC_2-7_n38-n</w:t>
            </w:r>
            <w:r>
              <w:rPr>
                <w:rFonts w:eastAsia="DengXian"/>
                <w:lang w:eastAsia="zh-CN"/>
              </w:rPr>
              <w:t>66</w:t>
            </w:r>
          </w:p>
          <w:p w14:paraId="051CA91B" w14:textId="77777777" w:rsidR="006B6D1C" w:rsidRDefault="006B6D1C" w:rsidP="005E146C">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15F9" w14:textId="77777777" w:rsidR="006B6D1C" w:rsidRDefault="006B6D1C" w:rsidP="005E146C">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CEE5"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EE14"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224C" w14:textId="77777777" w:rsidR="006B6D1C" w:rsidRDefault="006B6D1C" w:rsidP="005E146C">
            <w:pPr>
              <w:pStyle w:val="TAC"/>
              <w:rPr>
                <w:lang w:eastAsia="zh-CN"/>
              </w:rPr>
            </w:pPr>
            <w:r>
              <w:rPr>
                <w:lang w:eastAsia="zh-CN"/>
              </w:rPr>
              <w:t>0.5</w:t>
            </w:r>
          </w:p>
        </w:tc>
      </w:tr>
      <w:tr w:rsidR="00C359BC" w14:paraId="40DE18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77E74C" w14:textId="49295358" w:rsidR="00C359BC" w:rsidRDefault="00C359BC" w:rsidP="00C359BC">
            <w:pPr>
              <w:pStyle w:val="TAC"/>
            </w:pPr>
            <w:r w:rsidRPr="00344AB7">
              <w:lastRenderedPageBreak/>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0F139AE" w14:textId="516F3035" w:rsidR="00C359BC" w:rsidRDefault="00C359BC" w:rsidP="00C359BC">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3EB7B4" w14:textId="319947E8" w:rsidR="00C359BC" w:rsidRDefault="00C359BC" w:rsidP="00C359B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E1A5904" w14:textId="60686346" w:rsidR="00C359BC" w:rsidRDefault="00C359BC" w:rsidP="00C359B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3D5EC7D" w14:textId="1FB56606" w:rsidR="00C359BC" w:rsidRDefault="00C359BC" w:rsidP="00C359BC">
            <w:pPr>
              <w:pStyle w:val="TAC"/>
              <w:rPr>
                <w:lang w:eastAsia="zh-CN"/>
              </w:rPr>
            </w:pPr>
            <w:r>
              <w:rPr>
                <w:lang w:eastAsia="zh-CN"/>
              </w:rPr>
              <w:t>0.8</w:t>
            </w:r>
          </w:p>
        </w:tc>
      </w:tr>
      <w:tr w:rsidR="006B6D1C" w14:paraId="3F2F8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53D75" w14:textId="77777777" w:rsidR="006B6D1C" w:rsidRDefault="006B6D1C" w:rsidP="005E146C">
            <w:pPr>
              <w:pStyle w:val="TAC"/>
            </w:pPr>
            <w:r>
              <w:t>DC_2-7_n38-n78</w:t>
            </w:r>
          </w:p>
          <w:p w14:paraId="67D385DF" w14:textId="77777777" w:rsidR="006B6D1C" w:rsidRDefault="006B6D1C" w:rsidP="005E146C">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AA15"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0BAF3"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D585"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C0F9A" w14:textId="77777777" w:rsidR="006B6D1C" w:rsidRDefault="006B6D1C" w:rsidP="005E146C">
            <w:pPr>
              <w:pStyle w:val="TAC"/>
              <w:rPr>
                <w:lang w:eastAsia="zh-CN"/>
              </w:rPr>
            </w:pPr>
            <w:r>
              <w:rPr>
                <w:lang w:eastAsia="zh-CN"/>
              </w:rPr>
              <w:t>0.8</w:t>
            </w:r>
          </w:p>
        </w:tc>
      </w:tr>
      <w:tr w:rsidR="006B6D1C" w14:paraId="3F8A4A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058A4" w14:textId="77777777" w:rsidR="006B6D1C" w:rsidRDefault="006B6D1C" w:rsidP="005E146C">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5541D" w14:textId="77777777" w:rsidR="006B6D1C" w:rsidRDefault="006B6D1C" w:rsidP="005E146C">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896B" w14:textId="77777777" w:rsidR="006B6D1C" w:rsidRDefault="006B6D1C" w:rsidP="005E146C">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A025" w14:textId="77777777" w:rsidR="006B6D1C" w:rsidRDefault="006B6D1C" w:rsidP="005E146C">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886DB" w14:textId="77777777" w:rsidR="006B6D1C" w:rsidRDefault="006B6D1C" w:rsidP="005E146C">
            <w:pPr>
              <w:pStyle w:val="TAC"/>
              <w:rPr>
                <w:bCs/>
                <w:lang w:eastAsia="zh-CN"/>
              </w:rPr>
            </w:pPr>
            <w:r>
              <w:rPr>
                <w:bCs/>
                <w:lang w:eastAsia="zh-CN"/>
              </w:rPr>
              <w:t>0.5</w:t>
            </w:r>
          </w:p>
        </w:tc>
      </w:tr>
      <w:tr w:rsidR="006B6D1C" w14:paraId="68A89A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A0A1C" w14:textId="77777777" w:rsidR="006B6D1C" w:rsidRDefault="006B6D1C" w:rsidP="005E146C">
            <w:pPr>
              <w:pStyle w:val="TAC"/>
              <w:rPr>
                <w:b/>
                <w:lang w:val="fi-FI" w:eastAsia="fi-FI"/>
              </w:rPr>
            </w:pPr>
            <w:r>
              <w:rPr>
                <w:lang w:val="fi-FI" w:eastAsia="fi-FI"/>
              </w:rPr>
              <w:t>DC_2-7-66_n7</w:t>
            </w:r>
          </w:p>
          <w:p w14:paraId="2E72AA44" w14:textId="77777777" w:rsidR="006B6D1C" w:rsidRDefault="006B6D1C" w:rsidP="005E146C">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C13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B5B2"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4F98"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6391" w14:textId="77777777" w:rsidR="006B6D1C" w:rsidRDefault="006B6D1C" w:rsidP="005E146C">
            <w:pPr>
              <w:pStyle w:val="TAC"/>
              <w:rPr>
                <w:lang w:eastAsia="zh-CN"/>
              </w:rPr>
            </w:pPr>
            <w:r>
              <w:rPr>
                <w:bCs/>
                <w:lang w:eastAsia="zh-CN"/>
              </w:rPr>
              <w:t>0.5</w:t>
            </w:r>
          </w:p>
        </w:tc>
      </w:tr>
      <w:tr w:rsidR="006B6D1C" w14:paraId="7BAAC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63F18" w14:textId="77777777" w:rsidR="006B6D1C" w:rsidRDefault="006B6D1C" w:rsidP="005E146C">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51B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8738"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334B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A50D" w14:textId="77777777" w:rsidR="006B6D1C" w:rsidRDefault="006B6D1C" w:rsidP="005E146C">
            <w:pPr>
              <w:pStyle w:val="TAC"/>
              <w:rPr>
                <w:lang w:eastAsia="zh-CN"/>
              </w:rPr>
            </w:pPr>
            <w:r>
              <w:rPr>
                <w:bCs/>
                <w:lang w:eastAsia="zh-CN"/>
              </w:rPr>
              <w:t>0.5</w:t>
            </w:r>
          </w:p>
        </w:tc>
      </w:tr>
      <w:tr w:rsidR="006B6D1C" w14:paraId="24023B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5DA29" w14:textId="77777777" w:rsidR="006B6D1C" w:rsidRDefault="006B6D1C" w:rsidP="005E146C">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4B6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BFEE"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DD8F"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F9775" w14:textId="77777777" w:rsidR="006B6D1C" w:rsidRDefault="006B6D1C" w:rsidP="005E146C">
            <w:pPr>
              <w:pStyle w:val="TAC"/>
              <w:rPr>
                <w:lang w:eastAsia="zh-CN"/>
              </w:rPr>
            </w:pPr>
            <w:r>
              <w:rPr>
                <w:bCs/>
                <w:lang w:eastAsia="zh-CN"/>
              </w:rPr>
              <w:t>0.6</w:t>
            </w:r>
          </w:p>
        </w:tc>
      </w:tr>
      <w:tr w:rsidR="006B6D1C" w14:paraId="39952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32DC0" w14:textId="77777777" w:rsidR="006B6D1C" w:rsidRDefault="006B6D1C" w:rsidP="005E146C">
            <w:pPr>
              <w:pStyle w:val="TAC"/>
              <w:rPr>
                <w:lang w:eastAsia="ja-JP"/>
              </w:rPr>
            </w:pPr>
            <w:r>
              <w:rPr>
                <w:noProof/>
                <w:lang w:eastAsia="zh-CN"/>
              </w:rPr>
              <w:t>DC_</w:t>
            </w:r>
            <w:r>
              <w:rPr>
                <w:lang w:eastAsia="ja-JP"/>
              </w:rPr>
              <w:t>2-7-66_n38</w:t>
            </w:r>
          </w:p>
          <w:p w14:paraId="68EEC197" w14:textId="77777777" w:rsidR="006B6D1C" w:rsidRDefault="006B6D1C" w:rsidP="005E146C">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A974"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29AAF"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19B9"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88221" w14:textId="77777777" w:rsidR="006B6D1C" w:rsidRDefault="006B6D1C" w:rsidP="005E146C">
            <w:pPr>
              <w:pStyle w:val="TAC"/>
              <w:rPr>
                <w:lang w:eastAsia="zh-CN"/>
              </w:rPr>
            </w:pPr>
            <w:r>
              <w:rPr>
                <w:lang w:eastAsia="zh-CN"/>
              </w:rPr>
              <w:t>-</w:t>
            </w:r>
          </w:p>
        </w:tc>
      </w:tr>
      <w:tr w:rsidR="006B6D1C" w14:paraId="24EC49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0D9F" w14:textId="77777777" w:rsidR="006B6D1C" w:rsidRDefault="006B6D1C" w:rsidP="005E146C">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F5D3B" w14:textId="77777777" w:rsidR="006B6D1C" w:rsidRDefault="006B6D1C" w:rsidP="005E146C">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8A3C8" w14:textId="77777777" w:rsidR="006B6D1C" w:rsidRDefault="006B6D1C" w:rsidP="005E146C">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01988"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04322" w14:textId="77777777" w:rsidR="006B6D1C" w:rsidRDefault="006B6D1C" w:rsidP="005E146C">
            <w:pPr>
              <w:pStyle w:val="TAC"/>
              <w:rPr>
                <w:lang w:eastAsia="ja-JP"/>
              </w:rPr>
            </w:pPr>
            <w:r>
              <w:rPr>
                <w:bCs/>
                <w:lang w:eastAsia="zh-CN"/>
              </w:rPr>
              <w:t>0.5</w:t>
            </w:r>
          </w:p>
        </w:tc>
      </w:tr>
      <w:tr w:rsidR="006B6D1C" w14:paraId="54D2F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0AE7A" w14:textId="77777777" w:rsidR="006B6D1C" w:rsidRDefault="006B6D1C" w:rsidP="005E146C">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3158"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BF18F"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C6B4"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B35E" w14:textId="77777777" w:rsidR="006B6D1C" w:rsidRDefault="006B6D1C" w:rsidP="005E146C">
            <w:pPr>
              <w:pStyle w:val="TAC"/>
              <w:rPr>
                <w:lang w:eastAsia="zh-CN"/>
              </w:rPr>
            </w:pPr>
            <w:r>
              <w:rPr>
                <w:bCs/>
                <w:lang w:eastAsia="zh-CN"/>
              </w:rPr>
              <w:t>0.3</w:t>
            </w:r>
          </w:p>
        </w:tc>
      </w:tr>
      <w:tr w:rsidR="006B6D1C" w14:paraId="7C2D25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84D6D" w14:textId="77777777" w:rsidR="006B6D1C" w:rsidRDefault="006B6D1C" w:rsidP="005E146C">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F243D"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299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ED2EF" w14:textId="77777777" w:rsidR="006B6D1C" w:rsidRDefault="006B6D1C" w:rsidP="005E146C">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EFA83" w14:textId="77777777" w:rsidR="006B6D1C" w:rsidRDefault="006B6D1C" w:rsidP="005E146C">
            <w:pPr>
              <w:pStyle w:val="TAC"/>
              <w:rPr>
                <w:lang w:eastAsia="zh-CN"/>
              </w:rPr>
            </w:pPr>
            <w:r>
              <w:rPr>
                <w:lang w:eastAsia="zh-CN"/>
              </w:rPr>
              <w:t>0.8</w:t>
            </w:r>
          </w:p>
        </w:tc>
      </w:tr>
      <w:tr w:rsidR="006B6D1C" w14:paraId="4D994F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E6BD2" w14:textId="77777777" w:rsidR="006B6D1C" w:rsidRDefault="006B6D1C" w:rsidP="005E146C">
            <w:pPr>
              <w:pStyle w:val="TAC"/>
              <w:rPr>
                <w:lang w:val="fr-FR" w:eastAsia="ja-JP"/>
              </w:rPr>
            </w:pPr>
            <w:r>
              <w:rPr>
                <w:lang w:val="fr-FR"/>
              </w:rPr>
              <w:t>DC_</w:t>
            </w:r>
            <w:r>
              <w:rPr>
                <w:lang w:val="fr-FR" w:eastAsia="ja-JP"/>
              </w:rPr>
              <w:t>2-7</w:t>
            </w:r>
            <w:r>
              <w:rPr>
                <w:lang w:val="fr-FR"/>
              </w:rPr>
              <w:t>-</w:t>
            </w:r>
            <w:r>
              <w:rPr>
                <w:lang w:val="fr-FR" w:eastAsia="ja-JP"/>
              </w:rPr>
              <w:t>66_n78</w:t>
            </w:r>
          </w:p>
          <w:p w14:paraId="3D7B42D0" w14:textId="77777777" w:rsidR="006B6D1C" w:rsidRDefault="006B6D1C" w:rsidP="005E146C">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CBEF237" w14:textId="77777777" w:rsidR="006B6D1C" w:rsidRDefault="006B6D1C" w:rsidP="005E146C">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45EFADB" w14:textId="77777777" w:rsidR="006B6D1C" w:rsidRDefault="006B6D1C" w:rsidP="005E146C">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ACA52FD" w14:textId="77777777" w:rsidR="006B6D1C" w:rsidRDefault="006B6D1C" w:rsidP="005E146C">
            <w:pPr>
              <w:pStyle w:val="TAC"/>
              <w:rPr>
                <w:lang w:val="fr-FR" w:eastAsia="ja-JP"/>
              </w:rPr>
            </w:pPr>
            <w:r>
              <w:rPr>
                <w:lang w:val="fr-FR"/>
              </w:rPr>
              <w:t>DC_</w:t>
            </w:r>
            <w:r>
              <w:rPr>
                <w:lang w:val="fr-FR" w:eastAsia="ja-JP"/>
              </w:rPr>
              <w:t>2-7</w:t>
            </w:r>
            <w:r>
              <w:rPr>
                <w:lang w:val="fr-FR"/>
              </w:rPr>
              <w:t>_n</w:t>
            </w:r>
            <w:r>
              <w:rPr>
                <w:lang w:val="fr-FR" w:eastAsia="ja-JP"/>
              </w:rPr>
              <w:t>66-n78</w:t>
            </w:r>
          </w:p>
          <w:p w14:paraId="4EDE8CED" w14:textId="77777777" w:rsidR="006B6D1C" w:rsidRDefault="006B6D1C" w:rsidP="005E146C">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31D8"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0BD3"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C8E1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50763" w14:textId="77777777" w:rsidR="006B6D1C" w:rsidRDefault="006B6D1C" w:rsidP="005E146C">
            <w:pPr>
              <w:pStyle w:val="TAC"/>
              <w:rPr>
                <w:lang w:eastAsia="ja-JP"/>
              </w:rPr>
            </w:pPr>
            <w:r>
              <w:rPr>
                <w:lang w:eastAsia="zh-CN"/>
              </w:rPr>
              <w:t>0.8</w:t>
            </w:r>
          </w:p>
        </w:tc>
      </w:tr>
      <w:tr w:rsidR="006B6D1C" w14:paraId="134951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69E4D" w14:textId="77777777" w:rsidR="006B6D1C" w:rsidRDefault="006B6D1C" w:rsidP="005E146C">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3A000"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0A66" w14:textId="77777777" w:rsidR="006B6D1C" w:rsidRDefault="006B6D1C" w:rsidP="005E146C">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C232"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3DB85" w14:textId="77777777" w:rsidR="006B6D1C" w:rsidRDefault="006B6D1C" w:rsidP="005E146C">
            <w:pPr>
              <w:pStyle w:val="TAC"/>
              <w:rPr>
                <w:rFonts w:cs="Arial"/>
                <w:lang w:eastAsia="zh-CN"/>
              </w:rPr>
            </w:pPr>
            <w:r>
              <w:rPr>
                <w:lang w:eastAsia="zh-CN"/>
              </w:rPr>
              <w:t>0.8</w:t>
            </w:r>
          </w:p>
        </w:tc>
      </w:tr>
      <w:tr w:rsidR="006B6D1C" w14:paraId="2051BA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27483" w14:textId="77777777" w:rsidR="006B6D1C" w:rsidRDefault="006B6D1C" w:rsidP="005E146C">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BB26"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A0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BDBBC" w14:textId="77777777" w:rsidR="006B6D1C" w:rsidRDefault="006B6D1C" w:rsidP="005E146C">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97D89" w14:textId="77777777" w:rsidR="006B6D1C" w:rsidRDefault="006B6D1C" w:rsidP="005E146C">
            <w:pPr>
              <w:pStyle w:val="TAC"/>
              <w:rPr>
                <w:lang w:eastAsia="zh-CN"/>
              </w:rPr>
            </w:pPr>
            <w:r>
              <w:rPr>
                <w:lang w:eastAsia="zh-CN"/>
              </w:rPr>
              <w:t>0.5</w:t>
            </w:r>
          </w:p>
        </w:tc>
      </w:tr>
      <w:tr w:rsidR="006B6D1C" w14:paraId="18F1BF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E30CB" w14:textId="77777777" w:rsidR="006B6D1C" w:rsidRDefault="006B6D1C" w:rsidP="005E146C">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2CD6A"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F24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46BF"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C01E6" w14:textId="77777777" w:rsidR="006B6D1C" w:rsidRDefault="006B6D1C" w:rsidP="005E146C">
            <w:pPr>
              <w:pStyle w:val="TAC"/>
              <w:rPr>
                <w:lang w:eastAsia="zh-CN"/>
              </w:rPr>
            </w:pPr>
            <w:r>
              <w:rPr>
                <w:lang w:eastAsia="zh-CN"/>
              </w:rPr>
              <w:t>0.5</w:t>
            </w:r>
          </w:p>
        </w:tc>
      </w:tr>
      <w:tr w:rsidR="00E91E4E" w14:paraId="3E0AB881" w14:textId="77777777" w:rsidTr="005E146C">
        <w:trPr>
          <w:trHeight w:val="187"/>
          <w:jc w:val="center"/>
          <w:ins w:id="549"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4D3920A7" w14:textId="13DA5741" w:rsidR="00E91E4E" w:rsidRDefault="00E91E4E" w:rsidP="00E91E4E">
            <w:pPr>
              <w:pStyle w:val="TAC"/>
              <w:rPr>
                <w:ins w:id="550" w:author="Nokia " w:date="2023-08-28T10:24:00Z"/>
                <w:rFonts w:cs="Arial"/>
                <w:lang w:val="sv-SE" w:eastAsia="ja-JP"/>
              </w:rPr>
            </w:pPr>
            <w:ins w:id="551" w:author="Nokia " w:date="2023-08-28T10:24:00Z">
              <w:r>
                <w:rPr>
                  <w:rFonts w:cs="Arial"/>
                  <w:lang w:val="sv-SE" w:eastAsia="ja-JP"/>
                </w:rPr>
                <w:t>DC_2-</w:t>
              </w:r>
              <w:r>
                <w:rPr>
                  <w:rFonts w:cs="Arial"/>
                  <w:lang w:eastAsia="ja-JP"/>
                </w:rPr>
                <w:t>7-71_n77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23A69078" w14:textId="3A520772" w:rsidR="00E91E4E" w:rsidRDefault="00E91E4E" w:rsidP="00E91E4E">
            <w:pPr>
              <w:pStyle w:val="TAC"/>
              <w:rPr>
                <w:ins w:id="552" w:author="Nokia " w:date="2023-08-28T10:24:00Z"/>
                <w:rFonts w:cs="Arial"/>
                <w:szCs w:val="18"/>
                <w:lang w:val="sv-SE" w:eastAsia="ja-JP"/>
              </w:rPr>
            </w:pPr>
            <w:ins w:id="553" w:author="Nokia " w:date="2023-08-28T10:2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801115A" w14:textId="77F4680B" w:rsidR="00E91E4E" w:rsidRDefault="00E91E4E" w:rsidP="00E91E4E">
            <w:pPr>
              <w:pStyle w:val="TAC"/>
              <w:rPr>
                <w:ins w:id="554" w:author="Nokia " w:date="2023-08-28T10:24:00Z"/>
                <w:lang w:eastAsia="zh-CN"/>
              </w:rPr>
            </w:pPr>
            <w:ins w:id="555" w:author="Nokia " w:date="2023-08-28T10:2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C0387A7" w14:textId="764860B5" w:rsidR="00E91E4E" w:rsidRDefault="00E91E4E" w:rsidP="00E91E4E">
            <w:pPr>
              <w:pStyle w:val="TAC"/>
              <w:rPr>
                <w:ins w:id="556" w:author="Nokia " w:date="2023-08-28T10:24:00Z"/>
              </w:rPr>
            </w:pPr>
            <w:ins w:id="557" w:author="Nokia " w:date="2023-08-28T10:24:00Z">
              <w:r>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E780954" w14:textId="51B3038D" w:rsidR="00E91E4E" w:rsidRDefault="00E91E4E" w:rsidP="00E91E4E">
            <w:pPr>
              <w:pStyle w:val="TAC"/>
              <w:rPr>
                <w:ins w:id="558" w:author="Nokia " w:date="2023-08-28T10:24:00Z"/>
                <w:lang w:eastAsia="zh-CN"/>
              </w:rPr>
            </w:pPr>
            <w:ins w:id="559" w:author="Nokia " w:date="2023-08-28T10:24:00Z">
              <w:r>
                <w:rPr>
                  <w:lang w:eastAsia="zh-CN"/>
                </w:rPr>
                <w:t>0.8</w:t>
              </w:r>
            </w:ins>
          </w:p>
        </w:tc>
      </w:tr>
      <w:tr w:rsidR="006B6D1C" w14:paraId="1A6643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70C5D" w14:textId="77777777" w:rsidR="006B6D1C" w:rsidRDefault="006B6D1C" w:rsidP="005E146C">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01CF"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3A9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7FC3"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F36CE" w14:textId="77777777" w:rsidR="006B6D1C" w:rsidRDefault="006B6D1C" w:rsidP="005E146C">
            <w:pPr>
              <w:pStyle w:val="TAC"/>
              <w:rPr>
                <w:lang w:eastAsia="zh-CN"/>
              </w:rPr>
            </w:pPr>
            <w:r>
              <w:rPr>
                <w:lang w:eastAsia="zh-CN"/>
              </w:rPr>
              <w:t>0.8</w:t>
            </w:r>
          </w:p>
        </w:tc>
      </w:tr>
      <w:tr w:rsidR="006B6D1C" w14:paraId="74683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95CD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BEB09"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C24A"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5AD6"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FA84C" w14:textId="77777777" w:rsidR="006B6D1C" w:rsidRDefault="006B6D1C" w:rsidP="005E146C">
            <w:pPr>
              <w:pStyle w:val="TAC"/>
              <w:rPr>
                <w:lang w:eastAsia="ko-KR"/>
              </w:rPr>
            </w:pPr>
            <w:r>
              <w:rPr>
                <w:lang w:eastAsia="zh-CN"/>
              </w:rPr>
              <w:t>0.8</w:t>
            </w:r>
          </w:p>
        </w:tc>
      </w:tr>
      <w:tr w:rsidR="006B6D1C" w14:paraId="534AAD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6E3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482"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3361C"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FA392"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2D1E3" w14:textId="77777777" w:rsidR="006B6D1C" w:rsidRDefault="006B6D1C" w:rsidP="005E146C">
            <w:pPr>
              <w:pStyle w:val="TAC"/>
              <w:rPr>
                <w:lang w:eastAsia="ko-KR"/>
              </w:rPr>
            </w:pPr>
            <w:r>
              <w:rPr>
                <w:lang w:eastAsia="zh-CN"/>
              </w:rPr>
              <w:t>0.8</w:t>
            </w:r>
          </w:p>
        </w:tc>
      </w:tr>
      <w:tr w:rsidR="006B6D1C" w14:paraId="7A095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3F438" w14:textId="77777777" w:rsidR="006B6D1C" w:rsidRDefault="006B6D1C" w:rsidP="005E146C">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F6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613E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665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25F28" w14:textId="77777777" w:rsidR="006B6D1C" w:rsidRDefault="006B6D1C" w:rsidP="005E146C">
            <w:pPr>
              <w:pStyle w:val="TAC"/>
              <w:rPr>
                <w:lang w:eastAsia="zh-CN"/>
              </w:rPr>
            </w:pPr>
            <w:r>
              <w:rPr>
                <w:lang w:eastAsia="zh-CN"/>
              </w:rPr>
              <w:t>0.5</w:t>
            </w:r>
          </w:p>
        </w:tc>
      </w:tr>
      <w:tr w:rsidR="006B6D1C" w14:paraId="4B0B30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146A0" w14:textId="77777777" w:rsidR="006B6D1C" w:rsidRDefault="006B6D1C" w:rsidP="005E146C">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3B86"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B3D8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2037"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48BFC" w14:textId="77777777" w:rsidR="006B6D1C" w:rsidRDefault="006B6D1C" w:rsidP="005E146C">
            <w:pPr>
              <w:pStyle w:val="TAC"/>
              <w:rPr>
                <w:lang w:eastAsia="zh-CN"/>
              </w:rPr>
            </w:pPr>
            <w:r>
              <w:rPr>
                <w:lang w:eastAsia="zh-CN"/>
              </w:rPr>
              <w:t>0.5</w:t>
            </w:r>
          </w:p>
        </w:tc>
      </w:tr>
      <w:tr w:rsidR="006B6D1C" w14:paraId="14EAD9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4F0B9" w14:textId="77777777" w:rsidR="006B6D1C" w:rsidRDefault="006B6D1C" w:rsidP="005E146C">
            <w:pPr>
              <w:pStyle w:val="TAC"/>
            </w:pPr>
            <w:r>
              <w:t>DC_2-12-30_n77</w:t>
            </w:r>
          </w:p>
          <w:p w14:paraId="60A39C15" w14:textId="77777777" w:rsidR="006B6D1C" w:rsidRDefault="006B6D1C" w:rsidP="005E146C">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7B847"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762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28178"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C77C" w14:textId="77777777" w:rsidR="006B6D1C" w:rsidRDefault="006B6D1C" w:rsidP="005E146C">
            <w:pPr>
              <w:pStyle w:val="TAC"/>
              <w:rPr>
                <w:lang w:eastAsia="zh-CN"/>
              </w:rPr>
            </w:pPr>
            <w:r>
              <w:rPr>
                <w:lang w:eastAsia="zh-CN"/>
              </w:rPr>
              <w:t>0.8</w:t>
            </w:r>
          </w:p>
        </w:tc>
      </w:tr>
      <w:tr w:rsidR="006B6D1C" w14:paraId="077B23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CD461" w14:textId="77777777" w:rsidR="006B6D1C" w:rsidRDefault="006B6D1C" w:rsidP="005E146C">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C589E"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74E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16AAF"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667DC" w14:textId="77777777" w:rsidR="006B6D1C" w:rsidRDefault="006B6D1C" w:rsidP="005E146C">
            <w:pPr>
              <w:pStyle w:val="TAC"/>
              <w:rPr>
                <w:lang w:eastAsia="zh-CN"/>
              </w:rPr>
            </w:pPr>
            <w:r>
              <w:rPr>
                <w:lang w:eastAsia="zh-CN"/>
              </w:rPr>
              <w:t>0.8</w:t>
            </w:r>
          </w:p>
        </w:tc>
      </w:tr>
      <w:tr w:rsidR="006B6D1C" w14:paraId="638B73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9A194" w14:textId="77777777" w:rsidR="006B6D1C" w:rsidRDefault="006B6D1C" w:rsidP="005E146C">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7B6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26FE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B3905"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61AF" w14:textId="77777777" w:rsidR="006B6D1C" w:rsidRDefault="006B6D1C" w:rsidP="005E146C">
            <w:pPr>
              <w:pStyle w:val="TAC"/>
              <w:rPr>
                <w:lang w:eastAsia="zh-CN"/>
              </w:rPr>
            </w:pPr>
            <w:r>
              <w:rPr>
                <w:lang w:eastAsia="zh-CN"/>
              </w:rPr>
              <w:t>0.8</w:t>
            </w:r>
          </w:p>
        </w:tc>
      </w:tr>
      <w:tr w:rsidR="006B6D1C" w14:paraId="01A80E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B46F3" w14:textId="77777777" w:rsidR="006B6D1C" w:rsidRDefault="006B6D1C" w:rsidP="005E146C">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E22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987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6B057"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F828" w14:textId="77777777" w:rsidR="006B6D1C" w:rsidRDefault="006B6D1C" w:rsidP="005E146C">
            <w:pPr>
              <w:pStyle w:val="TAC"/>
              <w:rPr>
                <w:lang w:eastAsia="zh-CN"/>
              </w:rPr>
            </w:pPr>
            <w:r>
              <w:rPr>
                <w:lang w:eastAsia="zh-CN"/>
              </w:rPr>
              <w:t>0.5</w:t>
            </w:r>
          </w:p>
        </w:tc>
      </w:tr>
      <w:tr w:rsidR="006B6D1C" w14:paraId="538F2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49C1" w14:textId="77777777" w:rsidR="006B6D1C" w:rsidRDefault="006B6D1C" w:rsidP="005E146C">
            <w:pPr>
              <w:pStyle w:val="TAC"/>
              <w:rPr>
                <w:lang w:eastAsia="zh-CN"/>
              </w:rPr>
            </w:pPr>
            <w:r>
              <w:rPr>
                <w:lang w:eastAsia="zh-CN"/>
              </w:rPr>
              <w:t>DC_2-12-66_n30</w:t>
            </w:r>
          </w:p>
          <w:p w14:paraId="34B639F2" w14:textId="77777777" w:rsidR="006B6D1C" w:rsidRDefault="006B6D1C" w:rsidP="005E146C">
            <w:pPr>
              <w:pStyle w:val="TAC"/>
              <w:rPr>
                <w:lang w:eastAsia="zh-CN"/>
              </w:rPr>
            </w:pPr>
            <w:r>
              <w:rPr>
                <w:lang w:eastAsia="zh-CN"/>
              </w:rPr>
              <w:t>DC_2-2-12-66_n30</w:t>
            </w:r>
          </w:p>
          <w:p w14:paraId="4DD9CD2C" w14:textId="77777777" w:rsidR="006B6D1C" w:rsidRDefault="006B6D1C" w:rsidP="005E146C">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E16C"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4B28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55"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32353" w14:textId="77777777" w:rsidR="006B6D1C" w:rsidRDefault="006B6D1C" w:rsidP="005E146C">
            <w:pPr>
              <w:pStyle w:val="TAC"/>
              <w:rPr>
                <w:lang w:eastAsia="zh-CN"/>
              </w:rPr>
            </w:pPr>
            <w:r>
              <w:rPr>
                <w:lang w:eastAsia="zh-CN"/>
              </w:rPr>
              <w:t>0.3</w:t>
            </w:r>
          </w:p>
        </w:tc>
      </w:tr>
      <w:tr w:rsidR="006B6D1C" w14:paraId="711376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015FA" w14:textId="77777777" w:rsidR="006B6D1C" w:rsidRDefault="006B6D1C" w:rsidP="005E146C">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7F1E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751A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4D3E"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10396" w14:textId="77777777" w:rsidR="006B6D1C" w:rsidRDefault="006B6D1C" w:rsidP="005E146C">
            <w:pPr>
              <w:pStyle w:val="TAC"/>
              <w:rPr>
                <w:lang w:eastAsia="ja-JP"/>
              </w:rPr>
            </w:pPr>
            <w:r>
              <w:rPr>
                <w:lang w:eastAsia="zh-CN"/>
              </w:rPr>
              <w:t>0.5</w:t>
            </w:r>
          </w:p>
        </w:tc>
      </w:tr>
      <w:tr w:rsidR="006B6D1C" w14:paraId="44B1DF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6F982" w14:textId="77777777" w:rsidR="006B6D1C" w:rsidRDefault="006B6D1C" w:rsidP="005E146C">
            <w:pPr>
              <w:pStyle w:val="TAC"/>
            </w:pPr>
            <w:r>
              <w:t>DC_2-12-66_n77</w:t>
            </w:r>
          </w:p>
          <w:p w14:paraId="765EB0BD" w14:textId="77777777" w:rsidR="006B6D1C" w:rsidRDefault="006B6D1C" w:rsidP="005E146C">
            <w:pPr>
              <w:pStyle w:val="TAC"/>
            </w:pPr>
            <w:r>
              <w:t>DC_2-2-12-66_n77</w:t>
            </w:r>
          </w:p>
          <w:p w14:paraId="29AF2B90" w14:textId="77777777" w:rsidR="006B6D1C" w:rsidRDefault="006B6D1C" w:rsidP="005E146C">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6F22D"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5916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7C2DC"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B2C5E" w14:textId="77777777" w:rsidR="006B6D1C" w:rsidRDefault="006B6D1C" w:rsidP="005E146C">
            <w:pPr>
              <w:pStyle w:val="TAC"/>
              <w:rPr>
                <w:lang w:eastAsia="zh-CN"/>
              </w:rPr>
            </w:pPr>
            <w:r>
              <w:rPr>
                <w:lang w:eastAsia="zh-CN"/>
              </w:rPr>
              <w:t>0.8</w:t>
            </w:r>
          </w:p>
        </w:tc>
      </w:tr>
      <w:tr w:rsidR="006B6D1C" w14:paraId="3FAC24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AFCA" w14:textId="77777777" w:rsidR="006B6D1C" w:rsidRDefault="006B6D1C" w:rsidP="005E146C">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7C972" w14:textId="77777777" w:rsidR="006B6D1C" w:rsidRDefault="006B6D1C" w:rsidP="005E146C">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1E5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1AAA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A768" w14:textId="77777777" w:rsidR="006B6D1C" w:rsidRDefault="006B6D1C" w:rsidP="005E146C">
            <w:pPr>
              <w:pStyle w:val="TAC"/>
              <w:rPr>
                <w:lang w:eastAsia="zh-CN"/>
              </w:rPr>
            </w:pPr>
            <w:r>
              <w:rPr>
                <w:lang w:eastAsia="zh-CN"/>
              </w:rPr>
              <w:t>0.8</w:t>
            </w:r>
          </w:p>
        </w:tc>
      </w:tr>
      <w:tr w:rsidR="006B6D1C" w14:paraId="33A5A6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4663C" w14:textId="77777777" w:rsidR="006B6D1C" w:rsidRDefault="006B6D1C" w:rsidP="005E146C">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2DA2C"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8A3AD"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BE795"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020C3" w14:textId="77777777" w:rsidR="006B6D1C" w:rsidRDefault="006B6D1C" w:rsidP="005E146C">
            <w:pPr>
              <w:pStyle w:val="TAC"/>
              <w:rPr>
                <w:lang w:eastAsia="zh-CN"/>
              </w:rPr>
            </w:pPr>
            <w:r>
              <w:rPr>
                <w:lang w:eastAsia="zh-CN"/>
              </w:rPr>
              <w:t>0.8</w:t>
            </w:r>
          </w:p>
        </w:tc>
      </w:tr>
      <w:tr w:rsidR="006B6D1C" w14:paraId="003501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A4438" w14:textId="77777777" w:rsidR="006B6D1C" w:rsidRDefault="006B6D1C" w:rsidP="005E146C">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0D88" w14:textId="77777777" w:rsidR="006B6D1C" w:rsidRDefault="006B6D1C" w:rsidP="005E146C">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F78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0DF" w14:textId="77777777" w:rsidR="006B6D1C" w:rsidRDefault="006B6D1C" w:rsidP="005E146C">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0887" w14:textId="77777777" w:rsidR="006B6D1C" w:rsidRDefault="006B6D1C" w:rsidP="005E146C">
            <w:pPr>
              <w:pStyle w:val="TAC"/>
              <w:rPr>
                <w:lang w:eastAsia="zh-CN"/>
              </w:rPr>
            </w:pPr>
            <w:r>
              <w:rPr>
                <w:lang w:eastAsia="zh-CN"/>
              </w:rPr>
              <w:t>0.5</w:t>
            </w:r>
          </w:p>
        </w:tc>
      </w:tr>
      <w:tr w:rsidR="006B6D1C" w14:paraId="2EC18E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1135F" w14:textId="77777777" w:rsidR="006B6D1C" w:rsidRDefault="006B6D1C" w:rsidP="005E146C">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0D73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D279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EB64" w14:textId="77777777" w:rsidR="006B6D1C" w:rsidRDefault="006B6D1C" w:rsidP="005E146C">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00E8" w14:textId="77777777" w:rsidR="006B6D1C" w:rsidRDefault="006B6D1C" w:rsidP="005E146C">
            <w:pPr>
              <w:pStyle w:val="TAC"/>
              <w:rPr>
                <w:lang w:eastAsia="zh-CN"/>
              </w:rPr>
            </w:pPr>
            <w:r>
              <w:rPr>
                <w:lang w:eastAsia="zh-CN"/>
              </w:rPr>
              <w:t>0.8</w:t>
            </w:r>
          </w:p>
        </w:tc>
      </w:tr>
      <w:tr w:rsidR="006B6D1C" w14:paraId="4D1C4A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487EF" w14:textId="77777777" w:rsidR="006B6D1C" w:rsidRDefault="006B6D1C" w:rsidP="005E146C">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C7F2"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66CE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B9EAC"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30965" w14:textId="77777777" w:rsidR="006B6D1C" w:rsidRDefault="006B6D1C" w:rsidP="005E146C">
            <w:pPr>
              <w:pStyle w:val="TAC"/>
              <w:rPr>
                <w:lang w:eastAsia="zh-CN"/>
              </w:rPr>
            </w:pPr>
            <w:r>
              <w:rPr>
                <w:lang w:eastAsia="zh-CN"/>
              </w:rPr>
              <w:t>0.5</w:t>
            </w:r>
          </w:p>
        </w:tc>
      </w:tr>
      <w:tr w:rsidR="006B6D1C" w14:paraId="46360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C08F" w14:textId="77777777" w:rsidR="006B6D1C" w:rsidRDefault="006B6D1C" w:rsidP="005E146C">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0B88"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A5B9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87B02"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DCB0" w14:textId="77777777" w:rsidR="006B6D1C" w:rsidRDefault="006B6D1C" w:rsidP="005E146C">
            <w:pPr>
              <w:pStyle w:val="TAC"/>
              <w:rPr>
                <w:lang w:eastAsia="ja-JP"/>
              </w:rPr>
            </w:pPr>
            <w:r>
              <w:rPr>
                <w:lang w:eastAsia="zh-CN"/>
              </w:rPr>
              <w:t>0.3</w:t>
            </w:r>
          </w:p>
        </w:tc>
      </w:tr>
      <w:tr w:rsidR="006B6D1C" w14:paraId="05A24D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39457" w14:textId="77777777" w:rsidR="006B6D1C" w:rsidRDefault="006B6D1C" w:rsidP="005E146C">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89B2"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656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0F8DE" w14:textId="77777777" w:rsidR="006B6D1C" w:rsidRDefault="006B6D1C" w:rsidP="005E146C">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1033" w14:textId="77777777" w:rsidR="006B6D1C" w:rsidRDefault="006B6D1C" w:rsidP="005E146C">
            <w:pPr>
              <w:pStyle w:val="TAC"/>
              <w:rPr>
                <w:lang w:eastAsia="zh-CN"/>
              </w:rPr>
            </w:pPr>
            <w:r>
              <w:rPr>
                <w:lang w:eastAsia="zh-CN"/>
              </w:rPr>
              <w:t>0.8</w:t>
            </w:r>
          </w:p>
        </w:tc>
      </w:tr>
      <w:tr w:rsidR="006B6D1C" w14:paraId="05E30C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73FE4" w14:textId="77777777" w:rsidR="006B6D1C" w:rsidRDefault="006B6D1C" w:rsidP="005E146C">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DC6D"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7303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A589"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5B86" w14:textId="77777777" w:rsidR="006B6D1C" w:rsidRDefault="006B6D1C" w:rsidP="005E146C">
            <w:pPr>
              <w:pStyle w:val="TAC"/>
              <w:rPr>
                <w:lang w:eastAsia="ja-JP"/>
              </w:rPr>
            </w:pPr>
            <w:r>
              <w:rPr>
                <w:lang w:eastAsia="zh-CN"/>
              </w:rPr>
              <w:t>0.5</w:t>
            </w:r>
          </w:p>
        </w:tc>
      </w:tr>
      <w:tr w:rsidR="006B6D1C" w14:paraId="0E5C1C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4CE58" w14:textId="77777777" w:rsidR="006B6D1C" w:rsidRPr="00AD476B" w:rsidRDefault="006B6D1C" w:rsidP="005E146C">
            <w:pPr>
              <w:pStyle w:val="TAC"/>
              <w:rPr>
                <w:lang w:val="da-DK"/>
              </w:rPr>
            </w:pPr>
            <w:r w:rsidRPr="00AD476B">
              <w:rPr>
                <w:lang w:val="da-DK"/>
              </w:rPr>
              <w:t>DC_2-13-66_n77</w:t>
            </w:r>
          </w:p>
          <w:p w14:paraId="061D00C8" w14:textId="77777777" w:rsidR="006B6D1C" w:rsidRDefault="006B6D1C" w:rsidP="005E146C">
            <w:pPr>
              <w:pStyle w:val="TAC"/>
              <w:rPr>
                <w:lang w:val="fi-FI"/>
              </w:rPr>
            </w:pPr>
            <w:r w:rsidRPr="00AD476B">
              <w:rPr>
                <w:lang w:val="da-DK"/>
              </w:rPr>
              <w:t>DC_2-2-13-66_n77</w:t>
            </w:r>
          </w:p>
          <w:p w14:paraId="21B3A10B" w14:textId="77777777" w:rsidR="006B6D1C" w:rsidRPr="00AD476B" w:rsidRDefault="006B6D1C" w:rsidP="005E146C">
            <w:pPr>
              <w:pStyle w:val="TAC"/>
              <w:rPr>
                <w:lang w:val="da-DK"/>
              </w:rPr>
            </w:pPr>
            <w:r>
              <w:rPr>
                <w:lang w:val="fi-FI"/>
              </w:rPr>
              <w:t>DC_2-2-13-66-66_n77</w:t>
            </w:r>
          </w:p>
          <w:p w14:paraId="0335F92B" w14:textId="77777777" w:rsidR="006B6D1C" w:rsidRPr="00AD476B" w:rsidRDefault="006B6D1C" w:rsidP="005E146C">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495C0" w14:textId="77777777" w:rsidR="006B6D1C" w:rsidRDefault="006B6D1C" w:rsidP="005E146C">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CA41" w14:textId="77777777" w:rsidR="006B6D1C" w:rsidRDefault="006B6D1C" w:rsidP="005E146C">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E8918D9" w14:textId="77777777" w:rsidR="006B6D1C" w:rsidRDefault="006B6D1C" w:rsidP="005E146C">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C8B12C6" w14:textId="77777777" w:rsidR="006B6D1C" w:rsidRDefault="006B6D1C" w:rsidP="005E146C">
            <w:pPr>
              <w:pStyle w:val="TAC"/>
              <w:rPr>
                <w:lang w:eastAsia="zh-CN"/>
              </w:rPr>
            </w:pPr>
            <w:r>
              <w:rPr>
                <w:lang w:eastAsia="zh-CN"/>
              </w:rPr>
              <w:t>0.8</w:t>
            </w:r>
          </w:p>
        </w:tc>
      </w:tr>
      <w:tr w:rsidR="006B6D1C" w14:paraId="3028FD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CD39A" w14:textId="77777777" w:rsidR="006B6D1C" w:rsidRDefault="006B6D1C" w:rsidP="005E146C">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EC26B"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45F0" w14:textId="77777777" w:rsidR="006B6D1C" w:rsidRDefault="006B6D1C" w:rsidP="005E146C">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EE8AB1B" w14:textId="77777777" w:rsidR="006B6D1C" w:rsidRDefault="006B6D1C" w:rsidP="005E146C">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EF8F702" w14:textId="77777777" w:rsidR="006B6D1C" w:rsidRDefault="006B6D1C" w:rsidP="005E146C">
            <w:pPr>
              <w:pStyle w:val="TAC"/>
              <w:rPr>
                <w:lang w:eastAsia="zh-CN"/>
              </w:rPr>
            </w:pPr>
            <w:r>
              <w:rPr>
                <w:lang w:eastAsia="zh-CN"/>
              </w:rPr>
              <w:t>0.8</w:t>
            </w:r>
          </w:p>
        </w:tc>
      </w:tr>
      <w:tr w:rsidR="006B6D1C" w14:paraId="28A7D9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2791C" w14:textId="77777777" w:rsidR="006B6D1C" w:rsidRDefault="006B6D1C" w:rsidP="005E146C">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FDF1"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6C711" w14:textId="77777777" w:rsidR="006B6D1C" w:rsidRDefault="006B6D1C" w:rsidP="005E146C">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F99B7"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8C059" w14:textId="77777777" w:rsidR="006B6D1C" w:rsidRDefault="006B6D1C" w:rsidP="005E146C">
            <w:pPr>
              <w:pStyle w:val="TAC"/>
              <w:rPr>
                <w:lang w:eastAsia="ja-JP"/>
              </w:rPr>
            </w:pPr>
            <w:r>
              <w:rPr>
                <w:lang w:eastAsia="zh-CN"/>
              </w:rPr>
              <w:t>0.5</w:t>
            </w:r>
          </w:p>
        </w:tc>
      </w:tr>
      <w:tr w:rsidR="006B6D1C" w14:paraId="5E2D4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D619E" w14:textId="77777777" w:rsidR="006B6D1C" w:rsidRDefault="006B6D1C" w:rsidP="005E146C">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6CB35"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7DC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219A"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EDBA6" w14:textId="77777777" w:rsidR="006B6D1C" w:rsidRDefault="006B6D1C" w:rsidP="005E146C">
            <w:pPr>
              <w:pStyle w:val="TAC"/>
              <w:rPr>
                <w:lang w:eastAsia="zh-CN"/>
              </w:rPr>
            </w:pPr>
            <w:r>
              <w:rPr>
                <w:lang w:eastAsia="zh-CN"/>
              </w:rPr>
              <w:t>0.5</w:t>
            </w:r>
          </w:p>
        </w:tc>
      </w:tr>
      <w:tr w:rsidR="006B6D1C" w14:paraId="6AB9B1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8BBC8" w14:textId="77777777" w:rsidR="006B6D1C" w:rsidRDefault="006B6D1C" w:rsidP="005E146C">
            <w:pPr>
              <w:pStyle w:val="TAC"/>
              <w:rPr>
                <w:lang w:eastAsia="sv-SE"/>
              </w:rPr>
            </w:pPr>
            <w:r>
              <w:rPr>
                <w:lang w:eastAsia="sv-SE"/>
              </w:rPr>
              <w:t>DC_2-14-30_n77</w:t>
            </w:r>
          </w:p>
          <w:p w14:paraId="1D789092" w14:textId="77777777" w:rsidR="006B6D1C" w:rsidRDefault="006B6D1C" w:rsidP="005E146C">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EB42"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421F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8A6AD"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F046E" w14:textId="77777777" w:rsidR="006B6D1C" w:rsidRDefault="006B6D1C" w:rsidP="005E146C">
            <w:pPr>
              <w:pStyle w:val="TAC"/>
              <w:rPr>
                <w:lang w:eastAsia="zh-CN"/>
              </w:rPr>
            </w:pPr>
            <w:r>
              <w:rPr>
                <w:lang w:eastAsia="zh-CN"/>
              </w:rPr>
              <w:t>0.8</w:t>
            </w:r>
          </w:p>
        </w:tc>
      </w:tr>
      <w:tr w:rsidR="006B6D1C" w14:paraId="48DD54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1F8C9" w14:textId="77777777" w:rsidR="006B6D1C" w:rsidRDefault="006B6D1C" w:rsidP="005E146C">
            <w:pPr>
              <w:pStyle w:val="TAC"/>
              <w:rPr>
                <w:lang w:eastAsia="ja-JP"/>
              </w:rPr>
            </w:pPr>
            <w:r>
              <w:rPr>
                <w:noProof/>
                <w:lang w:eastAsia="zh-CN"/>
              </w:rPr>
              <w:t>DC_</w:t>
            </w:r>
            <w:r>
              <w:rPr>
                <w:lang w:eastAsia="ja-JP"/>
              </w:rPr>
              <w:t>2-14-66_n2</w:t>
            </w:r>
          </w:p>
          <w:p w14:paraId="2812270A" w14:textId="77777777" w:rsidR="006B6D1C" w:rsidRDefault="006B6D1C" w:rsidP="005E146C">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736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851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A95CF"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1EBBB" w14:textId="77777777" w:rsidR="006B6D1C" w:rsidRDefault="006B6D1C" w:rsidP="005E146C">
            <w:pPr>
              <w:pStyle w:val="TAC"/>
              <w:rPr>
                <w:lang w:eastAsia="zh-CN"/>
              </w:rPr>
            </w:pPr>
            <w:r>
              <w:rPr>
                <w:lang w:eastAsia="zh-CN"/>
              </w:rPr>
              <w:t>0.5</w:t>
            </w:r>
          </w:p>
        </w:tc>
      </w:tr>
      <w:tr w:rsidR="006B6D1C" w14:paraId="7F5B07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DE6E" w14:textId="77777777" w:rsidR="006B6D1C" w:rsidRDefault="006B6D1C" w:rsidP="005E146C">
            <w:pPr>
              <w:pStyle w:val="TAC"/>
              <w:rPr>
                <w:noProof/>
                <w:lang w:eastAsia="zh-CN"/>
              </w:rPr>
            </w:pPr>
            <w:r>
              <w:rPr>
                <w:noProof/>
                <w:lang w:eastAsia="zh-CN"/>
              </w:rPr>
              <w:lastRenderedPageBreak/>
              <w:t>DC_2-14-66_n30</w:t>
            </w:r>
          </w:p>
          <w:p w14:paraId="25D704B8" w14:textId="77777777" w:rsidR="006B6D1C" w:rsidRDefault="006B6D1C" w:rsidP="005E146C">
            <w:pPr>
              <w:pStyle w:val="TAC"/>
              <w:rPr>
                <w:noProof/>
                <w:lang w:eastAsia="zh-CN"/>
              </w:rPr>
            </w:pPr>
            <w:r>
              <w:rPr>
                <w:noProof/>
                <w:lang w:eastAsia="zh-CN"/>
              </w:rPr>
              <w:t>DC_2-2-14-66_n30</w:t>
            </w:r>
          </w:p>
          <w:p w14:paraId="44DCC9E8" w14:textId="77777777" w:rsidR="006B6D1C" w:rsidRDefault="006B6D1C" w:rsidP="005E146C">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A928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6A8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196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E6665" w14:textId="77777777" w:rsidR="006B6D1C" w:rsidRDefault="006B6D1C" w:rsidP="005E146C">
            <w:pPr>
              <w:pStyle w:val="TAC"/>
              <w:rPr>
                <w:lang w:eastAsia="zh-CN"/>
              </w:rPr>
            </w:pPr>
            <w:r>
              <w:rPr>
                <w:lang w:eastAsia="zh-CN"/>
              </w:rPr>
              <w:t>0.3</w:t>
            </w:r>
          </w:p>
        </w:tc>
      </w:tr>
      <w:tr w:rsidR="006B6D1C" w14:paraId="21D4D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9FA61" w14:textId="77777777" w:rsidR="006B6D1C" w:rsidRDefault="006B6D1C" w:rsidP="005E146C">
            <w:pPr>
              <w:pStyle w:val="TAC"/>
              <w:rPr>
                <w:lang w:eastAsia="ja-JP"/>
              </w:rPr>
            </w:pPr>
            <w:r>
              <w:rPr>
                <w:noProof/>
                <w:lang w:eastAsia="zh-CN"/>
              </w:rPr>
              <w:t>DC_</w:t>
            </w:r>
            <w:r>
              <w:rPr>
                <w:lang w:eastAsia="ja-JP"/>
              </w:rPr>
              <w:t>2-14-66_n66</w:t>
            </w:r>
          </w:p>
          <w:p w14:paraId="65474436" w14:textId="77777777" w:rsidR="006B6D1C" w:rsidRDefault="006B6D1C" w:rsidP="005E146C">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0B7C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88B7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C2E06"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E8082" w14:textId="77777777" w:rsidR="006B6D1C" w:rsidRDefault="006B6D1C" w:rsidP="005E146C">
            <w:pPr>
              <w:pStyle w:val="TAC"/>
              <w:rPr>
                <w:lang w:eastAsia="ja-JP"/>
              </w:rPr>
            </w:pPr>
            <w:r>
              <w:rPr>
                <w:lang w:eastAsia="zh-CN"/>
              </w:rPr>
              <w:t>0.5</w:t>
            </w:r>
          </w:p>
        </w:tc>
      </w:tr>
      <w:tr w:rsidR="006B6D1C" w14:paraId="7E4E09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D07D" w14:textId="77777777" w:rsidR="006B6D1C" w:rsidRDefault="006B6D1C" w:rsidP="005E146C">
            <w:pPr>
              <w:pStyle w:val="TAC"/>
            </w:pPr>
            <w:r>
              <w:t>DC_2-14-66_n77</w:t>
            </w:r>
          </w:p>
          <w:p w14:paraId="24744E16" w14:textId="77777777" w:rsidR="006B6D1C" w:rsidRDefault="006B6D1C" w:rsidP="005E146C">
            <w:pPr>
              <w:pStyle w:val="TAC"/>
            </w:pPr>
            <w:r>
              <w:t>DC_2-2-14-66_n77</w:t>
            </w:r>
          </w:p>
          <w:p w14:paraId="1CE47371" w14:textId="77777777" w:rsidR="006B6D1C" w:rsidRDefault="006B6D1C" w:rsidP="005E146C">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D7A8A"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2B4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DF80F"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F844" w14:textId="77777777" w:rsidR="006B6D1C" w:rsidRDefault="006B6D1C" w:rsidP="005E146C">
            <w:pPr>
              <w:pStyle w:val="TAC"/>
              <w:rPr>
                <w:lang w:eastAsia="zh-CN"/>
              </w:rPr>
            </w:pPr>
            <w:r>
              <w:rPr>
                <w:lang w:eastAsia="zh-CN"/>
              </w:rPr>
              <w:t>0.8</w:t>
            </w:r>
          </w:p>
        </w:tc>
      </w:tr>
      <w:tr w:rsidR="006B6D1C" w14:paraId="2953EC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1CB93" w14:textId="77777777" w:rsidR="006B6D1C" w:rsidRDefault="006B6D1C" w:rsidP="005E146C">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B7920"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2BF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38A0"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42F8" w14:textId="77777777" w:rsidR="006B6D1C" w:rsidRDefault="006B6D1C" w:rsidP="005E146C">
            <w:pPr>
              <w:pStyle w:val="TAC"/>
              <w:rPr>
                <w:lang w:eastAsia="zh-CN"/>
              </w:rPr>
            </w:pPr>
            <w:r>
              <w:rPr>
                <w:lang w:eastAsia="zh-CN"/>
              </w:rPr>
              <w:t>0.5</w:t>
            </w:r>
          </w:p>
        </w:tc>
      </w:tr>
      <w:tr w:rsidR="006B6D1C" w14:paraId="3FDF6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C693E" w14:textId="77777777" w:rsidR="006B6D1C" w:rsidRDefault="006B6D1C" w:rsidP="005E146C">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E3DAC"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DAA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48F3"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72CA" w14:textId="77777777" w:rsidR="006B6D1C" w:rsidRDefault="006B6D1C" w:rsidP="005E146C">
            <w:pPr>
              <w:pStyle w:val="TAC"/>
              <w:rPr>
                <w:lang w:eastAsia="zh-TW"/>
              </w:rPr>
            </w:pPr>
            <w:r>
              <w:rPr>
                <w:lang w:eastAsia="zh-CN"/>
              </w:rPr>
              <w:t>0.5</w:t>
            </w:r>
          </w:p>
        </w:tc>
      </w:tr>
      <w:tr w:rsidR="006B6D1C" w14:paraId="0E9CB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B66B2" w14:textId="77777777" w:rsidR="006B6D1C" w:rsidRDefault="006B6D1C" w:rsidP="005E146C">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AA3C"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2851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3752"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C2ED0" w14:textId="77777777" w:rsidR="006B6D1C" w:rsidRDefault="006B6D1C" w:rsidP="005E146C">
            <w:pPr>
              <w:pStyle w:val="TAC"/>
              <w:rPr>
                <w:lang w:eastAsia="zh-CN"/>
              </w:rPr>
            </w:pPr>
            <w:r>
              <w:rPr>
                <w:lang w:eastAsia="zh-CN"/>
              </w:rPr>
              <w:t>0.5</w:t>
            </w:r>
          </w:p>
        </w:tc>
      </w:tr>
      <w:tr w:rsidR="006B6D1C" w14:paraId="26E11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0AE8A" w14:textId="77777777" w:rsidR="006B6D1C" w:rsidRDefault="006B6D1C" w:rsidP="005E146C">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4B27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1F0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D737"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23A3D" w14:textId="77777777" w:rsidR="006B6D1C" w:rsidRDefault="006B6D1C" w:rsidP="005E146C">
            <w:pPr>
              <w:pStyle w:val="TAC"/>
              <w:rPr>
                <w:lang w:eastAsia="zh-CN"/>
              </w:rPr>
            </w:pPr>
            <w:r>
              <w:rPr>
                <w:lang w:eastAsia="zh-CN"/>
              </w:rPr>
              <w:t>0.5</w:t>
            </w:r>
          </w:p>
        </w:tc>
      </w:tr>
      <w:tr w:rsidR="006B6D1C" w14:paraId="68E928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EE93B" w14:textId="77777777" w:rsidR="006B6D1C" w:rsidRDefault="006B6D1C" w:rsidP="005E146C">
            <w:pPr>
              <w:pStyle w:val="TAC"/>
              <w:rPr>
                <w:lang w:eastAsia="sv-SE"/>
              </w:rPr>
            </w:pPr>
            <w:r>
              <w:rPr>
                <w:lang w:eastAsia="sv-SE"/>
              </w:rPr>
              <w:t>DC_2-29-30_n77</w:t>
            </w:r>
          </w:p>
          <w:p w14:paraId="5F564A35" w14:textId="77777777" w:rsidR="006B6D1C" w:rsidRDefault="006B6D1C" w:rsidP="005E146C">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C1ED"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5F70"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72A52"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F7571" w14:textId="77777777" w:rsidR="006B6D1C" w:rsidRDefault="006B6D1C" w:rsidP="005E146C">
            <w:pPr>
              <w:pStyle w:val="TAC"/>
              <w:rPr>
                <w:lang w:eastAsia="zh-CN"/>
              </w:rPr>
            </w:pPr>
            <w:r>
              <w:rPr>
                <w:lang w:eastAsia="zh-CN"/>
              </w:rPr>
              <w:t>0.8</w:t>
            </w:r>
          </w:p>
        </w:tc>
      </w:tr>
      <w:tr w:rsidR="006B6D1C" w14:paraId="106257E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3BF5" w14:textId="77777777" w:rsidR="006B6D1C" w:rsidRDefault="006B6D1C" w:rsidP="005E146C">
            <w:pPr>
              <w:pStyle w:val="TAC"/>
              <w:rPr>
                <w:lang w:eastAsia="ja-JP"/>
              </w:rPr>
            </w:pPr>
            <w:r>
              <w:rPr>
                <w:lang w:eastAsia="ja-JP"/>
              </w:rPr>
              <w:t>DC_2-29-66_n2</w:t>
            </w:r>
          </w:p>
          <w:p w14:paraId="51560550" w14:textId="77777777" w:rsidR="006B6D1C" w:rsidRDefault="006B6D1C" w:rsidP="005E146C">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6A9B3"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9177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D9C6"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D3FB9" w14:textId="77777777" w:rsidR="006B6D1C" w:rsidRDefault="006B6D1C" w:rsidP="005E146C">
            <w:pPr>
              <w:pStyle w:val="TAC"/>
              <w:rPr>
                <w:lang w:eastAsia="zh-CN"/>
              </w:rPr>
            </w:pPr>
            <w:r>
              <w:rPr>
                <w:lang w:eastAsia="zh-CN"/>
              </w:rPr>
              <w:t>0.5</w:t>
            </w:r>
          </w:p>
        </w:tc>
      </w:tr>
      <w:tr w:rsidR="006B6D1C" w14:paraId="0BDF27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3F006" w14:textId="77777777" w:rsidR="006B6D1C" w:rsidRDefault="006B6D1C" w:rsidP="005E146C">
            <w:pPr>
              <w:pStyle w:val="TAC"/>
              <w:rPr>
                <w:lang w:eastAsia="ja-JP"/>
              </w:rPr>
            </w:pPr>
            <w:r>
              <w:rPr>
                <w:lang w:eastAsia="ja-JP"/>
              </w:rPr>
              <w:t>DC_2-29-66_n30</w:t>
            </w:r>
          </w:p>
          <w:p w14:paraId="08ABD041" w14:textId="77777777" w:rsidR="006B6D1C" w:rsidRDefault="006B6D1C" w:rsidP="005E146C">
            <w:pPr>
              <w:pStyle w:val="TAC"/>
              <w:rPr>
                <w:lang w:eastAsia="ja-JP"/>
              </w:rPr>
            </w:pPr>
            <w:r>
              <w:rPr>
                <w:lang w:eastAsia="ja-JP"/>
              </w:rPr>
              <w:t>DC_2-2-29-66_n30</w:t>
            </w:r>
          </w:p>
          <w:p w14:paraId="4260F853" w14:textId="77777777" w:rsidR="006B6D1C" w:rsidRDefault="006B6D1C" w:rsidP="005E146C">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35029"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FDB9"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09153"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40561" w14:textId="77777777" w:rsidR="006B6D1C" w:rsidRDefault="006B6D1C" w:rsidP="005E146C">
            <w:pPr>
              <w:pStyle w:val="TAC"/>
              <w:rPr>
                <w:lang w:eastAsia="zh-CN"/>
              </w:rPr>
            </w:pPr>
            <w:r>
              <w:rPr>
                <w:lang w:eastAsia="zh-CN"/>
              </w:rPr>
              <w:t>0.3</w:t>
            </w:r>
          </w:p>
        </w:tc>
      </w:tr>
      <w:tr w:rsidR="006B6D1C" w14:paraId="004D83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C6B50" w14:textId="77777777" w:rsidR="006B6D1C" w:rsidRDefault="006B6D1C" w:rsidP="005E146C">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DA57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2ACE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0543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AA4B5" w14:textId="77777777" w:rsidR="006B6D1C" w:rsidRDefault="006B6D1C" w:rsidP="005E146C">
            <w:pPr>
              <w:pStyle w:val="TAC"/>
              <w:rPr>
                <w:lang w:eastAsia="zh-CN"/>
              </w:rPr>
            </w:pPr>
            <w:r>
              <w:rPr>
                <w:lang w:eastAsia="zh-CN"/>
              </w:rPr>
              <w:t>0.5</w:t>
            </w:r>
          </w:p>
        </w:tc>
      </w:tr>
      <w:tr w:rsidR="006B6D1C" w14:paraId="77B42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C35A" w14:textId="77777777" w:rsidR="006B6D1C" w:rsidRDefault="006B6D1C" w:rsidP="005E146C">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19F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9829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36425"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5CD5C" w14:textId="77777777" w:rsidR="006B6D1C" w:rsidRDefault="006B6D1C" w:rsidP="005E146C">
            <w:pPr>
              <w:pStyle w:val="TAC"/>
              <w:rPr>
                <w:lang w:eastAsia="zh-CN"/>
              </w:rPr>
            </w:pPr>
            <w:r>
              <w:rPr>
                <w:lang w:eastAsia="zh-CN"/>
              </w:rPr>
              <w:t>0.8</w:t>
            </w:r>
          </w:p>
        </w:tc>
      </w:tr>
      <w:tr w:rsidR="006B6D1C" w14:paraId="45FBFC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C0940" w14:textId="77777777" w:rsidR="006B6D1C" w:rsidRDefault="006B6D1C" w:rsidP="005E146C">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D02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B50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71E2"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BC89C" w14:textId="77777777" w:rsidR="006B6D1C" w:rsidRDefault="006B6D1C" w:rsidP="005E146C">
            <w:pPr>
              <w:pStyle w:val="TAC"/>
              <w:rPr>
                <w:lang w:eastAsia="ja-JP"/>
              </w:rPr>
            </w:pPr>
            <w:r>
              <w:rPr>
                <w:lang w:eastAsia="zh-CN"/>
              </w:rPr>
              <w:t>0.8</w:t>
            </w:r>
          </w:p>
        </w:tc>
      </w:tr>
      <w:tr w:rsidR="006B6D1C" w14:paraId="4E7B1B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15FBD" w14:textId="77777777" w:rsidR="006B6D1C" w:rsidRDefault="006B6D1C" w:rsidP="005E146C">
            <w:pPr>
              <w:pStyle w:val="TAC"/>
            </w:pPr>
            <w:r>
              <w:t>DC_2-30-(n)5</w:t>
            </w:r>
          </w:p>
          <w:p w14:paraId="6E62B63D" w14:textId="77777777" w:rsidR="006B6D1C" w:rsidRDefault="006B6D1C" w:rsidP="005E146C">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6479B" w14:textId="77777777" w:rsidR="006B6D1C" w:rsidRDefault="006B6D1C" w:rsidP="005E146C">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5F27B"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251C" w14:textId="77777777" w:rsidR="006B6D1C" w:rsidRDefault="006B6D1C" w:rsidP="005E146C">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8780" w14:textId="77777777" w:rsidR="006B6D1C" w:rsidRDefault="006B6D1C" w:rsidP="005E146C">
            <w:pPr>
              <w:pStyle w:val="TAC"/>
              <w:rPr>
                <w:rFonts w:cs="Arial"/>
                <w:lang w:eastAsia="zh-CN"/>
              </w:rPr>
            </w:pPr>
            <w:r>
              <w:rPr>
                <w:rFonts w:cs="Arial"/>
                <w:lang w:eastAsia="zh-CN"/>
              </w:rPr>
              <w:t>0.3</w:t>
            </w:r>
          </w:p>
        </w:tc>
      </w:tr>
      <w:tr w:rsidR="006B6D1C" w14:paraId="47D96A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0D3EC" w14:textId="77777777" w:rsidR="006B6D1C" w:rsidRDefault="006B6D1C" w:rsidP="005E146C">
            <w:pPr>
              <w:pStyle w:val="TAC"/>
              <w:rPr>
                <w:lang w:eastAsia="ja-JP"/>
              </w:rPr>
            </w:pPr>
            <w:r>
              <w:rPr>
                <w:lang w:eastAsia="ja-JP"/>
              </w:rPr>
              <w:t>DC_2-30-66_n2</w:t>
            </w:r>
          </w:p>
          <w:p w14:paraId="432EE10C" w14:textId="77777777" w:rsidR="006B6D1C" w:rsidRDefault="006B6D1C" w:rsidP="005E146C">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5AC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7BA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C351"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ACA1" w14:textId="77777777" w:rsidR="006B6D1C" w:rsidRDefault="006B6D1C" w:rsidP="005E146C">
            <w:pPr>
              <w:pStyle w:val="TAC"/>
              <w:rPr>
                <w:lang w:eastAsia="zh-CN"/>
              </w:rPr>
            </w:pPr>
            <w:r>
              <w:rPr>
                <w:lang w:eastAsia="zh-CN"/>
              </w:rPr>
              <w:t>0.5</w:t>
            </w:r>
          </w:p>
        </w:tc>
      </w:tr>
      <w:tr w:rsidR="006B6D1C" w14:paraId="42A88E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29A1A" w14:textId="77777777" w:rsidR="006B6D1C" w:rsidRDefault="006B6D1C" w:rsidP="005E146C">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C5AA"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1EC18"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B0653"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E5B12" w14:textId="77777777" w:rsidR="006B6D1C" w:rsidRDefault="006B6D1C" w:rsidP="005E146C">
            <w:pPr>
              <w:pStyle w:val="TAC"/>
              <w:rPr>
                <w:lang w:eastAsia="ja-JP"/>
              </w:rPr>
            </w:pPr>
            <w:r>
              <w:rPr>
                <w:lang w:eastAsia="zh-CN"/>
              </w:rPr>
              <w:t>0.3</w:t>
            </w:r>
          </w:p>
        </w:tc>
      </w:tr>
      <w:tr w:rsidR="006B6D1C" w14:paraId="6764AAE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D9F82" w14:textId="77777777" w:rsidR="006B6D1C" w:rsidRDefault="006B6D1C" w:rsidP="005E146C">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154C"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BAA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2B144"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7646D" w14:textId="77777777" w:rsidR="006B6D1C" w:rsidRDefault="006B6D1C" w:rsidP="005E146C">
            <w:pPr>
              <w:pStyle w:val="TAC"/>
              <w:rPr>
                <w:lang w:eastAsia="ja-JP"/>
              </w:rPr>
            </w:pPr>
            <w:r>
              <w:rPr>
                <w:lang w:eastAsia="zh-CN"/>
              </w:rPr>
              <w:t>0.5</w:t>
            </w:r>
          </w:p>
        </w:tc>
      </w:tr>
      <w:tr w:rsidR="006B6D1C" w14:paraId="32F5D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E0D35" w14:textId="77777777" w:rsidR="006B6D1C" w:rsidRDefault="006B6D1C" w:rsidP="005E146C">
            <w:pPr>
              <w:pStyle w:val="TAC"/>
              <w:rPr>
                <w:lang w:eastAsia="sv-SE"/>
              </w:rPr>
            </w:pPr>
            <w:r>
              <w:rPr>
                <w:lang w:eastAsia="sv-SE"/>
              </w:rPr>
              <w:t>DC_2-30-66_n77</w:t>
            </w:r>
          </w:p>
          <w:p w14:paraId="7C4D6C30" w14:textId="77777777" w:rsidR="006B6D1C" w:rsidRDefault="006B6D1C" w:rsidP="005E146C">
            <w:pPr>
              <w:pStyle w:val="TAC"/>
              <w:rPr>
                <w:lang w:eastAsia="sv-SE"/>
              </w:rPr>
            </w:pPr>
            <w:r>
              <w:rPr>
                <w:lang w:eastAsia="sv-SE"/>
              </w:rPr>
              <w:t>DC_2-2-30-66_n77</w:t>
            </w:r>
          </w:p>
          <w:p w14:paraId="413C67A5" w14:textId="77777777" w:rsidR="006B6D1C" w:rsidRDefault="006B6D1C" w:rsidP="005E146C">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108AC"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67F4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CD97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FD046" w14:textId="77777777" w:rsidR="006B6D1C" w:rsidRDefault="006B6D1C" w:rsidP="005E146C">
            <w:pPr>
              <w:pStyle w:val="TAC"/>
              <w:rPr>
                <w:lang w:eastAsia="zh-CN"/>
              </w:rPr>
            </w:pPr>
            <w:r>
              <w:rPr>
                <w:lang w:eastAsia="zh-CN"/>
              </w:rPr>
              <w:t>0.8</w:t>
            </w:r>
          </w:p>
        </w:tc>
      </w:tr>
      <w:tr w:rsidR="006B6D1C" w14:paraId="587D87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33D0" w14:textId="77777777" w:rsidR="006B6D1C" w:rsidRDefault="006B6D1C" w:rsidP="005E146C">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7E2A"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F5A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23D85" w14:textId="77777777" w:rsidR="006B6D1C" w:rsidRDefault="006B6D1C" w:rsidP="005E146C">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EEB16" w14:textId="77777777" w:rsidR="006B6D1C" w:rsidRDefault="006B6D1C" w:rsidP="005E146C">
            <w:pPr>
              <w:pStyle w:val="TAC"/>
              <w:rPr>
                <w:lang w:eastAsia="zh-CN"/>
              </w:rPr>
            </w:pPr>
            <w:r>
              <w:rPr>
                <w:lang w:eastAsia="zh-CN"/>
              </w:rPr>
              <w:t>0.5</w:t>
            </w:r>
          </w:p>
        </w:tc>
      </w:tr>
      <w:tr w:rsidR="006B6D1C" w14:paraId="4FBF96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AEC22" w14:textId="77777777" w:rsidR="006B6D1C" w:rsidRDefault="006B6D1C" w:rsidP="005E146C">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1D0F6"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A237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F6B9D" w14:textId="77777777" w:rsidR="006B6D1C" w:rsidRDefault="006B6D1C" w:rsidP="005E146C">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48A5" w14:textId="77777777" w:rsidR="006B6D1C" w:rsidRDefault="006B6D1C" w:rsidP="005E146C">
            <w:pPr>
              <w:pStyle w:val="TAC"/>
              <w:rPr>
                <w:rFonts w:eastAsiaTheme="minorEastAsia"/>
                <w:lang w:eastAsia="zh-CN"/>
              </w:rPr>
            </w:pPr>
            <w:r>
              <w:rPr>
                <w:lang w:eastAsia="zh-CN"/>
              </w:rPr>
              <w:t>0.6</w:t>
            </w:r>
          </w:p>
        </w:tc>
      </w:tr>
      <w:tr w:rsidR="006B6D1C" w14:paraId="21287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78F6" w14:textId="77777777" w:rsidR="006B6D1C" w:rsidRDefault="006B6D1C" w:rsidP="005E146C">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622B4"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02B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2B6F" w14:textId="77777777" w:rsidR="006B6D1C" w:rsidRDefault="006B6D1C" w:rsidP="005E146C">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B1744" w14:textId="77777777" w:rsidR="006B6D1C" w:rsidRDefault="006B6D1C" w:rsidP="005E146C">
            <w:pPr>
              <w:pStyle w:val="TAC"/>
              <w:rPr>
                <w:lang w:eastAsia="zh-CN"/>
              </w:rPr>
            </w:pPr>
            <w:r>
              <w:rPr>
                <w:lang w:eastAsia="zh-CN"/>
              </w:rPr>
              <w:t>0.6</w:t>
            </w:r>
          </w:p>
        </w:tc>
      </w:tr>
      <w:tr w:rsidR="006B6D1C" w14:paraId="63AC54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3608A" w14:textId="77777777" w:rsidR="006B6D1C" w:rsidRDefault="006B6D1C" w:rsidP="005E146C">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B48E1" w14:textId="77777777" w:rsidR="006B6D1C" w:rsidRDefault="006B6D1C" w:rsidP="005E146C">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7A2C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5BC0" w14:textId="77777777" w:rsidR="006B6D1C" w:rsidRDefault="006B6D1C" w:rsidP="005E146C">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C752" w14:textId="77777777" w:rsidR="006B6D1C" w:rsidRDefault="006B6D1C" w:rsidP="005E146C">
            <w:pPr>
              <w:pStyle w:val="TAC"/>
              <w:rPr>
                <w:lang w:eastAsia="zh-CN"/>
              </w:rPr>
            </w:pPr>
            <w:r>
              <w:rPr>
                <w:lang w:eastAsia="zh-CN"/>
              </w:rPr>
              <w:t>0.3</w:t>
            </w:r>
          </w:p>
        </w:tc>
      </w:tr>
      <w:tr w:rsidR="006B6D1C" w14:paraId="634F70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014A5" w14:textId="77777777" w:rsidR="006B6D1C" w:rsidRDefault="006B6D1C" w:rsidP="005E146C">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FBE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66F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0035"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B43E" w14:textId="77777777" w:rsidR="006B6D1C" w:rsidRDefault="006B6D1C" w:rsidP="005E146C">
            <w:pPr>
              <w:pStyle w:val="TAC"/>
              <w:rPr>
                <w:lang w:eastAsia="zh-CN"/>
              </w:rPr>
            </w:pPr>
            <w:r>
              <w:rPr>
                <w:lang w:eastAsia="zh-CN"/>
              </w:rPr>
              <w:t>0.6</w:t>
            </w:r>
          </w:p>
        </w:tc>
      </w:tr>
      <w:tr w:rsidR="006B6D1C" w14:paraId="7D8C89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89210" w14:textId="77777777" w:rsidR="006B6D1C" w:rsidRDefault="006B6D1C" w:rsidP="005E146C">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653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02DD3"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AC3A2"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D85F" w14:textId="77777777" w:rsidR="006B6D1C" w:rsidRDefault="006B6D1C" w:rsidP="005E146C">
            <w:pPr>
              <w:pStyle w:val="TAC"/>
              <w:rPr>
                <w:lang w:eastAsia="zh-CN"/>
              </w:rPr>
            </w:pPr>
            <w:r>
              <w:rPr>
                <w:lang w:eastAsia="zh-CN"/>
              </w:rPr>
              <w:t>0.3</w:t>
            </w:r>
          </w:p>
        </w:tc>
      </w:tr>
      <w:tr w:rsidR="006B6D1C" w14:paraId="32D79B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1CD8D" w14:textId="77777777" w:rsidR="006B6D1C" w:rsidRDefault="006B6D1C" w:rsidP="005E146C">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76561"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4D5"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6AD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1982B"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6BECF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2EE28" w14:textId="77777777" w:rsidR="006B6D1C" w:rsidRDefault="006B6D1C" w:rsidP="005E146C">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3F8A" w14:textId="77777777" w:rsidR="006B6D1C" w:rsidRDefault="006B6D1C" w:rsidP="005E146C">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3DC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521C"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2F350" w14:textId="77777777" w:rsidR="006B6D1C" w:rsidRDefault="006B6D1C" w:rsidP="005E146C">
            <w:pPr>
              <w:pStyle w:val="TAC"/>
              <w:rPr>
                <w:lang w:eastAsia="zh-CN"/>
              </w:rPr>
            </w:pPr>
            <w:r>
              <w:rPr>
                <w:lang w:eastAsia="zh-CN"/>
              </w:rPr>
              <w:t>0.3</w:t>
            </w:r>
          </w:p>
        </w:tc>
      </w:tr>
      <w:tr w:rsidR="006B6D1C" w14:paraId="372415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7877A" w14:textId="77777777" w:rsidR="006B6D1C" w:rsidRDefault="006B6D1C" w:rsidP="005E146C">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540F1"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92D8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35A12"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44D2" w14:textId="77777777" w:rsidR="006B6D1C" w:rsidRDefault="006B6D1C" w:rsidP="005E146C">
            <w:pPr>
              <w:pStyle w:val="TAC"/>
              <w:rPr>
                <w:lang w:eastAsia="zh-CN"/>
              </w:rPr>
            </w:pPr>
            <w:r>
              <w:rPr>
                <w:lang w:eastAsia="zh-CN"/>
              </w:rPr>
              <w:t>0.8</w:t>
            </w:r>
          </w:p>
        </w:tc>
      </w:tr>
      <w:tr w:rsidR="006B6D1C" w14:paraId="3F475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4B6A1" w14:textId="77777777" w:rsidR="006B6D1C" w:rsidRDefault="006B6D1C" w:rsidP="005E146C">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F2CEE" w14:textId="77777777" w:rsidR="006B6D1C" w:rsidRDefault="006B6D1C" w:rsidP="005E146C">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B9CC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A2A93" w14:textId="77777777" w:rsidR="006B6D1C" w:rsidRDefault="006B6D1C" w:rsidP="005E146C">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030A7" w14:textId="77777777" w:rsidR="006B6D1C" w:rsidRDefault="006B6D1C" w:rsidP="005E146C">
            <w:pPr>
              <w:pStyle w:val="TAC"/>
              <w:rPr>
                <w:lang w:eastAsia="zh-CN"/>
              </w:rPr>
            </w:pPr>
            <w:r>
              <w:rPr>
                <w:lang w:eastAsia="zh-CN"/>
              </w:rPr>
              <w:t>0.6</w:t>
            </w:r>
          </w:p>
        </w:tc>
      </w:tr>
      <w:tr w:rsidR="006B6D1C" w14:paraId="37629D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8C8BA" w14:textId="77777777" w:rsidR="006B6D1C" w:rsidRDefault="006B6D1C" w:rsidP="005E146C">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943E2"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E3D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4946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DBAC3" w14:textId="77777777" w:rsidR="006B6D1C" w:rsidRDefault="006B6D1C" w:rsidP="005E146C">
            <w:pPr>
              <w:pStyle w:val="TAC"/>
              <w:rPr>
                <w:lang w:eastAsia="zh-CN"/>
              </w:rPr>
            </w:pPr>
            <w:r>
              <w:rPr>
                <w:lang w:eastAsia="zh-CN"/>
              </w:rPr>
              <w:t>0.3</w:t>
            </w:r>
          </w:p>
        </w:tc>
      </w:tr>
      <w:tr w:rsidR="006B6D1C" w14:paraId="42F0C1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4613" w14:textId="77777777" w:rsidR="006B6D1C" w:rsidRDefault="006B6D1C" w:rsidP="005E146C">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1EA4" w14:textId="77777777" w:rsidR="006B6D1C" w:rsidRDefault="006B6D1C" w:rsidP="005E146C">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46E5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8F344"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94960" w14:textId="77777777" w:rsidR="006B6D1C" w:rsidRDefault="006B6D1C" w:rsidP="005E146C">
            <w:pPr>
              <w:pStyle w:val="TAC"/>
              <w:rPr>
                <w:lang w:eastAsia="zh-CN"/>
              </w:rPr>
            </w:pPr>
            <w:r>
              <w:rPr>
                <w:lang w:eastAsia="zh-CN"/>
              </w:rPr>
              <w:t>0.3</w:t>
            </w:r>
          </w:p>
        </w:tc>
      </w:tr>
      <w:tr w:rsidR="006B6D1C" w14:paraId="68512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31BEE" w14:textId="77777777" w:rsidR="006B6D1C" w:rsidRDefault="006B6D1C" w:rsidP="005E146C">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34537"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31AF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E09E3"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E1DFD" w14:textId="77777777" w:rsidR="006B6D1C" w:rsidRDefault="006B6D1C" w:rsidP="005E146C">
            <w:pPr>
              <w:pStyle w:val="TAC"/>
              <w:rPr>
                <w:lang w:eastAsia="zh-CN"/>
              </w:rPr>
            </w:pPr>
            <w:r>
              <w:rPr>
                <w:lang w:eastAsia="zh-CN"/>
              </w:rPr>
              <w:t>0.6</w:t>
            </w:r>
          </w:p>
        </w:tc>
      </w:tr>
      <w:tr w:rsidR="006B6D1C" w14:paraId="33D52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97CE2" w14:textId="77777777" w:rsidR="006B6D1C" w:rsidRDefault="006B6D1C" w:rsidP="005E146C">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89DBB"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7C82E"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75DD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8FE5" w14:textId="77777777" w:rsidR="006B6D1C" w:rsidRDefault="006B6D1C" w:rsidP="005E146C">
            <w:pPr>
              <w:pStyle w:val="TAC"/>
              <w:rPr>
                <w:lang w:eastAsia="zh-CN"/>
              </w:rPr>
            </w:pPr>
            <w:r>
              <w:rPr>
                <w:lang w:eastAsia="zh-CN"/>
              </w:rPr>
              <w:t>-</w:t>
            </w:r>
          </w:p>
        </w:tc>
      </w:tr>
      <w:tr w:rsidR="006B6D1C" w14:paraId="3EAED5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30CE9" w14:textId="77777777" w:rsidR="006B6D1C" w:rsidRDefault="006B6D1C" w:rsidP="005E146C">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30BE2"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B8A4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4DA4E"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7AD43" w14:textId="77777777" w:rsidR="006B6D1C" w:rsidRDefault="006B6D1C" w:rsidP="005E146C">
            <w:pPr>
              <w:pStyle w:val="TAC"/>
              <w:rPr>
                <w:lang w:eastAsia="zh-CN"/>
              </w:rPr>
            </w:pPr>
            <w:r>
              <w:rPr>
                <w:lang w:eastAsia="zh-CN"/>
              </w:rPr>
              <w:t>0.3</w:t>
            </w:r>
          </w:p>
        </w:tc>
      </w:tr>
      <w:tr w:rsidR="006B6D1C" w14:paraId="681514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B34F7" w14:textId="77777777" w:rsidR="006B6D1C" w:rsidRDefault="006B6D1C" w:rsidP="005E146C">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B820"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A001"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3449"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899E7" w14:textId="77777777" w:rsidR="006B6D1C" w:rsidRDefault="006B6D1C" w:rsidP="005E146C">
            <w:pPr>
              <w:pStyle w:val="TAC"/>
              <w:rPr>
                <w:lang w:eastAsia="zh-CN"/>
              </w:rPr>
            </w:pPr>
            <w:r>
              <w:rPr>
                <w:lang w:eastAsia="zh-CN"/>
              </w:rPr>
              <w:t>0.6</w:t>
            </w:r>
          </w:p>
        </w:tc>
      </w:tr>
      <w:tr w:rsidR="006B6D1C" w14:paraId="334D76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C72F6" w14:textId="77777777" w:rsidR="006B6D1C" w:rsidRDefault="006B6D1C" w:rsidP="005E146C">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2FC0A"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0012"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B96B7"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E50F" w14:textId="77777777" w:rsidR="006B6D1C" w:rsidRDefault="006B6D1C" w:rsidP="005E146C">
            <w:pPr>
              <w:pStyle w:val="TAC"/>
              <w:rPr>
                <w:lang w:eastAsia="zh-CN"/>
              </w:rPr>
            </w:pPr>
            <w:r>
              <w:rPr>
                <w:lang w:eastAsia="zh-CN"/>
              </w:rPr>
              <w:t>0.3</w:t>
            </w:r>
          </w:p>
        </w:tc>
      </w:tr>
      <w:tr w:rsidR="006B6D1C" w14:paraId="23CA51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8FD8D" w14:textId="77777777" w:rsidR="006B6D1C" w:rsidRDefault="006B6D1C" w:rsidP="005E146C">
            <w:pPr>
              <w:pStyle w:val="TAC"/>
              <w:rPr>
                <w:rFonts w:cs="Arial"/>
                <w:szCs w:val="18"/>
              </w:rPr>
            </w:pPr>
            <w:r>
              <w:rPr>
                <w:rFonts w:cs="Arial"/>
                <w:szCs w:val="18"/>
              </w:rPr>
              <w:t>DC_2-66_n2-n77</w:t>
            </w:r>
          </w:p>
          <w:p w14:paraId="4883E9AE" w14:textId="77777777" w:rsidR="006B6D1C" w:rsidRDefault="006B6D1C" w:rsidP="005E146C">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A1C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733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8AF1E"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30882" w14:textId="77777777" w:rsidR="006B6D1C" w:rsidRDefault="006B6D1C" w:rsidP="005E146C">
            <w:pPr>
              <w:pStyle w:val="TAC"/>
              <w:rPr>
                <w:lang w:eastAsia="zh-CN"/>
              </w:rPr>
            </w:pPr>
            <w:r>
              <w:rPr>
                <w:lang w:eastAsia="zh-CN"/>
              </w:rPr>
              <w:t>0.8</w:t>
            </w:r>
          </w:p>
        </w:tc>
      </w:tr>
      <w:tr w:rsidR="006B6D1C" w14:paraId="7464F9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EE32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D360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F2CE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A326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1BEB" w14:textId="77777777" w:rsidR="006B6D1C" w:rsidRDefault="006B6D1C" w:rsidP="005E146C">
            <w:pPr>
              <w:pStyle w:val="TAC"/>
              <w:rPr>
                <w:lang w:eastAsia="zh-CN"/>
              </w:rPr>
            </w:pPr>
            <w:r>
              <w:rPr>
                <w:lang w:eastAsia="zh-CN"/>
              </w:rPr>
              <w:t>0.8</w:t>
            </w:r>
          </w:p>
        </w:tc>
      </w:tr>
      <w:tr w:rsidR="006B6D1C" w14:paraId="6616BE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5DD93" w14:textId="77777777" w:rsidR="006B6D1C" w:rsidRDefault="006B6D1C" w:rsidP="005E146C">
            <w:pPr>
              <w:pStyle w:val="TAC"/>
            </w:pPr>
            <w:r>
              <w:t>DC_2-66_(n)5</w:t>
            </w:r>
          </w:p>
          <w:p w14:paraId="21D24452" w14:textId="77777777" w:rsidR="006B6D1C" w:rsidRDefault="006B6D1C" w:rsidP="005E146C">
            <w:pPr>
              <w:pStyle w:val="TAC"/>
            </w:pPr>
            <w:r>
              <w:t>DC_2-2-66_(n)5</w:t>
            </w:r>
          </w:p>
          <w:p w14:paraId="1A93B131" w14:textId="77777777" w:rsidR="006B6D1C" w:rsidRDefault="006B6D1C" w:rsidP="005E146C">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16F8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F855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81BB"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8BD8" w14:textId="77777777" w:rsidR="006B6D1C" w:rsidRDefault="006B6D1C" w:rsidP="005E146C">
            <w:pPr>
              <w:pStyle w:val="TAC"/>
              <w:rPr>
                <w:lang w:eastAsia="zh-CN"/>
              </w:rPr>
            </w:pPr>
            <w:r>
              <w:rPr>
                <w:lang w:eastAsia="zh-CN"/>
              </w:rPr>
              <w:t>0.3</w:t>
            </w:r>
          </w:p>
        </w:tc>
      </w:tr>
      <w:tr w:rsidR="006B6D1C" w14:paraId="0E51AC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5D7BC" w14:textId="77777777" w:rsidR="006B6D1C" w:rsidRDefault="006B6D1C" w:rsidP="005E146C">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2070F"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BA6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C76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732B9" w14:textId="77777777" w:rsidR="006B6D1C" w:rsidRDefault="006B6D1C" w:rsidP="005E146C">
            <w:pPr>
              <w:pStyle w:val="TAC"/>
              <w:rPr>
                <w:lang w:eastAsia="zh-CN"/>
              </w:rPr>
            </w:pPr>
            <w:r>
              <w:rPr>
                <w:lang w:eastAsia="zh-CN"/>
              </w:rPr>
              <w:t>0.8</w:t>
            </w:r>
          </w:p>
        </w:tc>
      </w:tr>
      <w:tr w:rsidR="006B6D1C" w14:paraId="6C6E6D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62F7" w14:textId="77777777" w:rsidR="006B6D1C" w:rsidRDefault="006B6D1C" w:rsidP="005E146C">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7EE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A1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A1A9"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BF38" w14:textId="77777777" w:rsidR="006B6D1C" w:rsidRDefault="006B6D1C" w:rsidP="005E146C">
            <w:pPr>
              <w:pStyle w:val="TAC"/>
              <w:rPr>
                <w:lang w:eastAsia="zh-CN"/>
              </w:rPr>
            </w:pPr>
            <w:r>
              <w:rPr>
                <w:lang w:eastAsia="zh-CN"/>
              </w:rPr>
              <w:t>0.5</w:t>
            </w:r>
          </w:p>
        </w:tc>
      </w:tr>
      <w:tr w:rsidR="006B6D1C" w14:paraId="2E76B9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2535E" w14:textId="77777777" w:rsidR="006B6D1C" w:rsidRDefault="006B6D1C" w:rsidP="005E146C">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279F"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DCE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F363F" w14:textId="77777777" w:rsidR="006B6D1C" w:rsidRDefault="006B6D1C" w:rsidP="005E146C">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0E390" w14:textId="77777777" w:rsidR="006B6D1C" w:rsidRDefault="006B6D1C" w:rsidP="005E146C">
            <w:pPr>
              <w:pStyle w:val="TAC"/>
              <w:rPr>
                <w:lang w:eastAsia="zh-CN"/>
              </w:rPr>
            </w:pPr>
            <w:r>
              <w:rPr>
                <w:lang w:eastAsia="zh-CN"/>
              </w:rPr>
              <w:t>0.8</w:t>
            </w:r>
          </w:p>
        </w:tc>
      </w:tr>
      <w:tr w:rsidR="006B6D1C" w14:paraId="572840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A86C2" w14:textId="77777777" w:rsidR="006B6D1C" w:rsidRDefault="006B6D1C" w:rsidP="005E146C">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0812D"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8827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BD44" w14:textId="77777777" w:rsidR="006B6D1C" w:rsidRDefault="006B6D1C" w:rsidP="005E146C">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3BAF7" w14:textId="77777777" w:rsidR="006B6D1C" w:rsidRDefault="006B6D1C" w:rsidP="005E146C">
            <w:pPr>
              <w:pStyle w:val="TAC"/>
              <w:rPr>
                <w:lang w:eastAsia="zh-CN"/>
              </w:rPr>
            </w:pPr>
            <w:r>
              <w:rPr>
                <w:lang w:eastAsia="zh-CN"/>
              </w:rPr>
              <w:t>0.8</w:t>
            </w:r>
          </w:p>
        </w:tc>
      </w:tr>
      <w:tr w:rsidR="006B6D1C" w14:paraId="7335AC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A1730" w14:textId="77777777" w:rsidR="006B6D1C" w:rsidRDefault="006B6D1C" w:rsidP="005E146C">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85963"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A19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206D"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01C" w14:textId="77777777" w:rsidR="006B6D1C" w:rsidRDefault="006B6D1C" w:rsidP="005E146C">
            <w:pPr>
              <w:pStyle w:val="TAC"/>
              <w:rPr>
                <w:lang w:eastAsia="zh-CN"/>
              </w:rPr>
            </w:pPr>
            <w:r>
              <w:rPr>
                <w:lang w:eastAsia="zh-CN"/>
              </w:rPr>
              <w:t>0.8</w:t>
            </w:r>
          </w:p>
        </w:tc>
      </w:tr>
      <w:tr w:rsidR="006B6D1C" w14:paraId="183640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BD4E6" w14:textId="77777777" w:rsidR="006B6D1C" w:rsidRDefault="006B6D1C" w:rsidP="005E146C">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7A8E"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1954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33D1"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9D09" w14:textId="77777777" w:rsidR="006B6D1C" w:rsidRDefault="006B6D1C" w:rsidP="005E146C">
            <w:pPr>
              <w:pStyle w:val="TAC"/>
              <w:rPr>
                <w:lang w:eastAsia="zh-TW"/>
              </w:rPr>
            </w:pPr>
            <w:r>
              <w:rPr>
                <w:lang w:eastAsia="zh-CN"/>
              </w:rPr>
              <w:t>0.8</w:t>
            </w:r>
          </w:p>
        </w:tc>
      </w:tr>
      <w:tr w:rsidR="006B6D1C" w14:paraId="12B91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0A878" w14:textId="77777777" w:rsidR="006B6D1C" w:rsidRDefault="006B6D1C" w:rsidP="005E146C">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BFEA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423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5954"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E461" w14:textId="77777777" w:rsidR="006B6D1C" w:rsidRDefault="006B6D1C" w:rsidP="005E146C">
            <w:pPr>
              <w:pStyle w:val="TAC"/>
              <w:rPr>
                <w:lang w:eastAsia="zh-CN"/>
              </w:rPr>
            </w:pPr>
            <w:r>
              <w:rPr>
                <w:lang w:eastAsia="zh-CN"/>
              </w:rPr>
              <w:t>0.5</w:t>
            </w:r>
          </w:p>
        </w:tc>
      </w:tr>
      <w:tr w:rsidR="006B6D1C" w14:paraId="28A326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EEF0E" w14:textId="77777777" w:rsidR="006B6D1C" w:rsidRDefault="006B6D1C" w:rsidP="005E146C">
            <w:pPr>
              <w:pStyle w:val="TAC"/>
              <w:rPr>
                <w:rFonts w:eastAsia="MS Mincho"/>
                <w:lang w:eastAsia="ja-JP"/>
              </w:rPr>
            </w:pPr>
            <w:r>
              <w:rPr>
                <w:noProof/>
                <w:lang w:eastAsia="zh-CN"/>
              </w:rPr>
              <w:t>DC_</w:t>
            </w:r>
            <w:r>
              <w:rPr>
                <w:rFonts w:eastAsia="MS Mincho"/>
                <w:lang w:eastAsia="ja-JP"/>
              </w:rPr>
              <w:t>2-66-71_n38</w:t>
            </w:r>
          </w:p>
          <w:p w14:paraId="3215E253" w14:textId="77777777" w:rsidR="006B6D1C" w:rsidRDefault="006B6D1C" w:rsidP="005E146C">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855C2"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B184"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CFE13"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C190A" w14:textId="77777777" w:rsidR="006B6D1C" w:rsidRDefault="006B6D1C" w:rsidP="005E146C">
            <w:pPr>
              <w:pStyle w:val="TAC"/>
            </w:pPr>
            <w:r>
              <w:rPr>
                <w:lang w:eastAsia="zh-CN"/>
              </w:rPr>
              <w:t>0.5</w:t>
            </w:r>
          </w:p>
        </w:tc>
      </w:tr>
      <w:tr w:rsidR="006B6D1C" w14:paraId="5198FC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F797E" w14:textId="77777777" w:rsidR="006B6D1C" w:rsidRDefault="006B6D1C" w:rsidP="005E146C">
            <w:pPr>
              <w:pStyle w:val="TAC"/>
            </w:pPr>
            <w:r>
              <w:rPr>
                <w:rFonts w:cs="Arial"/>
                <w:szCs w:val="18"/>
                <w:lang w:val="sv-SE" w:eastAsia="ja-JP"/>
              </w:rPr>
              <w:lastRenderedPageBreak/>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4848D"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14C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EE970" w14:textId="77777777" w:rsidR="006B6D1C" w:rsidRDefault="006B6D1C" w:rsidP="005E146C">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1F70"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01AB36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1570" w14:textId="77777777" w:rsidR="006B6D1C" w:rsidRDefault="006B6D1C" w:rsidP="005E146C">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5CA1"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588A"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98DFB"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8CCF3" w14:textId="77777777" w:rsidR="006B6D1C" w:rsidRDefault="006B6D1C" w:rsidP="005E146C">
            <w:pPr>
              <w:pStyle w:val="TAC"/>
              <w:rPr>
                <w:lang w:eastAsia="zh-CN"/>
              </w:rPr>
            </w:pPr>
            <w:r>
              <w:rPr>
                <w:lang w:eastAsia="zh-CN"/>
              </w:rPr>
              <w:t>0.5</w:t>
            </w:r>
          </w:p>
        </w:tc>
      </w:tr>
      <w:tr w:rsidR="006B6D1C" w14:paraId="2C3422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3B941" w14:textId="77777777" w:rsidR="006B6D1C" w:rsidRDefault="006B6D1C" w:rsidP="005E146C">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B3E0"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913C"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3841C" w14:textId="77777777" w:rsidR="006B6D1C" w:rsidRDefault="006B6D1C" w:rsidP="005E146C">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013CC" w14:textId="77777777" w:rsidR="006B6D1C" w:rsidRDefault="006B6D1C" w:rsidP="005E146C">
            <w:pPr>
              <w:pStyle w:val="TAC"/>
              <w:rPr>
                <w:rFonts w:cs="Arial"/>
                <w:szCs w:val="18"/>
              </w:rPr>
            </w:pPr>
            <w:r>
              <w:rPr>
                <w:lang w:eastAsia="zh-CN"/>
              </w:rPr>
              <w:t>0.3</w:t>
            </w:r>
          </w:p>
        </w:tc>
      </w:tr>
      <w:tr w:rsidR="006B6D1C" w14:paraId="0F91D8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0F95D" w14:textId="77777777" w:rsidR="006B6D1C" w:rsidRDefault="006B6D1C" w:rsidP="005E146C">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B493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39F9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D2B29"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D812F" w14:textId="77777777" w:rsidR="006B6D1C" w:rsidRDefault="006B6D1C" w:rsidP="005E146C">
            <w:pPr>
              <w:pStyle w:val="TAC"/>
              <w:rPr>
                <w:lang w:eastAsia="zh-TW"/>
              </w:rPr>
            </w:pPr>
            <w:r>
              <w:rPr>
                <w:lang w:eastAsia="zh-CN"/>
              </w:rPr>
              <w:t>0.3</w:t>
            </w:r>
          </w:p>
        </w:tc>
      </w:tr>
      <w:tr w:rsidR="00E91E4E" w14:paraId="247D4B34" w14:textId="77777777" w:rsidTr="005E146C">
        <w:trPr>
          <w:trHeight w:val="187"/>
          <w:jc w:val="center"/>
          <w:ins w:id="560"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36B9BBD4" w14:textId="16C3A835" w:rsidR="00E91E4E" w:rsidRDefault="00E91E4E" w:rsidP="00E91E4E">
            <w:pPr>
              <w:pStyle w:val="TAC"/>
              <w:rPr>
                <w:ins w:id="561" w:author="Nokia " w:date="2023-08-28T10:24:00Z"/>
              </w:rPr>
            </w:pPr>
            <w:ins w:id="562" w:author="Nokia " w:date="2023-08-28T10:25:00Z">
              <w:r w:rsidRPr="009A5EF0">
                <w:t>DC_</w:t>
              </w:r>
              <w:r>
                <w:t>2-66-71_n77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0E678371" w14:textId="6B18ACF4" w:rsidR="00E91E4E" w:rsidRDefault="00E91E4E" w:rsidP="00E91E4E">
            <w:pPr>
              <w:pStyle w:val="TAC"/>
              <w:rPr>
                <w:ins w:id="563" w:author="Nokia " w:date="2023-08-28T10:24:00Z"/>
                <w:rFonts w:cs="Arial"/>
                <w:szCs w:val="18"/>
                <w:lang w:val="sv-SE" w:eastAsia="ja-JP"/>
              </w:rPr>
            </w:pPr>
            <w:ins w:id="564" w:author="Nokia " w:date="2023-08-28T10:25:00Z">
              <w:r w:rsidRPr="00470EA5">
                <w:rPr>
                  <w:rFonts w:eastAsiaTheme="minorEastAsia"/>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42A4E35" w14:textId="2CAFF338" w:rsidR="00E91E4E" w:rsidRDefault="00E91E4E" w:rsidP="00E91E4E">
            <w:pPr>
              <w:pStyle w:val="TAC"/>
              <w:rPr>
                <w:ins w:id="565" w:author="Nokia " w:date="2023-08-28T10:24:00Z"/>
                <w:lang w:eastAsia="zh-CN"/>
              </w:rPr>
            </w:pPr>
            <w:ins w:id="566" w:author="Nokia " w:date="2023-08-28T10:25:00Z">
              <w:r w:rsidRPr="009B655D">
                <w:rPr>
                  <w:rFonts w:hint="eastAsia"/>
                </w:rPr>
                <w:t>0</w:t>
              </w:r>
              <w:r w:rsidRPr="009B655D">
                <w:t>.</w:t>
              </w:r>
              <w: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6071E05" w14:textId="75127871" w:rsidR="00E91E4E" w:rsidRDefault="00E91E4E" w:rsidP="00E91E4E">
            <w:pPr>
              <w:pStyle w:val="TAC"/>
              <w:rPr>
                <w:ins w:id="567" w:author="Nokia " w:date="2023-08-28T10:24:00Z"/>
                <w:lang w:eastAsia="zh-CN"/>
              </w:rPr>
            </w:pPr>
            <w:ins w:id="568" w:author="Nokia " w:date="2023-08-28T10:25:00Z">
              <w:r w:rsidRPr="009B655D">
                <w:t>0</w:t>
              </w:r>
              <w:r w:rsidRPr="00470EA5">
                <w:rPr>
                  <w:rFonts w:eastAsiaTheme="minorEastAsia"/>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A178CB1" w14:textId="60A383BB" w:rsidR="00E91E4E" w:rsidRDefault="00E91E4E" w:rsidP="00E91E4E">
            <w:pPr>
              <w:pStyle w:val="TAC"/>
              <w:rPr>
                <w:ins w:id="569" w:author="Nokia " w:date="2023-08-28T10:24:00Z"/>
                <w:lang w:eastAsia="zh-CN"/>
              </w:rPr>
            </w:pPr>
            <w:ins w:id="570" w:author="Nokia " w:date="2023-08-28T10:25:00Z">
              <w:r w:rsidRPr="009B655D">
                <w:t>0.</w:t>
              </w:r>
              <w:r w:rsidRPr="00470EA5">
                <w:rPr>
                  <w:rFonts w:eastAsiaTheme="minorEastAsia"/>
                </w:rPr>
                <w:t>8</w:t>
              </w:r>
            </w:ins>
          </w:p>
        </w:tc>
      </w:tr>
      <w:tr w:rsidR="006B6D1C" w14:paraId="6AFB96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19923" w14:textId="77777777" w:rsidR="006B6D1C" w:rsidRDefault="006B6D1C" w:rsidP="005E146C">
            <w:pPr>
              <w:pStyle w:val="TAC"/>
              <w:rPr>
                <w:rFonts w:eastAsia="MS Mincho"/>
                <w:lang w:eastAsia="ja-JP"/>
              </w:rPr>
            </w:pPr>
            <w:r>
              <w:rPr>
                <w:noProof/>
                <w:lang w:eastAsia="zh-CN"/>
              </w:rPr>
              <w:t>DC_</w:t>
            </w:r>
            <w:r>
              <w:rPr>
                <w:rFonts w:eastAsia="MS Mincho"/>
                <w:lang w:eastAsia="ja-JP"/>
              </w:rPr>
              <w:t>2-66-71_n78</w:t>
            </w:r>
          </w:p>
          <w:p w14:paraId="48FCD305" w14:textId="77777777" w:rsidR="006B6D1C" w:rsidRDefault="006B6D1C" w:rsidP="005E146C">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319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378B2"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A34C2"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C621" w14:textId="77777777" w:rsidR="006B6D1C" w:rsidRDefault="006B6D1C" w:rsidP="005E146C">
            <w:pPr>
              <w:pStyle w:val="TAC"/>
              <w:rPr>
                <w:lang w:eastAsia="zh-CN"/>
              </w:rPr>
            </w:pPr>
            <w:r>
              <w:rPr>
                <w:lang w:eastAsia="zh-CN"/>
              </w:rPr>
              <w:t>0.5</w:t>
            </w:r>
          </w:p>
        </w:tc>
      </w:tr>
      <w:tr w:rsidR="006B6D1C" w14:paraId="2A253C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0A857"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6F9AE"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6D8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72A9C"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A6B5A" w14:textId="77777777" w:rsidR="006B6D1C" w:rsidRDefault="006B6D1C" w:rsidP="005E146C">
            <w:pPr>
              <w:pStyle w:val="TAC"/>
              <w:rPr>
                <w:lang w:eastAsia="zh-CN"/>
              </w:rPr>
            </w:pPr>
            <w:r>
              <w:rPr>
                <w:lang w:eastAsia="zh-CN"/>
              </w:rPr>
              <w:t>0.5</w:t>
            </w:r>
          </w:p>
        </w:tc>
      </w:tr>
      <w:tr w:rsidR="006B6D1C" w14:paraId="225F71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D4DC4"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43B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03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47494"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92790" w14:textId="77777777" w:rsidR="006B6D1C" w:rsidRDefault="006B6D1C" w:rsidP="005E146C">
            <w:pPr>
              <w:pStyle w:val="TAC"/>
              <w:rPr>
                <w:lang w:eastAsia="zh-CN"/>
              </w:rPr>
            </w:pPr>
            <w:r>
              <w:rPr>
                <w:lang w:eastAsia="zh-CN"/>
              </w:rPr>
              <w:t>0.8</w:t>
            </w:r>
          </w:p>
        </w:tc>
      </w:tr>
      <w:tr w:rsidR="006B6D1C" w14:paraId="65771C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3E27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42AE"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D75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70A8D" w14:textId="77777777" w:rsidR="006B6D1C" w:rsidRDefault="006B6D1C" w:rsidP="005E146C">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B20A" w14:textId="77777777" w:rsidR="006B6D1C" w:rsidRDefault="006B6D1C" w:rsidP="005E146C">
            <w:pPr>
              <w:pStyle w:val="TAC"/>
              <w:rPr>
                <w:lang w:eastAsia="zh-CN"/>
              </w:rPr>
            </w:pPr>
            <w:r>
              <w:rPr>
                <w:lang w:eastAsia="zh-CN"/>
              </w:rPr>
              <w:t>0.5</w:t>
            </w:r>
          </w:p>
        </w:tc>
      </w:tr>
      <w:tr w:rsidR="006B6D1C" w14:paraId="687125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875FC5" w14:textId="77777777" w:rsidR="006B6D1C" w:rsidRDefault="006B6D1C" w:rsidP="005E146C">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571CF73" w14:textId="77777777" w:rsidR="006B6D1C" w:rsidRDefault="006B6D1C" w:rsidP="005E146C">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A30422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77230" w14:textId="77777777" w:rsidR="006B6D1C" w:rsidRDefault="006B6D1C" w:rsidP="005E146C">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94A455" w14:textId="77777777" w:rsidR="006B6D1C" w:rsidRDefault="006B6D1C" w:rsidP="005E146C">
            <w:pPr>
              <w:pStyle w:val="TAC"/>
              <w:rPr>
                <w:lang w:eastAsia="zh-CN"/>
              </w:rPr>
            </w:pPr>
            <w:r>
              <w:rPr>
                <w:lang w:eastAsia="zh-CN"/>
              </w:rPr>
              <w:t>-</w:t>
            </w:r>
          </w:p>
        </w:tc>
      </w:tr>
      <w:tr w:rsidR="006B6D1C" w14:paraId="0557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1AFD3" w14:textId="77777777" w:rsidR="006B6D1C" w:rsidRDefault="006B6D1C" w:rsidP="005E146C">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6B32737" w14:textId="77777777" w:rsidR="006B6D1C" w:rsidRDefault="006B6D1C" w:rsidP="005E146C">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1F442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BA45A" w14:textId="77777777" w:rsidR="006B6D1C" w:rsidRDefault="006B6D1C" w:rsidP="005E146C">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DCCD017" w14:textId="77777777" w:rsidR="006B6D1C" w:rsidRDefault="006B6D1C" w:rsidP="005E146C">
            <w:pPr>
              <w:pStyle w:val="TAC"/>
              <w:rPr>
                <w:lang w:eastAsia="zh-CN"/>
              </w:rPr>
            </w:pPr>
            <w:r>
              <w:rPr>
                <w:lang w:eastAsia="zh-CN"/>
              </w:rPr>
              <w:t>0.8</w:t>
            </w:r>
          </w:p>
        </w:tc>
      </w:tr>
      <w:tr w:rsidR="006B6D1C" w14:paraId="3FA47C2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FEEB0B" w14:textId="77777777" w:rsidR="006B6D1C" w:rsidRDefault="006B6D1C" w:rsidP="005E146C">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BB8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4EA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D9E1C"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78F62" w14:textId="77777777" w:rsidR="006B6D1C" w:rsidRDefault="006B6D1C" w:rsidP="005E146C">
            <w:pPr>
              <w:pStyle w:val="TAC"/>
              <w:rPr>
                <w:lang w:eastAsia="zh-CN"/>
              </w:rPr>
            </w:pPr>
            <w:r>
              <w:rPr>
                <w:lang w:eastAsia="zh-CN"/>
              </w:rPr>
              <w:t>0.8</w:t>
            </w:r>
          </w:p>
        </w:tc>
      </w:tr>
      <w:tr w:rsidR="006B6D1C" w14:paraId="4E60FE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B4D3E"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F0709" w14:textId="77777777" w:rsidR="006B6D1C" w:rsidRDefault="006B6D1C" w:rsidP="005E146C">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B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007B"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B19FE" w14:textId="77777777" w:rsidR="006B6D1C" w:rsidRDefault="006B6D1C" w:rsidP="005E146C">
            <w:pPr>
              <w:pStyle w:val="TAC"/>
              <w:rPr>
                <w:lang w:eastAsia="zh-CN"/>
              </w:rPr>
            </w:pPr>
            <w:r>
              <w:rPr>
                <w:lang w:eastAsia="zh-CN"/>
              </w:rPr>
              <w:t>0.5</w:t>
            </w:r>
          </w:p>
        </w:tc>
      </w:tr>
      <w:tr w:rsidR="006B6D1C" w14:paraId="697451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68DFB"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1C84D" w14:textId="77777777" w:rsidR="006B6D1C" w:rsidRDefault="006B6D1C" w:rsidP="005E146C">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DFE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1408" w14:textId="77777777" w:rsidR="006B6D1C" w:rsidRDefault="006B6D1C" w:rsidP="005E146C">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474E" w14:textId="77777777" w:rsidR="006B6D1C" w:rsidRDefault="006B6D1C" w:rsidP="005E146C">
            <w:pPr>
              <w:pStyle w:val="TAC"/>
              <w:rPr>
                <w:rFonts w:eastAsiaTheme="minorEastAsia"/>
                <w:lang w:eastAsia="zh-CN"/>
              </w:rPr>
            </w:pPr>
            <w:r>
              <w:rPr>
                <w:lang w:eastAsia="zh-CN"/>
              </w:rPr>
              <w:t>0.5</w:t>
            </w:r>
          </w:p>
        </w:tc>
      </w:tr>
      <w:tr w:rsidR="00637513" w14:paraId="381E73B0" w14:textId="77777777" w:rsidTr="006961B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87B8E4" w14:textId="77777777" w:rsidR="00637513" w:rsidRDefault="00637513" w:rsidP="00637513">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1345F2CD" w14:textId="4ECCBAF3" w:rsidR="00637513" w:rsidRDefault="00637513" w:rsidP="00637513">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D805199" w14:textId="1F2CD7FE" w:rsidR="00637513" w:rsidRDefault="00637513" w:rsidP="00637513">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C76473" w14:textId="1666F6CE"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657203" w14:textId="0716F3E9" w:rsidR="00637513" w:rsidRDefault="00637513" w:rsidP="00637513">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8D39597" w14:textId="1697F888"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02EBEB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1D79E" w14:textId="77777777" w:rsidR="006B6D1C" w:rsidRDefault="006B6D1C" w:rsidP="005E146C">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8DC7"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132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80BB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6762" w14:textId="77777777" w:rsidR="006B6D1C" w:rsidRDefault="006B6D1C" w:rsidP="005E146C">
            <w:pPr>
              <w:pStyle w:val="TAC"/>
              <w:rPr>
                <w:lang w:eastAsia="zh-CN"/>
              </w:rPr>
            </w:pPr>
            <w:r>
              <w:rPr>
                <w:lang w:eastAsia="zh-CN"/>
              </w:rPr>
              <w:t>0.8</w:t>
            </w:r>
          </w:p>
        </w:tc>
      </w:tr>
      <w:tr w:rsidR="006B6D1C" w14:paraId="361968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7541D" w14:textId="77777777" w:rsidR="006B6D1C" w:rsidRDefault="006B6D1C" w:rsidP="005E146C">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722AD9D" w14:textId="77777777" w:rsidR="006B6D1C" w:rsidRDefault="006B6D1C" w:rsidP="005E146C">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B18AE"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EB157"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2043"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07304" w14:textId="77777777" w:rsidR="006B6D1C" w:rsidRDefault="006B6D1C" w:rsidP="005E146C">
            <w:pPr>
              <w:pStyle w:val="TAC"/>
            </w:pPr>
            <w:r>
              <w:rPr>
                <w:lang w:eastAsia="zh-CN"/>
              </w:rPr>
              <w:t>0.8</w:t>
            </w:r>
          </w:p>
        </w:tc>
      </w:tr>
      <w:tr w:rsidR="006B6D1C" w14:paraId="107B8A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921C" w14:textId="77777777" w:rsidR="006B6D1C" w:rsidRDefault="006B6D1C" w:rsidP="005E146C">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CE1F0"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47CA4"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E9238" w14:textId="77777777" w:rsidR="006B6D1C" w:rsidRDefault="006B6D1C" w:rsidP="005E146C">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C44E3" w14:textId="77777777" w:rsidR="006B6D1C" w:rsidRDefault="006B6D1C" w:rsidP="005E146C">
            <w:pPr>
              <w:pStyle w:val="TAC"/>
              <w:rPr>
                <w:rFonts w:eastAsia="Malgun Gothic"/>
                <w:lang w:eastAsia="ko-KR"/>
              </w:rPr>
            </w:pPr>
            <w:r>
              <w:rPr>
                <w:lang w:eastAsia="zh-CN"/>
              </w:rPr>
              <w:t>0.8</w:t>
            </w:r>
          </w:p>
        </w:tc>
      </w:tr>
      <w:tr w:rsidR="006B6D1C" w14:paraId="4C0D4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AB996" w14:textId="77777777" w:rsidR="006B6D1C" w:rsidRDefault="006B6D1C" w:rsidP="005E146C">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E9398"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121D6" w14:textId="77777777" w:rsidR="006B6D1C" w:rsidRDefault="006B6D1C" w:rsidP="005E146C">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BCCB5"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91DE8" w14:textId="77777777" w:rsidR="006B6D1C" w:rsidRDefault="006B6D1C" w:rsidP="005E146C">
            <w:pPr>
              <w:pStyle w:val="TAC"/>
              <w:rPr>
                <w:lang w:eastAsia="zh-CN"/>
              </w:rPr>
            </w:pPr>
            <w:r>
              <w:rPr>
                <w:lang w:eastAsia="zh-CN"/>
              </w:rPr>
              <w:t>-</w:t>
            </w:r>
          </w:p>
        </w:tc>
      </w:tr>
      <w:tr w:rsidR="006B6D1C" w14:paraId="41D0D8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7A328" w14:textId="77777777" w:rsidR="006B6D1C" w:rsidRPr="006228FA" w:rsidRDefault="006B6D1C" w:rsidP="005E146C">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B0DF2" w14:textId="77777777" w:rsidR="006B6D1C" w:rsidRDefault="006B6D1C" w:rsidP="005E146C">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E3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E58A" w14:textId="77777777" w:rsidR="006B6D1C" w:rsidRDefault="006B6D1C" w:rsidP="005E146C">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9CCC0" w14:textId="77777777" w:rsidR="006B6D1C" w:rsidRDefault="006B6D1C" w:rsidP="005E146C">
            <w:pPr>
              <w:pStyle w:val="TAC"/>
              <w:rPr>
                <w:lang w:eastAsia="zh-CN"/>
              </w:rPr>
            </w:pPr>
            <w:r>
              <w:rPr>
                <w:lang w:eastAsia="zh-CN"/>
              </w:rPr>
              <w:t>0.6</w:t>
            </w:r>
          </w:p>
        </w:tc>
      </w:tr>
      <w:tr w:rsidR="006B6D1C" w14:paraId="2DE04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DB063" w14:textId="77777777" w:rsidR="006B6D1C" w:rsidRDefault="006B6D1C" w:rsidP="005E146C">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6647FE3" w14:textId="77777777" w:rsidR="006B6D1C" w:rsidRDefault="006B6D1C" w:rsidP="005E146C">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AEA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56E632" w14:textId="77777777" w:rsidR="006B6D1C" w:rsidRDefault="006B6D1C" w:rsidP="005E146C">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C9D43E" w14:textId="77777777" w:rsidR="006B6D1C" w:rsidRDefault="006B6D1C" w:rsidP="005E146C">
            <w:pPr>
              <w:pStyle w:val="TAC"/>
              <w:rPr>
                <w:lang w:eastAsia="zh-CN"/>
              </w:rPr>
            </w:pPr>
            <w:r>
              <w:rPr>
                <w:lang w:eastAsia="zh-CN"/>
              </w:rPr>
              <w:t>0.5</w:t>
            </w:r>
          </w:p>
        </w:tc>
      </w:tr>
      <w:tr w:rsidR="006B6D1C" w14:paraId="187743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7D893" w14:textId="77777777" w:rsidR="006B6D1C" w:rsidRDefault="006B6D1C" w:rsidP="005E146C">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C419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C1A1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0AF1C"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69BC" w14:textId="77777777" w:rsidR="006B6D1C" w:rsidRDefault="006B6D1C" w:rsidP="005E146C">
            <w:pPr>
              <w:pStyle w:val="TAC"/>
              <w:rPr>
                <w:lang w:eastAsia="zh-CN"/>
              </w:rPr>
            </w:pPr>
            <w:r>
              <w:rPr>
                <w:lang w:eastAsia="zh-CN"/>
              </w:rPr>
              <w:t>0.9</w:t>
            </w:r>
          </w:p>
        </w:tc>
      </w:tr>
      <w:tr w:rsidR="006B6D1C" w14:paraId="2EFA0F5D"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26D935B" w14:textId="77777777" w:rsidR="006B6D1C" w:rsidRPr="00EF5447" w:rsidRDefault="006B6D1C" w:rsidP="005E146C">
            <w:pPr>
              <w:pStyle w:val="TAC"/>
              <w:rPr>
                <w:lang w:eastAsia="ko-KR"/>
              </w:rPr>
            </w:pPr>
            <w:r>
              <w:t>DC_3-7_n1-n75</w:t>
            </w:r>
          </w:p>
        </w:tc>
        <w:tc>
          <w:tcPr>
            <w:tcW w:w="1417" w:type="dxa"/>
            <w:vAlign w:val="center"/>
          </w:tcPr>
          <w:p w14:paraId="30BAD5AA" w14:textId="77777777" w:rsidR="006B6D1C" w:rsidRDefault="006B6D1C" w:rsidP="005E146C">
            <w:pPr>
              <w:pStyle w:val="TAC"/>
              <w:rPr>
                <w:lang w:eastAsia="ko-KR"/>
              </w:rPr>
            </w:pPr>
            <w:r>
              <w:rPr>
                <w:rFonts w:hint="eastAsia"/>
                <w:lang w:eastAsia="ko-KR"/>
              </w:rPr>
              <w:t>0.6</w:t>
            </w:r>
          </w:p>
        </w:tc>
        <w:tc>
          <w:tcPr>
            <w:tcW w:w="1418" w:type="dxa"/>
            <w:vAlign w:val="center"/>
          </w:tcPr>
          <w:p w14:paraId="0AA398CD" w14:textId="77777777" w:rsidR="006B6D1C" w:rsidRDefault="006B6D1C" w:rsidP="005E146C">
            <w:pPr>
              <w:pStyle w:val="TAC"/>
              <w:rPr>
                <w:lang w:eastAsia="ko-KR"/>
              </w:rPr>
            </w:pPr>
            <w:r>
              <w:rPr>
                <w:rFonts w:hint="eastAsia"/>
                <w:lang w:eastAsia="ko-KR"/>
              </w:rPr>
              <w:t>0.6</w:t>
            </w:r>
          </w:p>
        </w:tc>
        <w:tc>
          <w:tcPr>
            <w:tcW w:w="1488" w:type="dxa"/>
            <w:vAlign w:val="center"/>
          </w:tcPr>
          <w:p w14:paraId="4129B33C" w14:textId="77777777" w:rsidR="006B6D1C" w:rsidRPr="00EF5447" w:rsidRDefault="006B6D1C" w:rsidP="005E146C">
            <w:pPr>
              <w:pStyle w:val="TAC"/>
              <w:rPr>
                <w:lang w:eastAsia="ko-KR"/>
              </w:rPr>
            </w:pPr>
            <w:r>
              <w:rPr>
                <w:rFonts w:hint="eastAsia"/>
                <w:lang w:eastAsia="ko-KR"/>
              </w:rPr>
              <w:t>0.6</w:t>
            </w:r>
          </w:p>
        </w:tc>
        <w:tc>
          <w:tcPr>
            <w:tcW w:w="1489" w:type="dxa"/>
            <w:vAlign w:val="center"/>
          </w:tcPr>
          <w:p w14:paraId="77CDD890" w14:textId="77777777" w:rsidR="006B6D1C" w:rsidRDefault="006B6D1C" w:rsidP="005E146C">
            <w:pPr>
              <w:pStyle w:val="TAC"/>
              <w:rPr>
                <w:lang w:eastAsia="ko-KR"/>
              </w:rPr>
            </w:pPr>
            <w:r>
              <w:rPr>
                <w:rFonts w:hint="eastAsia"/>
                <w:lang w:eastAsia="ko-KR"/>
              </w:rPr>
              <w:t>-</w:t>
            </w:r>
          </w:p>
        </w:tc>
      </w:tr>
      <w:tr w:rsidR="006B6D1C" w14:paraId="2A7849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C30C9" w14:textId="77777777" w:rsidR="006B6D1C" w:rsidRDefault="006B6D1C" w:rsidP="005E146C">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86C3C" w14:textId="77777777" w:rsidR="006B6D1C" w:rsidRDefault="006B6D1C" w:rsidP="005E146C">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EBC7"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DEAB0" w14:textId="77777777" w:rsidR="006B6D1C" w:rsidRDefault="006B6D1C" w:rsidP="005E146C">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14105" w14:textId="77777777" w:rsidR="006B6D1C" w:rsidRDefault="006B6D1C" w:rsidP="005E146C">
            <w:pPr>
              <w:pStyle w:val="TAC"/>
              <w:rPr>
                <w:lang w:eastAsia="zh-CN"/>
              </w:rPr>
            </w:pPr>
            <w:r>
              <w:rPr>
                <w:lang w:eastAsia="zh-CN"/>
              </w:rPr>
              <w:t>0.8</w:t>
            </w:r>
          </w:p>
        </w:tc>
      </w:tr>
      <w:tr w:rsidR="006B6D1C" w14:paraId="5315C6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85B77" w14:textId="77777777" w:rsidR="006B6D1C" w:rsidRDefault="006B6D1C" w:rsidP="005E146C">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CCAF"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E1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EBBB0" w14:textId="77777777" w:rsidR="006B6D1C" w:rsidRDefault="006B6D1C" w:rsidP="005E146C">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3197D" w14:textId="77777777" w:rsidR="006B6D1C" w:rsidRDefault="006B6D1C" w:rsidP="005E146C">
            <w:pPr>
              <w:pStyle w:val="TAC"/>
              <w:rPr>
                <w:rFonts w:eastAsiaTheme="minorEastAsia"/>
                <w:lang w:eastAsia="zh-CN"/>
              </w:rPr>
            </w:pPr>
            <w:r>
              <w:rPr>
                <w:lang w:eastAsia="zh-CN"/>
              </w:rPr>
              <w:t>0.8</w:t>
            </w:r>
          </w:p>
        </w:tc>
      </w:tr>
      <w:tr w:rsidR="006B6D1C" w14:paraId="32B6A8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671A94" w14:textId="77777777" w:rsidR="006B6D1C" w:rsidRDefault="006B6D1C" w:rsidP="005E146C">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F7355D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1DEAB"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B828BA" w14:textId="77777777" w:rsidR="006B6D1C"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FF42E8" w14:textId="77777777" w:rsidR="006B6D1C" w:rsidRDefault="006B6D1C" w:rsidP="005E146C">
            <w:pPr>
              <w:pStyle w:val="TAC"/>
              <w:rPr>
                <w:lang w:eastAsia="zh-CN"/>
              </w:rPr>
            </w:pPr>
            <w:r>
              <w:rPr>
                <w:rFonts w:hint="eastAsia"/>
                <w:lang w:eastAsia="zh-CN"/>
              </w:rPr>
              <w:t>0</w:t>
            </w:r>
            <w:r>
              <w:rPr>
                <w:lang w:eastAsia="zh-CN"/>
              </w:rPr>
              <w:t>.9</w:t>
            </w:r>
          </w:p>
        </w:tc>
      </w:tr>
      <w:tr w:rsidR="006B6D1C" w14:paraId="15C974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0B321" w14:textId="77777777" w:rsidR="006B6D1C" w:rsidRDefault="006B6D1C" w:rsidP="005E146C">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4CEB5"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AC7CE"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D958" w14:textId="77777777" w:rsidR="006B6D1C" w:rsidRDefault="006B6D1C" w:rsidP="005E146C">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1BE96" w14:textId="77777777" w:rsidR="006B6D1C" w:rsidRDefault="006B6D1C" w:rsidP="005E146C">
            <w:pPr>
              <w:pStyle w:val="TAC"/>
              <w:rPr>
                <w:lang w:eastAsia="zh-TW"/>
              </w:rPr>
            </w:pPr>
            <w:r>
              <w:rPr>
                <w:lang w:eastAsia="zh-CN"/>
              </w:rPr>
              <w:t>0.8</w:t>
            </w:r>
          </w:p>
        </w:tc>
      </w:tr>
      <w:tr w:rsidR="006B6D1C" w14:paraId="63D730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6736A" w14:textId="77777777" w:rsidR="006B6D1C" w:rsidRPr="00DD31EE" w:rsidRDefault="006B6D1C" w:rsidP="005E146C">
            <w:pPr>
              <w:pStyle w:val="TAC"/>
              <w:rPr>
                <w:lang w:val="da-DK" w:eastAsia="zh-TW"/>
              </w:rPr>
            </w:pPr>
            <w:r w:rsidRPr="00DD31EE">
              <w:rPr>
                <w:lang w:val="da-DK" w:eastAsia="zh-TW"/>
              </w:rPr>
              <w:t>DC_3-7-8_n1</w:t>
            </w:r>
          </w:p>
          <w:p w14:paraId="7D069673" w14:textId="77777777" w:rsidR="006B6D1C" w:rsidRPr="00DD31EE" w:rsidRDefault="006B6D1C" w:rsidP="005E146C">
            <w:pPr>
              <w:pStyle w:val="TAC"/>
              <w:rPr>
                <w:lang w:val="da-DK"/>
              </w:rPr>
            </w:pPr>
            <w:r w:rsidRPr="00DD31EE">
              <w:rPr>
                <w:lang w:val="da-DK"/>
              </w:rPr>
              <w:t>DC_3-3-7-8_n1</w:t>
            </w:r>
          </w:p>
          <w:p w14:paraId="00C6BE2E" w14:textId="77777777" w:rsidR="006B6D1C" w:rsidRPr="00DD31EE" w:rsidRDefault="006B6D1C" w:rsidP="005E146C">
            <w:pPr>
              <w:pStyle w:val="TAC"/>
              <w:rPr>
                <w:lang w:val="da-DK"/>
              </w:rPr>
            </w:pPr>
            <w:r w:rsidRPr="00DD31EE">
              <w:rPr>
                <w:lang w:val="da-DK"/>
              </w:rPr>
              <w:t>DC_3-7-7-8_n1</w:t>
            </w:r>
          </w:p>
          <w:p w14:paraId="637A9CB0" w14:textId="77777777" w:rsidR="006B6D1C" w:rsidRPr="00DD31EE" w:rsidRDefault="006B6D1C" w:rsidP="005E146C">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9EBB2"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F636"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95AD8"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EF984" w14:textId="77777777" w:rsidR="006B6D1C" w:rsidRDefault="006B6D1C" w:rsidP="005E146C">
            <w:pPr>
              <w:pStyle w:val="TAC"/>
            </w:pPr>
            <w:r>
              <w:rPr>
                <w:lang w:eastAsia="zh-CN"/>
              </w:rPr>
              <w:t>0.6</w:t>
            </w:r>
          </w:p>
        </w:tc>
      </w:tr>
      <w:tr w:rsidR="006B6D1C" w14:paraId="780EF3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8F85" w14:textId="77777777" w:rsidR="006B6D1C" w:rsidRDefault="006B6D1C" w:rsidP="005E146C">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5D3F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346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3F12A"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7B671" w14:textId="77777777" w:rsidR="006B6D1C" w:rsidRDefault="006B6D1C" w:rsidP="005E146C">
            <w:pPr>
              <w:pStyle w:val="TAC"/>
              <w:rPr>
                <w:lang w:eastAsia="zh-CN"/>
              </w:rPr>
            </w:pPr>
            <w:r>
              <w:rPr>
                <w:lang w:eastAsia="zh-CN"/>
              </w:rPr>
              <w:t>0.5</w:t>
            </w:r>
          </w:p>
        </w:tc>
      </w:tr>
      <w:tr w:rsidR="006B6D1C" w14:paraId="03A795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6D529" w14:textId="77777777" w:rsidR="006B6D1C" w:rsidRDefault="006B6D1C" w:rsidP="005E146C">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C69EC" w14:textId="77777777" w:rsidR="006B6D1C" w:rsidRDefault="006B6D1C" w:rsidP="005E146C">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86F7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8A47D" w14:textId="77777777" w:rsidR="006B6D1C" w:rsidRDefault="006B6D1C" w:rsidP="005E146C">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AFFE3" w14:textId="77777777" w:rsidR="006B6D1C" w:rsidRDefault="006B6D1C" w:rsidP="005E146C">
            <w:pPr>
              <w:pStyle w:val="TAC"/>
              <w:rPr>
                <w:lang w:eastAsia="zh-CN"/>
              </w:rPr>
            </w:pPr>
            <w:r>
              <w:rPr>
                <w:lang w:eastAsia="zh-CN"/>
              </w:rPr>
              <w:t>0.6</w:t>
            </w:r>
          </w:p>
        </w:tc>
      </w:tr>
      <w:tr w:rsidR="006B6D1C" w14:paraId="546E31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DC7A" w14:textId="77777777" w:rsidR="006B6D1C" w:rsidRDefault="006B6D1C" w:rsidP="005E146C">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19EC"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584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BE0E7"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FBA62" w14:textId="77777777" w:rsidR="006B6D1C" w:rsidRDefault="006B6D1C" w:rsidP="005E146C">
            <w:pPr>
              <w:pStyle w:val="TAC"/>
              <w:rPr>
                <w:lang w:eastAsia="zh-CN"/>
              </w:rPr>
            </w:pPr>
            <w:r>
              <w:rPr>
                <w:lang w:eastAsia="zh-CN"/>
              </w:rPr>
              <w:t>0.8</w:t>
            </w:r>
          </w:p>
        </w:tc>
      </w:tr>
      <w:tr w:rsidR="006B6D1C" w14:paraId="46397C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B0935" w14:textId="77777777" w:rsidR="006B6D1C" w:rsidRPr="00DD31EE" w:rsidRDefault="006B6D1C" w:rsidP="005E146C">
            <w:pPr>
              <w:pStyle w:val="TAC"/>
              <w:rPr>
                <w:lang w:val="da-DK" w:eastAsia="zh-TW"/>
              </w:rPr>
            </w:pPr>
            <w:r w:rsidRPr="00DD31EE">
              <w:rPr>
                <w:lang w:val="da-DK" w:eastAsia="zh-TW"/>
              </w:rPr>
              <w:t>DC_3-7-8_n78</w:t>
            </w:r>
          </w:p>
          <w:p w14:paraId="651CF2A5" w14:textId="77777777" w:rsidR="006B6D1C" w:rsidRPr="00DD31EE" w:rsidRDefault="006B6D1C" w:rsidP="005E146C">
            <w:pPr>
              <w:pStyle w:val="TAC"/>
              <w:rPr>
                <w:lang w:val="da-DK" w:eastAsia="zh-TW"/>
              </w:rPr>
            </w:pPr>
            <w:r w:rsidRPr="00DD31EE">
              <w:rPr>
                <w:lang w:val="da-DK" w:eastAsia="zh-TW"/>
              </w:rPr>
              <w:t>DC_3-3-7-8_n78</w:t>
            </w:r>
          </w:p>
          <w:p w14:paraId="22958D38" w14:textId="77777777" w:rsidR="006B6D1C" w:rsidRPr="00DD31EE" w:rsidRDefault="006B6D1C" w:rsidP="005E146C">
            <w:pPr>
              <w:pStyle w:val="TAC"/>
              <w:rPr>
                <w:lang w:val="da-DK" w:eastAsia="zh-TW"/>
              </w:rPr>
            </w:pPr>
            <w:r w:rsidRPr="00DD31EE">
              <w:rPr>
                <w:lang w:val="da-DK" w:eastAsia="zh-TW"/>
              </w:rPr>
              <w:t>DC_3-7-7-8_n78</w:t>
            </w:r>
          </w:p>
          <w:p w14:paraId="5E5758AF" w14:textId="77777777" w:rsidR="006B6D1C" w:rsidRPr="00DD31EE" w:rsidRDefault="006B6D1C" w:rsidP="005E146C">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22C61"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D7A4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8C4FE"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1DE4" w14:textId="77777777" w:rsidR="006B6D1C" w:rsidRDefault="006B6D1C" w:rsidP="005E146C">
            <w:pPr>
              <w:pStyle w:val="TAC"/>
              <w:rPr>
                <w:lang w:eastAsia="zh-CN"/>
              </w:rPr>
            </w:pPr>
            <w:r>
              <w:rPr>
                <w:lang w:eastAsia="zh-CN"/>
              </w:rPr>
              <w:t>0.8</w:t>
            </w:r>
          </w:p>
        </w:tc>
      </w:tr>
      <w:tr w:rsidR="006B6D1C" w14:paraId="751DD9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991F" w14:textId="77777777" w:rsidR="006B6D1C" w:rsidRDefault="006B6D1C" w:rsidP="005E146C">
            <w:pPr>
              <w:keepNext/>
              <w:keepLines/>
              <w:spacing w:after="0"/>
              <w:jc w:val="center"/>
              <w:rPr>
                <w:rFonts w:ascii="Arial" w:hAnsi="Arial" w:cs="Arial"/>
                <w:sz w:val="18"/>
                <w:lang w:val="x-none"/>
              </w:rPr>
            </w:pPr>
            <w:r>
              <w:rPr>
                <w:rFonts w:ascii="Arial" w:hAnsi="Arial" w:cs="Arial"/>
                <w:sz w:val="18"/>
                <w:lang w:val="x-none"/>
              </w:rPr>
              <w:t>DC_3-7_n8-n78</w:t>
            </w:r>
          </w:p>
          <w:p w14:paraId="7CB107BC" w14:textId="77777777" w:rsidR="006B6D1C" w:rsidRPr="00127FCB" w:rsidRDefault="006B6D1C" w:rsidP="005E146C">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B075"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47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1E86"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C7EE" w14:textId="77777777" w:rsidR="006B6D1C" w:rsidRDefault="006B6D1C" w:rsidP="005E146C">
            <w:pPr>
              <w:pStyle w:val="TAC"/>
              <w:rPr>
                <w:lang w:eastAsia="zh-CN"/>
              </w:rPr>
            </w:pPr>
            <w:r>
              <w:rPr>
                <w:lang w:eastAsia="zh-CN"/>
              </w:rPr>
              <w:t>0.8</w:t>
            </w:r>
          </w:p>
        </w:tc>
      </w:tr>
      <w:tr w:rsidR="006B6D1C" w14:paraId="3E1103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61CAC" w14:textId="77777777" w:rsidR="006B6D1C" w:rsidRDefault="006B6D1C" w:rsidP="005E146C">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6A835" w14:textId="77777777" w:rsidR="006B6D1C" w:rsidRDefault="006B6D1C" w:rsidP="005E146C">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DC2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DE1BF" w14:textId="77777777" w:rsidR="006B6D1C" w:rsidRDefault="006B6D1C" w:rsidP="005E146C">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A0F7C" w14:textId="77777777" w:rsidR="006B6D1C" w:rsidRDefault="006B6D1C" w:rsidP="005E146C">
            <w:pPr>
              <w:pStyle w:val="TAC"/>
            </w:pPr>
            <w:r>
              <w:rPr>
                <w:lang w:eastAsia="zh-CN"/>
              </w:rPr>
              <w:t>0.6</w:t>
            </w:r>
          </w:p>
        </w:tc>
      </w:tr>
      <w:tr w:rsidR="006B6D1C" w14:paraId="54D08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41904" w14:textId="77777777" w:rsidR="006B6D1C" w:rsidRDefault="006B6D1C" w:rsidP="005E146C">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70081C6" w14:textId="77777777" w:rsidR="006B6D1C" w:rsidRDefault="006B6D1C" w:rsidP="005E146C">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7F62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5F246" w14:textId="77777777" w:rsidR="006B6D1C" w:rsidRDefault="006B6D1C" w:rsidP="005E146C">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C3B6D" w14:textId="77777777" w:rsidR="006B6D1C" w:rsidRDefault="006B6D1C" w:rsidP="005E146C">
            <w:pPr>
              <w:pStyle w:val="TAC"/>
              <w:rPr>
                <w:lang w:eastAsia="zh-CN"/>
              </w:rPr>
            </w:pPr>
            <w:r>
              <w:rPr>
                <w:lang w:eastAsia="zh-CN"/>
              </w:rPr>
              <w:t>0.5</w:t>
            </w:r>
          </w:p>
        </w:tc>
      </w:tr>
      <w:tr w:rsidR="006B6D1C" w14:paraId="444F2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A7994" w14:textId="77777777" w:rsidR="006B6D1C" w:rsidRDefault="006B6D1C" w:rsidP="005E146C">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6FA2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BC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0AB2E" w14:textId="77777777" w:rsidR="006B6D1C" w:rsidRDefault="006B6D1C" w:rsidP="005E146C">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3EBF0" w14:textId="77777777" w:rsidR="006B6D1C" w:rsidRDefault="006B6D1C" w:rsidP="005E146C">
            <w:pPr>
              <w:pStyle w:val="TAC"/>
              <w:rPr>
                <w:lang w:eastAsia="zh-CN"/>
              </w:rPr>
            </w:pPr>
            <w:r>
              <w:rPr>
                <w:lang w:eastAsia="zh-CN"/>
              </w:rPr>
              <w:t>0.6</w:t>
            </w:r>
          </w:p>
        </w:tc>
      </w:tr>
      <w:tr w:rsidR="006B6D1C" w14:paraId="09318E4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10497" w14:textId="77777777" w:rsidR="006B6D1C" w:rsidRDefault="006B6D1C" w:rsidP="005E146C">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DE49" w14:textId="77777777" w:rsidR="006B6D1C" w:rsidRDefault="006B6D1C" w:rsidP="005E146C">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70A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BCA93" w14:textId="77777777" w:rsidR="006B6D1C" w:rsidRDefault="006B6D1C" w:rsidP="005E146C">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758AC" w14:textId="77777777" w:rsidR="006B6D1C" w:rsidRDefault="006B6D1C" w:rsidP="005E146C">
            <w:pPr>
              <w:pStyle w:val="TAC"/>
              <w:rPr>
                <w:lang w:eastAsia="zh-CN"/>
              </w:rPr>
            </w:pPr>
            <w:r>
              <w:rPr>
                <w:lang w:eastAsia="zh-CN"/>
              </w:rPr>
              <w:t>0.5</w:t>
            </w:r>
          </w:p>
        </w:tc>
      </w:tr>
      <w:tr w:rsidR="006B6D1C" w14:paraId="37B3A3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C4B27" w14:textId="77777777" w:rsidR="006B6D1C" w:rsidRDefault="006B6D1C" w:rsidP="005E146C">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FFB2" w14:textId="77777777" w:rsidR="006B6D1C" w:rsidRDefault="006B6D1C" w:rsidP="005E146C">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D120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5404"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5E876" w14:textId="77777777" w:rsidR="006B6D1C" w:rsidRDefault="006B6D1C" w:rsidP="005E146C">
            <w:pPr>
              <w:pStyle w:val="TAC"/>
              <w:rPr>
                <w:lang w:eastAsia="zh-CN"/>
              </w:rPr>
            </w:pPr>
            <w:r>
              <w:rPr>
                <w:lang w:eastAsia="zh-CN"/>
              </w:rPr>
              <w:t>-</w:t>
            </w:r>
          </w:p>
        </w:tc>
      </w:tr>
      <w:tr w:rsidR="006B6D1C" w14:paraId="51156C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C82E1" w14:textId="77777777" w:rsidR="006B6D1C" w:rsidRDefault="006B6D1C" w:rsidP="005E146C">
            <w:pPr>
              <w:pStyle w:val="TAC"/>
              <w:rPr>
                <w:ins w:id="571" w:author="Nokia " w:date="2023-08-28T09:34:00Z"/>
                <w:lang w:eastAsia="ja-JP"/>
              </w:rPr>
            </w:pPr>
            <w:r>
              <w:t>DC_</w:t>
            </w:r>
            <w:r>
              <w:rPr>
                <w:lang w:eastAsia="ja-JP"/>
              </w:rPr>
              <w:t>3-7-20_n78</w:t>
            </w:r>
          </w:p>
          <w:p w14:paraId="6931E11E" w14:textId="77777777" w:rsidR="00D26091" w:rsidRDefault="00D26091" w:rsidP="00D26091">
            <w:pPr>
              <w:pStyle w:val="TAC"/>
              <w:rPr>
                <w:ins w:id="572" w:author="Nokia " w:date="2023-08-28T09:34:00Z"/>
                <w:lang w:eastAsia="ja-JP"/>
              </w:rPr>
            </w:pPr>
            <w:ins w:id="573" w:author="Nokia " w:date="2023-08-28T09:34:00Z">
              <w:r>
                <w:rPr>
                  <w:lang w:eastAsia="ja-JP"/>
                </w:rPr>
                <w:t>DC_3-3-7-20_n78</w:t>
              </w:r>
            </w:ins>
          </w:p>
          <w:p w14:paraId="01952F6A" w14:textId="39963103" w:rsidR="00D26091" w:rsidRDefault="00D26091" w:rsidP="00D26091">
            <w:pPr>
              <w:pStyle w:val="TAC"/>
            </w:pPr>
            <w:ins w:id="574" w:author="Nokia " w:date="2023-08-28T09:34:00Z">
              <w:r>
                <w:rPr>
                  <w:lang w:eastAsia="ja-JP"/>
                </w:rPr>
                <w:t>DC_3-7-7-20_n78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348B6EB"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E452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041DB" w14:textId="77777777" w:rsidR="006B6D1C" w:rsidRDefault="006B6D1C" w:rsidP="005E146C">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B7A73" w14:textId="77777777" w:rsidR="006B6D1C" w:rsidRDefault="006B6D1C" w:rsidP="005E146C">
            <w:pPr>
              <w:pStyle w:val="TAC"/>
              <w:rPr>
                <w:rFonts w:eastAsiaTheme="minorEastAsia"/>
                <w:lang w:eastAsia="zh-CN"/>
              </w:rPr>
            </w:pPr>
            <w:r>
              <w:rPr>
                <w:lang w:eastAsia="zh-CN"/>
              </w:rPr>
              <w:t>0.8</w:t>
            </w:r>
          </w:p>
        </w:tc>
      </w:tr>
      <w:tr w:rsidR="006B6D1C" w14:paraId="7D60908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CE1CB" w14:textId="77777777" w:rsidR="006B6D1C" w:rsidRDefault="006B6D1C" w:rsidP="005E146C">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39F06EE"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D9BE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74504F"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39A44A" w14:textId="77777777" w:rsidR="006B6D1C" w:rsidRDefault="006B6D1C" w:rsidP="005E146C">
            <w:pPr>
              <w:pStyle w:val="TAC"/>
              <w:rPr>
                <w:lang w:eastAsia="zh-CN"/>
              </w:rPr>
            </w:pPr>
            <w:r>
              <w:rPr>
                <w:lang w:eastAsia="zh-CN"/>
              </w:rPr>
              <w:t>0.8</w:t>
            </w:r>
          </w:p>
        </w:tc>
      </w:tr>
      <w:tr w:rsidR="006B6D1C" w14:paraId="304E36EC"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96AA71" w14:textId="77777777" w:rsidR="006B6D1C" w:rsidRPr="00EF5447" w:rsidRDefault="006B6D1C" w:rsidP="005E146C">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B15B1DA" w14:textId="77777777" w:rsidR="006B6D1C" w:rsidRPr="00FF3453" w:rsidRDefault="006B6D1C" w:rsidP="005E146C">
            <w:pPr>
              <w:pStyle w:val="TAC"/>
              <w:rPr>
                <w:lang w:eastAsia="ko-KR"/>
              </w:rPr>
            </w:pPr>
            <w:r>
              <w:rPr>
                <w:rFonts w:hint="eastAsia"/>
                <w:lang w:eastAsia="ko-KR"/>
              </w:rPr>
              <w:t>0.6</w:t>
            </w:r>
          </w:p>
        </w:tc>
        <w:tc>
          <w:tcPr>
            <w:tcW w:w="1418" w:type="dxa"/>
            <w:tcBorders>
              <w:bottom w:val="single" w:sz="4" w:space="0" w:color="auto"/>
            </w:tcBorders>
            <w:vAlign w:val="center"/>
          </w:tcPr>
          <w:p w14:paraId="4A54DB53" w14:textId="77777777" w:rsidR="006B6D1C" w:rsidRDefault="006B6D1C" w:rsidP="005E146C">
            <w:pPr>
              <w:pStyle w:val="TAC"/>
              <w:rPr>
                <w:lang w:eastAsia="ko-KR"/>
              </w:rPr>
            </w:pPr>
            <w:r>
              <w:rPr>
                <w:rFonts w:hint="eastAsia"/>
                <w:lang w:eastAsia="ko-KR"/>
              </w:rPr>
              <w:t>0.6</w:t>
            </w:r>
          </w:p>
        </w:tc>
        <w:tc>
          <w:tcPr>
            <w:tcW w:w="1488" w:type="dxa"/>
            <w:vAlign w:val="center"/>
          </w:tcPr>
          <w:p w14:paraId="346EE4E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1D506563" w14:textId="77777777" w:rsidR="006B6D1C" w:rsidRDefault="006B6D1C" w:rsidP="005E146C">
            <w:pPr>
              <w:pStyle w:val="TAC"/>
              <w:rPr>
                <w:lang w:eastAsia="ko-KR"/>
              </w:rPr>
            </w:pPr>
            <w:r>
              <w:rPr>
                <w:rFonts w:hint="eastAsia"/>
                <w:lang w:eastAsia="ko-KR"/>
              </w:rPr>
              <w:t>0.8</w:t>
            </w:r>
          </w:p>
        </w:tc>
      </w:tr>
      <w:tr w:rsidR="006B6D1C" w14:paraId="7E05F8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DB8CD" w14:textId="77777777" w:rsidR="006B6D1C" w:rsidRDefault="006B6D1C" w:rsidP="005E146C">
            <w:pPr>
              <w:pStyle w:val="TAC"/>
            </w:pPr>
            <w:r>
              <w:t>DC_3-7-28_n1</w:t>
            </w:r>
          </w:p>
          <w:p w14:paraId="14C76BBD" w14:textId="77777777" w:rsidR="006B6D1C" w:rsidRDefault="006B6D1C" w:rsidP="005E146C">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EE47" w14:textId="77777777" w:rsidR="006B6D1C" w:rsidRDefault="006B6D1C" w:rsidP="005E146C">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F19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AC304" w14:textId="77777777" w:rsidR="006B6D1C" w:rsidRDefault="006B6D1C" w:rsidP="005E146C">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84619" w14:textId="77777777" w:rsidR="006B6D1C" w:rsidRDefault="006B6D1C" w:rsidP="005E146C">
            <w:pPr>
              <w:pStyle w:val="TAC"/>
              <w:rPr>
                <w:rFonts w:eastAsiaTheme="minorEastAsia"/>
                <w:lang w:eastAsia="zh-CN"/>
              </w:rPr>
            </w:pPr>
            <w:r>
              <w:rPr>
                <w:lang w:eastAsia="zh-CN"/>
              </w:rPr>
              <w:t>0.6</w:t>
            </w:r>
          </w:p>
        </w:tc>
      </w:tr>
      <w:tr w:rsidR="006B6D1C" w14:paraId="584E6E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E16E2" w14:textId="77777777" w:rsidR="006B6D1C" w:rsidRDefault="006B6D1C" w:rsidP="005E146C">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0BBC9" w14:textId="77777777" w:rsidR="006B6D1C" w:rsidRDefault="006B6D1C" w:rsidP="005E146C">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E62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9792" w14:textId="77777777" w:rsidR="006B6D1C" w:rsidRDefault="006B6D1C" w:rsidP="005E146C">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1F" w14:textId="77777777" w:rsidR="006B6D1C" w:rsidRDefault="006B6D1C" w:rsidP="005E146C">
            <w:pPr>
              <w:pStyle w:val="TAC"/>
              <w:rPr>
                <w:rFonts w:eastAsiaTheme="minorEastAsia"/>
                <w:lang w:eastAsia="zh-CN"/>
              </w:rPr>
            </w:pPr>
            <w:r>
              <w:rPr>
                <w:lang w:eastAsia="zh-CN"/>
              </w:rPr>
              <w:t>0.5</w:t>
            </w:r>
          </w:p>
        </w:tc>
      </w:tr>
      <w:tr w:rsidR="006B6D1C" w14:paraId="3DFB9F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7C3D2" w14:textId="77777777" w:rsidR="006B6D1C" w:rsidRDefault="006B6D1C" w:rsidP="005E146C">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28D3"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292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78D60" w14:textId="77777777" w:rsidR="006B6D1C" w:rsidRDefault="006B6D1C" w:rsidP="005E146C">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7502D" w14:textId="77777777" w:rsidR="006B6D1C" w:rsidRDefault="006B6D1C" w:rsidP="005E146C">
            <w:pPr>
              <w:pStyle w:val="TAC"/>
              <w:rPr>
                <w:rFonts w:eastAsiaTheme="minorEastAsia"/>
                <w:lang w:eastAsia="zh-CN"/>
              </w:rPr>
            </w:pPr>
            <w:r>
              <w:rPr>
                <w:lang w:eastAsia="zh-CN"/>
              </w:rPr>
              <w:t>0.4</w:t>
            </w:r>
          </w:p>
        </w:tc>
      </w:tr>
      <w:tr w:rsidR="006B6D1C" w14:paraId="735F342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3D955" w14:textId="77777777" w:rsidR="006B6D1C" w:rsidRDefault="006B6D1C" w:rsidP="005E146C">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58A9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8E5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A432B"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F939F" w14:textId="77777777" w:rsidR="006B6D1C" w:rsidRDefault="006B6D1C" w:rsidP="005E146C">
            <w:pPr>
              <w:pStyle w:val="TAC"/>
              <w:rPr>
                <w:lang w:eastAsia="zh-CN"/>
              </w:rPr>
            </w:pPr>
            <w:r>
              <w:rPr>
                <w:lang w:eastAsia="zh-CN"/>
              </w:rPr>
              <w:t>0.5</w:t>
            </w:r>
          </w:p>
        </w:tc>
      </w:tr>
      <w:tr w:rsidR="006B6D1C" w14:paraId="0C9EE3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0532C" w14:textId="77777777" w:rsidR="006B6D1C" w:rsidRDefault="006B6D1C" w:rsidP="005E146C">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8638FD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91B7D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6AEAA"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77777" w14:textId="77777777" w:rsidR="006B6D1C" w:rsidRDefault="006B6D1C" w:rsidP="005E146C">
            <w:pPr>
              <w:pStyle w:val="TAC"/>
              <w:rPr>
                <w:lang w:eastAsia="zh-CN"/>
              </w:rPr>
            </w:pPr>
            <w:r>
              <w:rPr>
                <w:lang w:eastAsia="zh-CN"/>
              </w:rPr>
              <w:t>0.5</w:t>
            </w:r>
          </w:p>
        </w:tc>
      </w:tr>
      <w:tr w:rsidR="006B6D1C" w14:paraId="24D336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C7176" w14:textId="77777777" w:rsidR="006B6D1C" w:rsidRDefault="006B6D1C" w:rsidP="005E146C">
            <w:pPr>
              <w:pStyle w:val="TAC"/>
            </w:pPr>
            <w:r>
              <w:rPr>
                <w:lang w:eastAsia="ko-KR"/>
              </w:rPr>
              <w:lastRenderedPageBreak/>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9A286"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9C4F"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5744B"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22CF" w14:textId="77777777" w:rsidR="006B6D1C" w:rsidRDefault="006B6D1C" w:rsidP="005E146C">
            <w:pPr>
              <w:pStyle w:val="TAC"/>
              <w:rPr>
                <w:lang w:eastAsia="zh-CN"/>
              </w:rPr>
            </w:pPr>
            <w:r>
              <w:rPr>
                <w:lang w:eastAsia="zh-CN"/>
              </w:rPr>
              <w:t>0.9</w:t>
            </w:r>
          </w:p>
        </w:tc>
      </w:tr>
      <w:tr w:rsidR="006B6D1C" w14:paraId="1F50F52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2A92" w14:textId="77777777" w:rsidR="006B6D1C" w:rsidRDefault="006B6D1C" w:rsidP="005E146C">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B1156"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4D2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22AF" w14:textId="77777777" w:rsidR="006B6D1C" w:rsidRDefault="006B6D1C" w:rsidP="005E146C">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7B5A" w14:textId="77777777" w:rsidR="006B6D1C" w:rsidRDefault="006B6D1C" w:rsidP="005E146C">
            <w:pPr>
              <w:pStyle w:val="TAC"/>
              <w:rPr>
                <w:rFonts w:eastAsiaTheme="minorEastAsia"/>
                <w:lang w:eastAsia="zh-CN"/>
              </w:rPr>
            </w:pPr>
            <w:r>
              <w:rPr>
                <w:lang w:eastAsia="zh-CN"/>
              </w:rPr>
              <w:t>0.8</w:t>
            </w:r>
          </w:p>
        </w:tc>
      </w:tr>
      <w:tr w:rsidR="006B6D1C" w14:paraId="57412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A6C3" w14:textId="77777777" w:rsidR="006B6D1C" w:rsidRDefault="006B6D1C" w:rsidP="005E146C">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74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7C305"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17479"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E481B" w14:textId="77777777" w:rsidR="006B6D1C" w:rsidRDefault="006B6D1C" w:rsidP="005E146C">
            <w:pPr>
              <w:pStyle w:val="TAC"/>
              <w:rPr>
                <w:lang w:eastAsia="ja-JP"/>
              </w:rPr>
            </w:pPr>
            <w:r>
              <w:rPr>
                <w:lang w:eastAsia="zh-CN"/>
              </w:rPr>
              <w:t>0.8</w:t>
            </w:r>
          </w:p>
        </w:tc>
      </w:tr>
      <w:tr w:rsidR="006B6D1C" w14:paraId="660B36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68917" w14:textId="77777777" w:rsidR="006B6D1C" w:rsidRDefault="006B6D1C" w:rsidP="005E146C">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63191"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845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D87C4" w14:textId="77777777" w:rsidR="006B6D1C" w:rsidRDefault="006B6D1C" w:rsidP="005E146C">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E6310" w14:textId="77777777" w:rsidR="006B6D1C" w:rsidRDefault="006B6D1C" w:rsidP="005E146C">
            <w:pPr>
              <w:pStyle w:val="TAC"/>
              <w:rPr>
                <w:lang w:eastAsia="zh-CN"/>
              </w:rPr>
            </w:pPr>
            <w:r>
              <w:rPr>
                <w:lang w:eastAsia="zh-CN"/>
              </w:rPr>
              <w:t>0.6</w:t>
            </w:r>
          </w:p>
        </w:tc>
      </w:tr>
      <w:tr w:rsidR="006B6D1C" w14:paraId="5A84CD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8573E" w14:textId="77777777" w:rsidR="006B6D1C" w:rsidRDefault="006B6D1C" w:rsidP="005E146C">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7DBC3" w14:textId="77777777" w:rsidR="006B6D1C" w:rsidRDefault="006B6D1C" w:rsidP="005E146C">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9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3A75" w14:textId="77777777" w:rsidR="006B6D1C" w:rsidRDefault="006B6D1C" w:rsidP="005E146C">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5D44" w14:textId="77777777" w:rsidR="006B6D1C" w:rsidRDefault="006B6D1C" w:rsidP="005E146C">
            <w:pPr>
              <w:pStyle w:val="TAC"/>
              <w:rPr>
                <w:lang w:eastAsia="zh-CN"/>
              </w:rPr>
            </w:pPr>
            <w:r>
              <w:rPr>
                <w:lang w:eastAsia="zh-CN"/>
              </w:rPr>
              <w:t>0.3</w:t>
            </w:r>
          </w:p>
        </w:tc>
      </w:tr>
      <w:tr w:rsidR="006B6D1C" w14:paraId="2852D4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77A5" w14:textId="77777777" w:rsidR="006B6D1C" w:rsidRDefault="006B6D1C" w:rsidP="005E146C">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9C2DE"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94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DCB4B"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CB544" w14:textId="77777777" w:rsidR="006B6D1C" w:rsidRDefault="006B6D1C" w:rsidP="005E146C">
            <w:pPr>
              <w:pStyle w:val="TAC"/>
              <w:rPr>
                <w:lang w:eastAsia="zh-CN"/>
              </w:rPr>
            </w:pPr>
            <w:r>
              <w:rPr>
                <w:lang w:eastAsia="zh-CN"/>
              </w:rPr>
              <w:t>0.8</w:t>
            </w:r>
          </w:p>
        </w:tc>
      </w:tr>
      <w:tr w:rsidR="006B6D1C" w14:paraId="24FCAA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7B60A" w14:textId="77777777" w:rsidR="006B6D1C" w:rsidRDefault="006B6D1C" w:rsidP="005E146C">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F6139"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750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D65A"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30CBE" w14:textId="77777777" w:rsidR="006B6D1C" w:rsidRDefault="006B6D1C" w:rsidP="005E146C">
            <w:pPr>
              <w:pStyle w:val="TAC"/>
              <w:rPr>
                <w:lang w:eastAsia="zh-CN"/>
              </w:rPr>
            </w:pPr>
            <w:r>
              <w:rPr>
                <w:lang w:eastAsia="zh-CN"/>
              </w:rPr>
              <w:t>0.3</w:t>
            </w:r>
          </w:p>
        </w:tc>
      </w:tr>
      <w:tr w:rsidR="006B6D1C" w14:paraId="1018E3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4CCD1" w14:textId="77777777" w:rsidR="006B6D1C" w:rsidRDefault="006B6D1C" w:rsidP="005E146C">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0A21530"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13B32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FCD6592" w14:textId="77777777" w:rsidR="006B6D1C" w:rsidRDefault="006B6D1C" w:rsidP="005E146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5BE4990" w14:textId="77777777" w:rsidR="006B6D1C" w:rsidRDefault="006B6D1C" w:rsidP="005E146C">
            <w:pPr>
              <w:pStyle w:val="TAC"/>
              <w:rPr>
                <w:lang w:eastAsia="zh-CN"/>
              </w:rPr>
            </w:pPr>
            <w:r>
              <w:rPr>
                <w:lang w:eastAsia="zh-CN"/>
              </w:rPr>
              <w:t>0.8</w:t>
            </w:r>
          </w:p>
        </w:tc>
      </w:tr>
      <w:tr w:rsidR="006B6D1C" w14:paraId="654E17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1EB9D" w14:textId="77777777" w:rsidR="006B6D1C" w:rsidRDefault="006B6D1C" w:rsidP="005E146C">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8A220"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99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95D29" w14:textId="77777777" w:rsidR="006B6D1C" w:rsidRDefault="006B6D1C" w:rsidP="005E146C">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9A7A" w14:textId="77777777" w:rsidR="006B6D1C" w:rsidRDefault="006B6D1C" w:rsidP="005E146C">
            <w:pPr>
              <w:pStyle w:val="TAC"/>
              <w:rPr>
                <w:lang w:eastAsia="zh-CN"/>
              </w:rPr>
            </w:pPr>
            <w:r>
              <w:rPr>
                <w:lang w:eastAsia="zh-CN"/>
              </w:rPr>
              <w:t>0.6</w:t>
            </w:r>
          </w:p>
        </w:tc>
      </w:tr>
      <w:tr w:rsidR="006B6D1C" w14:paraId="664A96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5585" w14:textId="77777777" w:rsidR="006B6D1C" w:rsidRDefault="006B6D1C" w:rsidP="005E146C">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C7CE"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EE04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01290" w14:textId="77777777" w:rsidR="006B6D1C" w:rsidRDefault="006B6D1C" w:rsidP="005E146C">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4EC51" w14:textId="77777777" w:rsidR="006B6D1C" w:rsidRDefault="006B6D1C" w:rsidP="005E146C">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B6D1C" w14:paraId="491FD7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3D3C5" w14:textId="77777777" w:rsidR="006B6D1C" w:rsidRDefault="006B6D1C" w:rsidP="005E146C">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00C53"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AB3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09E4" w14:textId="77777777" w:rsidR="006B6D1C" w:rsidRDefault="006B6D1C" w:rsidP="005E146C">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35BA7" w14:textId="77777777" w:rsidR="006B6D1C" w:rsidRDefault="006B6D1C" w:rsidP="005E146C">
            <w:pPr>
              <w:pStyle w:val="TAC"/>
              <w:rPr>
                <w:lang w:eastAsia="zh-CN"/>
              </w:rPr>
            </w:pPr>
            <w:r>
              <w:rPr>
                <w:lang w:eastAsia="zh-CN"/>
              </w:rPr>
              <w:t>0.8</w:t>
            </w:r>
          </w:p>
        </w:tc>
      </w:tr>
      <w:tr w:rsidR="006B6D1C" w14:paraId="63D59346"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A4E8E5" w14:textId="77777777" w:rsidR="006B6D1C" w:rsidRPr="00EF5447" w:rsidRDefault="006B6D1C" w:rsidP="005E146C">
            <w:pPr>
              <w:pStyle w:val="TAC"/>
            </w:pPr>
            <w:r w:rsidRPr="00F02211">
              <w:t>DC_3-7_n75-n78</w:t>
            </w:r>
          </w:p>
        </w:tc>
        <w:tc>
          <w:tcPr>
            <w:tcW w:w="1417" w:type="dxa"/>
            <w:vAlign w:val="center"/>
          </w:tcPr>
          <w:p w14:paraId="0287749C" w14:textId="77777777" w:rsidR="006B6D1C" w:rsidRDefault="006B6D1C" w:rsidP="005E146C">
            <w:pPr>
              <w:pStyle w:val="TAC"/>
              <w:rPr>
                <w:lang w:eastAsia="ko-KR"/>
              </w:rPr>
            </w:pPr>
            <w:r>
              <w:rPr>
                <w:rFonts w:hint="eastAsia"/>
                <w:lang w:eastAsia="ko-KR"/>
              </w:rPr>
              <w:t>0.6</w:t>
            </w:r>
          </w:p>
        </w:tc>
        <w:tc>
          <w:tcPr>
            <w:tcW w:w="1418" w:type="dxa"/>
            <w:vAlign w:val="center"/>
          </w:tcPr>
          <w:p w14:paraId="219128DD" w14:textId="77777777" w:rsidR="006B6D1C" w:rsidRDefault="006B6D1C" w:rsidP="005E146C">
            <w:pPr>
              <w:pStyle w:val="TAC"/>
              <w:rPr>
                <w:lang w:eastAsia="ko-KR"/>
              </w:rPr>
            </w:pPr>
            <w:r>
              <w:rPr>
                <w:rFonts w:hint="eastAsia"/>
                <w:lang w:eastAsia="ko-KR"/>
              </w:rPr>
              <w:t>0.6</w:t>
            </w:r>
          </w:p>
        </w:tc>
        <w:tc>
          <w:tcPr>
            <w:tcW w:w="1488" w:type="dxa"/>
            <w:vAlign w:val="center"/>
          </w:tcPr>
          <w:p w14:paraId="58D975DC"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298B6605" w14:textId="77777777" w:rsidR="006B6D1C" w:rsidRDefault="006B6D1C" w:rsidP="005E146C">
            <w:pPr>
              <w:pStyle w:val="TAC"/>
              <w:rPr>
                <w:lang w:eastAsia="ko-KR"/>
              </w:rPr>
            </w:pPr>
            <w:r>
              <w:rPr>
                <w:rFonts w:hint="eastAsia"/>
                <w:lang w:eastAsia="ko-KR"/>
              </w:rPr>
              <w:t>0.8</w:t>
            </w:r>
          </w:p>
        </w:tc>
      </w:tr>
      <w:tr w:rsidR="006B6D1C" w14:paraId="3824BD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FCCE2" w14:textId="77777777" w:rsidR="006B6D1C" w:rsidRDefault="006B6D1C" w:rsidP="005E146C">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B585"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8AB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1F27D" w14:textId="77777777" w:rsidR="006B6D1C" w:rsidRDefault="006B6D1C" w:rsidP="005E146C">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74FB" w14:textId="77777777" w:rsidR="006B6D1C" w:rsidRDefault="006B6D1C" w:rsidP="005E146C">
            <w:pPr>
              <w:pStyle w:val="TAC"/>
              <w:rPr>
                <w:rFonts w:eastAsiaTheme="minorEastAsia"/>
                <w:lang w:eastAsia="zh-CN"/>
              </w:rPr>
            </w:pPr>
            <w:r>
              <w:rPr>
                <w:lang w:eastAsia="zh-CN"/>
              </w:rPr>
              <w:t>0.6</w:t>
            </w:r>
          </w:p>
        </w:tc>
      </w:tr>
      <w:tr w:rsidR="006B6D1C" w14:paraId="5A3823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8C0B1A" w14:textId="77777777" w:rsidR="006B6D1C" w:rsidRDefault="006B6D1C" w:rsidP="005E146C">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CC12" w14:textId="77777777" w:rsidR="006B6D1C" w:rsidRDefault="006B6D1C" w:rsidP="005E146C">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B079"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DD4F2" w14:textId="77777777" w:rsidR="006B6D1C" w:rsidRDefault="006B6D1C" w:rsidP="005E146C">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0A3A" w14:textId="77777777" w:rsidR="006B6D1C" w:rsidRDefault="006B6D1C" w:rsidP="005E146C">
            <w:pPr>
              <w:pStyle w:val="TAC"/>
              <w:rPr>
                <w:rFonts w:eastAsiaTheme="minorEastAsia" w:cs="Arial"/>
                <w:szCs w:val="18"/>
                <w:lang w:eastAsia="zh-CN"/>
              </w:rPr>
            </w:pPr>
            <w:r>
              <w:rPr>
                <w:rFonts w:cs="Arial"/>
                <w:szCs w:val="18"/>
                <w:lang w:eastAsia="zh-CN"/>
              </w:rPr>
              <w:t>0.6</w:t>
            </w:r>
          </w:p>
        </w:tc>
      </w:tr>
      <w:tr w:rsidR="006B6D1C" w14:paraId="7FD4D1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2A8BE" w14:textId="77777777" w:rsidR="006B6D1C" w:rsidRDefault="006B6D1C" w:rsidP="005E146C">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04CB3"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B5A66"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E023"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5376" w14:textId="77777777" w:rsidR="006B6D1C" w:rsidRDefault="006B6D1C" w:rsidP="005E146C">
            <w:pPr>
              <w:pStyle w:val="TAC"/>
              <w:rPr>
                <w:rFonts w:cs="Arial"/>
                <w:szCs w:val="18"/>
                <w:lang w:eastAsia="zh-CN"/>
              </w:rPr>
            </w:pPr>
            <w:r>
              <w:rPr>
                <w:rFonts w:cs="Arial"/>
                <w:szCs w:val="18"/>
                <w:lang w:eastAsia="zh-CN"/>
              </w:rPr>
              <w:t>0.6</w:t>
            </w:r>
          </w:p>
        </w:tc>
      </w:tr>
      <w:tr w:rsidR="006B6D1C" w14:paraId="38F799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D617E" w14:textId="77777777" w:rsidR="006B6D1C" w:rsidRDefault="006B6D1C" w:rsidP="005E146C">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EA60"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94947"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11EB"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53823" w14:textId="77777777" w:rsidR="006B6D1C" w:rsidRDefault="006B6D1C" w:rsidP="005E146C">
            <w:pPr>
              <w:pStyle w:val="TAC"/>
              <w:rPr>
                <w:rFonts w:cs="Arial"/>
                <w:szCs w:val="18"/>
                <w:lang w:eastAsia="zh-CN"/>
              </w:rPr>
            </w:pPr>
            <w:r>
              <w:rPr>
                <w:rFonts w:cs="Arial"/>
                <w:szCs w:val="18"/>
                <w:lang w:eastAsia="zh-CN"/>
              </w:rPr>
              <w:t>0.6</w:t>
            </w:r>
          </w:p>
        </w:tc>
      </w:tr>
      <w:tr w:rsidR="006B6D1C" w14:paraId="25BA7E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D2C235" w14:textId="77777777" w:rsidR="006B6D1C" w:rsidRDefault="006B6D1C" w:rsidP="005E146C">
            <w:pPr>
              <w:pStyle w:val="TAC"/>
              <w:rPr>
                <w:rFonts w:eastAsia="MS Mincho"/>
              </w:rPr>
            </w:pPr>
            <w:r>
              <w:rPr>
                <w:rFonts w:eastAsia="MS Mincho"/>
              </w:rPr>
              <w:t>DC_3-</w:t>
            </w:r>
            <w:r>
              <w:rPr>
                <w:lang w:eastAsia="zh-TW"/>
              </w:rPr>
              <w:t>8</w:t>
            </w:r>
            <w:r>
              <w:rPr>
                <w:rFonts w:eastAsia="MS Mincho"/>
              </w:rPr>
              <w:t>_n1-n78</w:t>
            </w:r>
          </w:p>
          <w:p w14:paraId="69712219" w14:textId="77777777" w:rsidR="006B6D1C" w:rsidRDefault="006B6D1C" w:rsidP="005E146C">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7C9"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59C8" w14:textId="77777777" w:rsidR="006B6D1C" w:rsidRDefault="006B6D1C" w:rsidP="005E146C">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0660" w14:textId="77777777" w:rsidR="006B6D1C" w:rsidRDefault="006B6D1C" w:rsidP="005E146C">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7DF9" w14:textId="77777777" w:rsidR="006B6D1C" w:rsidRDefault="006B6D1C" w:rsidP="005E146C">
            <w:pPr>
              <w:pStyle w:val="TAC"/>
              <w:rPr>
                <w:rFonts w:cs="Arial"/>
                <w:szCs w:val="18"/>
                <w:lang w:eastAsia="zh-CN"/>
              </w:rPr>
            </w:pPr>
            <w:r>
              <w:rPr>
                <w:rFonts w:cs="Arial"/>
                <w:szCs w:val="18"/>
                <w:lang w:eastAsia="zh-CN"/>
              </w:rPr>
              <w:t>0.8</w:t>
            </w:r>
          </w:p>
        </w:tc>
      </w:tr>
      <w:tr w:rsidR="006B6D1C" w14:paraId="34BBBA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3BF74" w14:textId="77777777" w:rsidR="006B6D1C" w:rsidRDefault="006B6D1C" w:rsidP="005E146C">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CD48"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450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82F53"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593" w14:textId="77777777" w:rsidR="006B6D1C" w:rsidRDefault="006B6D1C" w:rsidP="005E146C">
            <w:pPr>
              <w:pStyle w:val="TAC"/>
              <w:rPr>
                <w:rFonts w:eastAsiaTheme="minorEastAsia"/>
                <w:lang w:eastAsia="zh-CN"/>
              </w:rPr>
            </w:pPr>
            <w:r>
              <w:rPr>
                <w:lang w:eastAsia="zh-CN"/>
              </w:rPr>
              <w:t>0.6</w:t>
            </w:r>
          </w:p>
        </w:tc>
      </w:tr>
      <w:tr w:rsidR="006B6D1C" w14:paraId="1E1650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2321" w14:textId="77777777" w:rsidR="006B6D1C" w:rsidRDefault="006B6D1C" w:rsidP="005E146C">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787C"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2289" w14:textId="77777777" w:rsidR="006B6D1C" w:rsidRDefault="006B6D1C" w:rsidP="005E146C">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B46A"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2DC3" w14:textId="77777777" w:rsidR="006B6D1C" w:rsidRDefault="006B6D1C" w:rsidP="005E146C">
            <w:pPr>
              <w:pStyle w:val="TAC"/>
              <w:rPr>
                <w:rFonts w:eastAsia="MS Mincho"/>
              </w:rPr>
            </w:pPr>
            <w:r>
              <w:rPr>
                <w:lang w:eastAsia="zh-CN"/>
              </w:rPr>
              <w:t>0.8</w:t>
            </w:r>
          </w:p>
        </w:tc>
      </w:tr>
      <w:tr w:rsidR="006B6D1C" w14:paraId="4DE234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8B22E" w14:textId="77777777" w:rsidR="006B6D1C" w:rsidRDefault="006B6D1C" w:rsidP="005E146C">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79A3"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1D69"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80BA8" w14:textId="77777777" w:rsidR="006B6D1C" w:rsidRDefault="006B6D1C" w:rsidP="005E146C">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DC96" w14:textId="77777777" w:rsidR="006B6D1C" w:rsidRDefault="006B6D1C" w:rsidP="005E146C">
            <w:pPr>
              <w:pStyle w:val="TAC"/>
              <w:rPr>
                <w:lang w:eastAsia="zh-CN"/>
              </w:rPr>
            </w:pPr>
            <w:r>
              <w:rPr>
                <w:lang w:eastAsia="zh-CN"/>
              </w:rPr>
              <w:t>0.3</w:t>
            </w:r>
          </w:p>
        </w:tc>
      </w:tr>
      <w:tr w:rsidR="006B6D1C" w14:paraId="325399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5E234" w14:textId="77777777" w:rsidR="006B6D1C" w:rsidRDefault="006B6D1C" w:rsidP="005E146C">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493F13B" w14:textId="77777777" w:rsidR="006B6D1C" w:rsidRDefault="006B6D1C" w:rsidP="005E146C">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9A4684"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9006DF" w14:textId="77777777" w:rsidR="006B6D1C" w:rsidRDefault="006B6D1C" w:rsidP="005E146C">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649FCE" w14:textId="77777777" w:rsidR="006B6D1C" w:rsidRDefault="006B6D1C" w:rsidP="005E146C">
            <w:pPr>
              <w:pStyle w:val="TAC"/>
              <w:rPr>
                <w:lang w:eastAsia="zh-CN"/>
              </w:rPr>
            </w:pPr>
            <w:r>
              <w:rPr>
                <w:rFonts w:hint="eastAsia"/>
                <w:lang w:eastAsia="zh-CN"/>
              </w:rPr>
              <w:t>0</w:t>
            </w:r>
            <w:r>
              <w:rPr>
                <w:lang w:eastAsia="zh-CN"/>
              </w:rPr>
              <w:t>.5</w:t>
            </w:r>
          </w:p>
        </w:tc>
      </w:tr>
      <w:tr w:rsidR="006B6D1C" w14:paraId="6B70E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EBA4E" w14:textId="77777777" w:rsidR="006B6D1C" w:rsidRDefault="006B6D1C" w:rsidP="005E146C">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2D6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0DE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C0810"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DFF1E" w14:textId="77777777" w:rsidR="006B6D1C" w:rsidRDefault="006B6D1C" w:rsidP="005E146C">
            <w:pPr>
              <w:pStyle w:val="TAC"/>
              <w:rPr>
                <w:lang w:eastAsia="zh-CN"/>
              </w:rPr>
            </w:pPr>
            <w:r>
              <w:rPr>
                <w:lang w:eastAsia="zh-CN"/>
              </w:rPr>
              <w:t>0.8</w:t>
            </w:r>
          </w:p>
        </w:tc>
      </w:tr>
      <w:tr w:rsidR="006B6D1C" w14:paraId="15A587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33325" w14:textId="77777777" w:rsidR="006B6D1C" w:rsidRDefault="006B6D1C" w:rsidP="005E146C">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DFC2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BC6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EA39"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583FE" w14:textId="77777777" w:rsidR="006B6D1C" w:rsidRDefault="006B6D1C" w:rsidP="005E146C">
            <w:pPr>
              <w:pStyle w:val="TAC"/>
            </w:pPr>
            <w:r>
              <w:rPr>
                <w:lang w:eastAsia="zh-CN"/>
              </w:rPr>
              <w:t>0.8</w:t>
            </w:r>
          </w:p>
        </w:tc>
      </w:tr>
      <w:tr w:rsidR="006B6D1C" w14:paraId="411A2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FBD4" w14:textId="77777777" w:rsidR="006B6D1C" w:rsidRDefault="006B6D1C" w:rsidP="005E146C">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0BC05"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9FB02"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6AD9"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C8B1"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143C77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5930F" w14:textId="77777777" w:rsidR="006B6D1C" w:rsidRDefault="006B6D1C" w:rsidP="005E146C">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7DD0"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8CD3"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42AA"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71639"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06D7E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DC1CD" w14:textId="77777777" w:rsidR="006B6D1C" w:rsidRDefault="006B6D1C" w:rsidP="005E146C">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C1BE" w14:textId="77777777" w:rsidR="006B6D1C" w:rsidRDefault="006B6D1C" w:rsidP="005E146C">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581F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E3AA"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A3EF" w14:textId="77777777" w:rsidR="006B6D1C" w:rsidRDefault="006B6D1C" w:rsidP="005E146C">
            <w:pPr>
              <w:pStyle w:val="TAC"/>
              <w:rPr>
                <w:lang w:eastAsia="zh-CN"/>
              </w:rPr>
            </w:pPr>
            <w:r>
              <w:rPr>
                <w:lang w:eastAsia="zh-CN"/>
              </w:rPr>
              <w:t>0.8</w:t>
            </w:r>
          </w:p>
        </w:tc>
      </w:tr>
      <w:tr w:rsidR="006B6D1C" w14:paraId="2DB9B2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23B6D" w14:textId="77777777" w:rsidR="006B6D1C" w:rsidRDefault="006B6D1C" w:rsidP="005E146C">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E8843" w14:textId="77777777" w:rsidR="006B6D1C" w:rsidRDefault="006B6D1C" w:rsidP="005E146C">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E26A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D332D" w14:textId="77777777" w:rsidR="006B6D1C" w:rsidRDefault="006B6D1C" w:rsidP="005E146C">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117C4" w14:textId="77777777" w:rsidR="006B6D1C" w:rsidRDefault="006B6D1C" w:rsidP="005E146C">
            <w:pPr>
              <w:pStyle w:val="TAC"/>
              <w:rPr>
                <w:rFonts w:eastAsiaTheme="minorEastAsia" w:cs="Arial"/>
                <w:lang w:eastAsia="zh-CN"/>
              </w:rPr>
            </w:pPr>
            <w:r>
              <w:rPr>
                <w:rFonts w:cs="Arial"/>
                <w:lang w:eastAsia="zh-CN"/>
              </w:rPr>
              <w:t>0.6</w:t>
            </w:r>
          </w:p>
        </w:tc>
      </w:tr>
      <w:tr w:rsidR="006B6D1C" w14:paraId="76BDEF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18676" w14:textId="77777777" w:rsidR="006B6D1C" w:rsidRDefault="006B6D1C" w:rsidP="005E146C">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355" w14:textId="77777777" w:rsidR="006B6D1C" w:rsidRDefault="006B6D1C" w:rsidP="005E146C">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353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D84E8"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9C02" w14:textId="77777777" w:rsidR="006B6D1C" w:rsidRDefault="006B6D1C" w:rsidP="005E146C">
            <w:pPr>
              <w:pStyle w:val="TAC"/>
              <w:rPr>
                <w:lang w:eastAsia="zh-CN"/>
              </w:rPr>
            </w:pPr>
            <w:r>
              <w:rPr>
                <w:lang w:eastAsia="zh-CN"/>
              </w:rPr>
              <w:t>0.8</w:t>
            </w:r>
          </w:p>
        </w:tc>
      </w:tr>
      <w:tr w:rsidR="006B6D1C" w14:paraId="08329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7C3EE" w14:textId="77777777" w:rsidR="006B6D1C" w:rsidRDefault="006B6D1C" w:rsidP="005E146C">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68CA" w14:textId="77777777" w:rsidR="006B6D1C" w:rsidRDefault="006B6D1C" w:rsidP="005E146C">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4D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698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CFA7E" w14:textId="77777777" w:rsidR="006B6D1C" w:rsidRDefault="006B6D1C" w:rsidP="005E146C">
            <w:pPr>
              <w:pStyle w:val="TAC"/>
              <w:rPr>
                <w:lang w:eastAsia="zh-CN"/>
              </w:rPr>
            </w:pPr>
            <w:r>
              <w:rPr>
                <w:lang w:eastAsia="zh-CN"/>
              </w:rPr>
              <w:t>0.5</w:t>
            </w:r>
          </w:p>
        </w:tc>
      </w:tr>
      <w:tr w:rsidR="006B6D1C" w14:paraId="0E5536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EE9D2" w14:textId="77777777" w:rsidR="006B6D1C" w:rsidRDefault="006B6D1C" w:rsidP="005E146C">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CE17A"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2C4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76861" w14:textId="77777777" w:rsidR="006B6D1C" w:rsidRDefault="006B6D1C" w:rsidP="005E146C">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4CA4" w14:textId="77777777" w:rsidR="006B6D1C" w:rsidRDefault="006B6D1C" w:rsidP="005E146C">
            <w:pPr>
              <w:pStyle w:val="TAC"/>
            </w:pPr>
            <w:r>
              <w:rPr>
                <w:lang w:eastAsia="zh-CN"/>
              </w:rPr>
              <w:t>0.8</w:t>
            </w:r>
            <w:r>
              <w:rPr>
                <w:vertAlign w:val="superscript"/>
                <w:lang w:eastAsia="zh-CN"/>
              </w:rPr>
              <w:t>9</w:t>
            </w:r>
          </w:p>
        </w:tc>
      </w:tr>
      <w:tr w:rsidR="006B6D1C" w14:paraId="2DB2E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85289" w14:textId="77777777" w:rsidR="006B6D1C" w:rsidRDefault="006B6D1C" w:rsidP="005E146C">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35798" w14:textId="77777777" w:rsidR="006B6D1C" w:rsidRDefault="006B6D1C" w:rsidP="005E146C">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9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283EB"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B09B" w14:textId="77777777" w:rsidR="006B6D1C" w:rsidRDefault="006B6D1C" w:rsidP="005E146C">
            <w:pPr>
              <w:pStyle w:val="TAC"/>
              <w:rPr>
                <w:lang w:eastAsia="zh-CN"/>
              </w:rPr>
            </w:pPr>
            <w:r>
              <w:rPr>
                <w:lang w:eastAsia="zh-CN"/>
              </w:rPr>
              <w:t>0.8</w:t>
            </w:r>
          </w:p>
        </w:tc>
      </w:tr>
      <w:tr w:rsidR="006B6D1C" w14:paraId="12594B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B3D107" w14:textId="77777777" w:rsidR="006B6D1C" w:rsidRDefault="006B6D1C" w:rsidP="005E146C">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CB5E" w14:textId="77777777" w:rsidR="006B6D1C" w:rsidRDefault="006B6D1C" w:rsidP="005E146C">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496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9C85" w14:textId="77777777" w:rsidR="006B6D1C" w:rsidRDefault="006B6D1C" w:rsidP="005E146C">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466D2" w14:textId="77777777" w:rsidR="006B6D1C" w:rsidRDefault="006B6D1C" w:rsidP="005E146C">
            <w:pPr>
              <w:pStyle w:val="TAC"/>
              <w:rPr>
                <w:rFonts w:eastAsiaTheme="minorEastAsia"/>
                <w:szCs w:val="18"/>
                <w:lang w:eastAsia="zh-CN"/>
              </w:rPr>
            </w:pPr>
            <w:r>
              <w:rPr>
                <w:szCs w:val="18"/>
                <w:lang w:eastAsia="zh-CN"/>
              </w:rPr>
              <w:t>-</w:t>
            </w:r>
          </w:p>
        </w:tc>
      </w:tr>
      <w:tr w:rsidR="006B6D1C" w14:paraId="7B59C9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A7A7BF" w14:textId="77777777" w:rsidR="006B6D1C" w:rsidRDefault="006B6D1C" w:rsidP="005E146C">
            <w:pPr>
              <w:pStyle w:val="TAC"/>
              <w:rPr>
                <w:noProof/>
              </w:rPr>
            </w:pPr>
            <w:r>
              <w:rPr>
                <w:noProof/>
              </w:rPr>
              <w:t>DC_3-8-41_n1</w:t>
            </w:r>
          </w:p>
          <w:p w14:paraId="68DAFC49" w14:textId="77777777" w:rsidR="006B6D1C" w:rsidRDefault="006B6D1C" w:rsidP="005E146C">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0D7BAD"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4E58B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AD44A8" w14:textId="77777777" w:rsidR="006B6D1C" w:rsidRDefault="006B6D1C" w:rsidP="005E146C">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2FD060" w14:textId="77777777" w:rsidR="006B6D1C" w:rsidRDefault="006B6D1C" w:rsidP="005E146C">
            <w:pPr>
              <w:pStyle w:val="TAC"/>
              <w:rPr>
                <w:szCs w:val="18"/>
                <w:lang w:eastAsia="zh-CN"/>
              </w:rPr>
            </w:pPr>
            <w:r>
              <w:rPr>
                <w:szCs w:val="18"/>
                <w:lang w:eastAsia="zh-CN"/>
              </w:rPr>
              <w:t>0.6</w:t>
            </w:r>
          </w:p>
        </w:tc>
      </w:tr>
      <w:tr w:rsidR="006B6D1C" w14:paraId="086812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969F96" w14:textId="77777777" w:rsidR="006B6D1C" w:rsidRDefault="006B6D1C" w:rsidP="005E146C">
            <w:pPr>
              <w:pStyle w:val="TAC"/>
              <w:rPr>
                <w:rFonts w:eastAsia="MS Mincho"/>
              </w:rPr>
            </w:pPr>
            <w:r>
              <w:rPr>
                <w:rFonts w:eastAsia="MS Mincho"/>
              </w:rPr>
              <w:t>DC_3-</w:t>
            </w:r>
            <w:r>
              <w:rPr>
                <w:lang w:eastAsia="zh-TW"/>
              </w:rPr>
              <w:t>8-41</w:t>
            </w:r>
            <w:r>
              <w:rPr>
                <w:rFonts w:eastAsia="MS Mincho"/>
              </w:rPr>
              <w:t>_n78</w:t>
            </w:r>
          </w:p>
          <w:p w14:paraId="33750427" w14:textId="77777777" w:rsidR="006B6D1C" w:rsidRDefault="006B6D1C" w:rsidP="005E146C">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B2D0AA9"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FEBB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FE45A" w14:textId="77777777" w:rsidR="006B6D1C" w:rsidRPr="00641EE6" w:rsidRDefault="006B6D1C" w:rsidP="005E146C">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982FA2" w14:textId="77777777" w:rsidR="006B6D1C" w:rsidRDefault="006B6D1C" w:rsidP="005E146C">
            <w:pPr>
              <w:pStyle w:val="TAC"/>
              <w:rPr>
                <w:szCs w:val="18"/>
                <w:lang w:eastAsia="zh-CN"/>
              </w:rPr>
            </w:pPr>
            <w:r>
              <w:rPr>
                <w:szCs w:val="18"/>
                <w:lang w:eastAsia="zh-CN"/>
              </w:rPr>
              <w:t>0.8</w:t>
            </w:r>
          </w:p>
        </w:tc>
      </w:tr>
      <w:tr w:rsidR="006B6D1C" w14:paraId="767C4A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03802" w14:textId="77777777" w:rsidR="006B6D1C" w:rsidRDefault="006B6D1C" w:rsidP="005E146C">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16610"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5C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B78C"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16A01" w14:textId="77777777" w:rsidR="006B6D1C" w:rsidRDefault="006B6D1C" w:rsidP="005E146C">
            <w:pPr>
              <w:pStyle w:val="TAC"/>
              <w:rPr>
                <w:lang w:eastAsia="zh-CN"/>
              </w:rPr>
            </w:pPr>
            <w:r>
              <w:rPr>
                <w:lang w:eastAsia="zh-CN"/>
              </w:rPr>
              <w:t>0.8</w:t>
            </w:r>
          </w:p>
        </w:tc>
      </w:tr>
      <w:tr w:rsidR="006B6D1C" w14:paraId="52520C19"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3B770B" w14:textId="77777777" w:rsidR="006B6D1C" w:rsidRPr="00EF5447" w:rsidRDefault="006B6D1C" w:rsidP="005E146C">
            <w:pPr>
              <w:pStyle w:val="TAC"/>
            </w:pPr>
            <w:r>
              <w:rPr>
                <w:lang w:val="en-US" w:eastAsia="zh-CN"/>
              </w:rPr>
              <w:t>DC_(n)3-n8-n77</w:t>
            </w:r>
          </w:p>
        </w:tc>
        <w:tc>
          <w:tcPr>
            <w:tcW w:w="1417" w:type="dxa"/>
            <w:tcBorders>
              <w:bottom w:val="single" w:sz="4" w:space="0" w:color="auto"/>
            </w:tcBorders>
            <w:vAlign w:val="center"/>
          </w:tcPr>
          <w:p w14:paraId="19529945" w14:textId="77777777" w:rsidR="006B6D1C" w:rsidRDefault="006B6D1C" w:rsidP="005E146C">
            <w:pPr>
              <w:pStyle w:val="TAC"/>
            </w:pPr>
            <w:r>
              <w:t>0.6</w:t>
            </w:r>
          </w:p>
        </w:tc>
        <w:tc>
          <w:tcPr>
            <w:tcW w:w="1418" w:type="dxa"/>
            <w:vAlign w:val="center"/>
          </w:tcPr>
          <w:p w14:paraId="10CEAF5B" w14:textId="77777777" w:rsidR="006B6D1C" w:rsidRDefault="006B6D1C" w:rsidP="005E146C">
            <w:pPr>
              <w:pStyle w:val="TAC"/>
              <w:rPr>
                <w:lang w:eastAsia="zh-CN"/>
              </w:rPr>
            </w:pPr>
            <w:r>
              <w:t>0.6</w:t>
            </w:r>
          </w:p>
        </w:tc>
        <w:tc>
          <w:tcPr>
            <w:tcW w:w="1488" w:type="dxa"/>
            <w:vAlign w:val="center"/>
          </w:tcPr>
          <w:p w14:paraId="6429EDE1" w14:textId="77777777" w:rsidR="006B6D1C" w:rsidRDefault="006B6D1C" w:rsidP="005E146C">
            <w:pPr>
              <w:pStyle w:val="TAC"/>
            </w:pPr>
            <w:r>
              <w:t>0.6</w:t>
            </w:r>
          </w:p>
        </w:tc>
        <w:tc>
          <w:tcPr>
            <w:tcW w:w="1489" w:type="dxa"/>
            <w:vAlign w:val="center"/>
          </w:tcPr>
          <w:p w14:paraId="3797B6F1" w14:textId="77777777" w:rsidR="006B6D1C" w:rsidRDefault="006B6D1C" w:rsidP="005E146C">
            <w:pPr>
              <w:pStyle w:val="TAC"/>
              <w:rPr>
                <w:lang w:eastAsia="zh-CN"/>
              </w:rPr>
            </w:pPr>
            <w:r>
              <w:t>0.</w:t>
            </w:r>
            <w:r>
              <w:rPr>
                <w:rFonts w:eastAsia="DengXian"/>
              </w:rPr>
              <w:t>8</w:t>
            </w:r>
          </w:p>
        </w:tc>
      </w:tr>
      <w:tr w:rsidR="006B6D1C" w14:paraId="161F4B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6FF0A" w14:textId="77777777" w:rsidR="006B6D1C" w:rsidRDefault="006B6D1C" w:rsidP="005E146C">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2E1F3"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2ED69"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AF9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CA2F" w14:textId="77777777" w:rsidR="006B6D1C" w:rsidRDefault="006B6D1C" w:rsidP="005E146C">
            <w:pPr>
              <w:pStyle w:val="TAC"/>
            </w:pPr>
            <w:r>
              <w:rPr>
                <w:lang w:eastAsia="zh-CN"/>
              </w:rPr>
              <w:t>0.5</w:t>
            </w:r>
          </w:p>
        </w:tc>
      </w:tr>
      <w:tr w:rsidR="006B6D1C" w14:paraId="496D7F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E0825" w14:textId="77777777" w:rsidR="006B6D1C" w:rsidRDefault="006B6D1C" w:rsidP="005E146C">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B4963"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B1B8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CE017"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DB38A" w14:textId="77777777" w:rsidR="006B6D1C" w:rsidRDefault="006B6D1C" w:rsidP="005E146C">
            <w:pPr>
              <w:pStyle w:val="TAC"/>
              <w:rPr>
                <w:lang w:eastAsia="zh-CN"/>
              </w:rPr>
            </w:pPr>
            <w:r>
              <w:rPr>
                <w:lang w:eastAsia="zh-CN"/>
              </w:rPr>
              <w:t>0.6</w:t>
            </w:r>
          </w:p>
        </w:tc>
      </w:tr>
      <w:tr w:rsidR="006B6D1C" w14:paraId="1CF2E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4336C" w14:textId="77777777" w:rsidR="006B6D1C" w:rsidRDefault="006B6D1C" w:rsidP="005E146C">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5C74" w14:textId="77777777" w:rsidR="006B6D1C" w:rsidRDefault="006B6D1C" w:rsidP="005E146C">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873A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AB41F"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D0845" w14:textId="77777777" w:rsidR="006B6D1C" w:rsidRDefault="006B6D1C" w:rsidP="005E146C">
            <w:pPr>
              <w:pStyle w:val="TAC"/>
              <w:rPr>
                <w:lang w:eastAsia="zh-CN"/>
              </w:rPr>
            </w:pPr>
            <w:r>
              <w:rPr>
                <w:lang w:eastAsia="zh-CN"/>
              </w:rPr>
              <w:t>0.8</w:t>
            </w:r>
          </w:p>
        </w:tc>
      </w:tr>
      <w:tr w:rsidR="006B6D1C" w14:paraId="56E2D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380F" w14:textId="77777777" w:rsidR="006B6D1C" w:rsidRDefault="006B6D1C" w:rsidP="005E146C">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35FA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A73F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EDAC"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A264"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34B9B5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AC37F" w14:textId="77777777" w:rsidR="006B6D1C" w:rsidRDefault="006B6D1C" w:rsidP="005E146C">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D42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918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818C"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CC1F5" w14:textId="77777777" w:rsidR="006B6D1C" w:rsidRDefault="006B6D1C" w:rsidP="005E146C">
            <w:pPr>
              <w:pStyle w:val="TAC"/>
              <w:rPr>
                <w:lang w:eastAsia="zh-CN"/>
              </w:rPr>
            </w:pPr>
            <w:r>
              <w:rPr>
                <w:lang w:eastAsia="zh-CN"/>
              </w:rPr>
              <w:t>0.8</w:t>
            </w:r>
          </w:p>
        </w:tc>
      </w:tr>
      <w:tr w:rsidR="006B6D1C" w14:paraId="6940D5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9FBC4" w14:textId="77777777" w:rsidR="006B6D1C" w:rsidRDefault="006B6D1C" w:rsidP="005E146C">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C67F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D5FCD"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F29E"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88B9C" w14:textId="77777777" w:rsidR="006B6D1C" w:rsidRDefault="006B6D1C" w:rsidP="005E146C">
            <w:pPr>
              <w:pStyle w:val="TAC"/>
              <w:rPr>
                <w:lang w:eastAsia="ja-JP"/>
              </w:rPr>
            </w:pPr>
            <w:r>
              <w:rPr>
                <w:lang w:eastAsia="zh-CN"/>
              </w:rPr>
              <w:t>0.8</w:t>
            </w:r>
          </w:p>
        </w:tc>
      </w:tr>
      <w:tr w:rsidR="006B6D1C" w14:paraId="665B1C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6F839" w14:textId="77777777" w:rsidR="006B6D1C" w:rsidRDefault="006B6D1C" w:rsidP="005E146C">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DAAE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328A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7CE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7AB80"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2F8A7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E9862" w14:textId="77777777" w:rsidR="006B6D1C" w:rsidRDefault="006B6D1C" w:rsidP="005E146C">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C27D"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A1B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DA610"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ADA5" w14:textId="77777777" w:rsidR="006B6D1C" w:rsidRDefault="006B6D1C" w:rsidP="005E146C">
            <w:pPr>
              <w:pStyle w:val="TAC"/>
              <w:rPr>
                <w:lang w:eastAsia="zh-CN"/>
              </w:rPr>
            </w:pPr>
            <w:r>
              <w:rPr>
                <w:lang w:eastAsia="zh-CN"/>
              </w:rPr>
              <w:t>0.8</w:t>
            </w:r>
          </w:p>
        </w:tc>
      </w:tr>
      <w:tr w:rsidR="006B6D1C" w14:paraId="28CBFD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16F0C" w14:textId="77777777" w:rsidR="006B6D1C" w:rsidRDefault="006B6D1C" w:rsidP="005E146C">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123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0014"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5E45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5DF16" w14:textId="77777777" w:rsidR="006B6D1C" w:rsidRDefault="006B6D1C" w:rsidP="005E146C">
            <w:pPr>
              <w:pStyle w:val="TAC"/>
              <w:rPr>
                <w:lang w:eastAsia="ja-JP"/>
              </w:rPr>
            </w:pPr>
            <w:r>
              <w:rPr>
                <w:lang w:eastAsia="zh-CN"/>
              </w:rPr>
              <w:t>0.8</w:t>
            </w:r>
          </w:p>
        </w:tc>
      </w:tr>
      <w:tr w:rsidR="006B6D1C" w14:paraId="0CE8BC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F8F8B" w14:textId="77777777" w:rsidR="006B6D1C" w:rsidRDefault="006B6D1C" w:rsidP="005E146C">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29C18"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FAF7"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AC30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9A417" w14:textId="77777777" w:rsidR="006B6D1C" w:rsidRDefault="006B6D1C" w:rsidP="005E146C">
            <w:pPr>
              <w:pStyle w:val="TAC"/>
              <w:rPr>
                <w:lang w:eastAsia="ja-JP"/>
              </w:rPr>
            </w:pPr>
            <w:r>
              <w:rPr>
                <w:lang w:eastAsia="zh-CN"/>
              </w:rPr>
              <w:t>0.8</w:t>
            </w:r>
          </w:p>
        </w:tc>
      </w:tr>
      <w:tr w:rsidR="006B6D1C" w14:paraId="10D5C16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42E2C" w14:textId="77777777" w:rsidR="006B6D1C" w:rsidRDefault="006B6D1C" w:rsidP="005E146C">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C2C7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38B41"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22045"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CC105" w14:textId="77777777" w:rsidR="006B6D1C" w:rsidRDefault="006B6D1C" w:rsidP="005E146C">
            <w:pPr>
              <w:pStyle w:val="TAC"/>
              <w:rPr>
                <w:lang w:eastAsia="ja-JP"/>
              </w:rPr>
            </w:pPr>
            <w:r>
              <w:rPr>
                <w:lang w:eastAsia="zh-CN"/>
              </w:rPr>
              <w:t>0.8</w:t>
            </w:r>
          </w:p>
        </w:tc>
      </w:tr>
      <w:tr w:rsidR="006B6D1C" w14:paraId="00A545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2A5B" w14:textId="77777777" w:rsidR="006B6D1C" w:rsidRDefault="006B6D1C" w:rsidP="005E146C">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E4E2"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2ADC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2B3D7"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308D" w14:textId="77777777" w:rsidR="006B6D1C" w:rsidRDefault="006B6D1C" w:rsidP="005E146C">
            <w:pPr>
              <w:pStyle w:val="TAC"/>
              <w:rPr>
                <w:lang w:eastAsia="zh-CN"/>
              </w:rPr>
            </w:pPr>
            <w:r>
              <w:rPr>
                <w:lang w:eastAsia="zh-CN"/>
              </w:rPr>
              <w:t>0.8</w:t>
            </w:r>
          </w:p>
        </w:tc>
      </w:tr>
      <w:tr w:rsidR="006B6D1C" w14:paraId="3DB61D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D82E" w14:textId="77777777" w:rsidR="006B6D1C" w:rsidRDefault="006B6D1C" w:rsidP="005E146C">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4BFB"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B76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9385"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579F" w14:textId="77777777" w:rsidR="006B6D1C" w:rsidRDefault="006B6D1C" w:rsidP="005E146C">
            <w:pPr>
              <w:pStyle w:val="TAC"/>
            </w:pPr>
            <w:r>
              <w:rPr>
                <w:lang w:eastAsia="zh-CN"/>
              </w:rPr>
              <w:t>0.8</w:t>
            </w:r>
          </w:p>
        </w:tc>
      </w:tr>
      <w:tr w:rsidR="006B6D1C" w14:paraId="301796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4581D" w14:textId="77777777" w:rsidR="006B6D1C" w:rsidRDefault="006B6D1C" w:rsidP="005E146C">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515C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26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AC795" w14:textId="77777777" w:rsidR="006B6D1C" w:rsidRDefault="006B6D1C" w:rsidP="005E146C">
            <w:pPr>
              <w:pStyle w:val="TAC"/>
              <w:rPr>
                <w:lang w:eastAsia="zh-CN"/>
              </w:rPr>
            </w:pPr>
            <w:r>
              <w:rPr>
                <w:lang w:eastAsia="zh-CN"/>
              </w:rPr>
              <w:t>-</w:t>
            </w:r>
          </w:p>
        </w:tc>
      </w:tr>
      <w:tr w:rsidR="006B6D1C" w14:paraId="4D589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AE08E" w14:textId="77777777" w:rsidR="006B6D1C" w:rsidRDefault="006B6D1C" w:rsidP="005E146C">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56C4C"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868BE"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6FF49"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918C" w14:textId="77777777" w:rsidR="006B6D1C" w:rsidRDefault="006B6D1C" w:rsidP="005E146C">
            <w:pPr>
              <w:pStyle w:val="TAC"/>
              <w:rPr>
                <w:lang w:eastAsia="ja-JP"/>
              </w:rPr>
            </w:pPr>
            <w:r>
              <w:rPr>
                <w:lang w:eastAsia="zh-CN"/>
              </w:rPr>
              <w:t>0.8</w:t>
            </w:r>
          </w:p>
        </w:tc>
      </w:tr>
      <w:tr w:rsidR="006B6D1C" w14:paraId="02914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6DF0A" w14:textId="77777777" w:rsidR="006B6D1C" w:rsidRDefault="006B6D1C" w:rsidP="005E146C">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7641E"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8927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6ADB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386A5" w14:textId="77777777" w:rsidR="006B6D1C" w:rsidRDefault="006B6D1C" w:rsidP="005E146C">
            <w:pPr>
              <w:pStyle w:val="TAC"/>
              <w:rPr>
                <w:lang w:eastAsia="ja-JP"/>
              </w:rPr>
            </w:pPr>
            <w:r>
              <w:rPr>
                <w:lang w:eastAsia="zh-CN"/>
              </w:rPr>
              <w:t>0.8</w:t>
            </w:r>
          </w:p>
        </w:tc>
      </w:tr>
      <w:tr w:rsidR="006B6D1C" w14:paraId="4C10B8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2157C" w14:textId="77777777" w:rsidR="006B6D1C" w:rsidRDefault="006B6D1C" w:rsidP="005E146C">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EEFD3" w14:textId="77777777" w:rsidR="006B6D1C" w:rsidRDefault="006B6D1C" w:rsidP="005E146C">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177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90C33" w14:textId="77777777" w:rsidR="006B6D1C" w:rsidRDefault="006B6D1C" w:rsidP="005E146C">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5C8AF" w14:textId="77777777" w:rsidR="006B6D1C" w:rsidRDefault="006B6D1C" w:rsidP="005E146C">
            <w:pPr>
              <w:pStyle w:val="TAC"/>
              <w:rPr>
                <w:lang w:eastAsia="zh-CN"/>
              </w:rPr>
            </w:pPr>
            <w:r>
              <w:rPr>
                <w:lang w:eastAsia="zh-CN"/>
              </w:rPr>
              <w:t>-</w:t>
            </w:r>
          </w:p>
        </w:tc>
      </w:tr>
      <w:tr w:rsidR="006B6D1C" w14:paraId="517AAF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CC87C" w14:textId="77777777" w:rsidR="006B6D1C" w:rsidRDefault="006B6D1C" w:rsidP="005E146C">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3FF96"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0DC5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2781B"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696F9" w14:textId="77777777" w:rsidR="006B6D1C" w:rsidRDefault="006B6D1C" w:rsidP="005E146C">
            <w:pPr>
              <w:pStyle w:val="TAC"/>
              <w:rPr>
                <w:lang w:eastAsia="zh-CN"/>
              </w:rPr>
            </w:pPr>
            <w:r>
              <w:rPr>
                <w:lang w:eastAsia="zh-CN"/>
              </w:rPr>
              <w:t>0.8</w:t>
            </w:r>
          </w:p>
        </w:tc>
      </w:tr>
      <w:tr w:rsidR="006B6D1C" w14:paraId="7AA5C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5711F" w14:textId="77777777" w:rsidR="006B6D1C" w:rsidRDefault="006B6D1C" w:rsidP="005E146C">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1AE44"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75825"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5D6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2492" w14:textId="77777777" w:rsidR="006B6D1C" w:rsidRDefault="006B6D1C" w:rsidP="005E146C">
            <w:pPr>
              <w:pStyle w:val="TAC"/>
            </w:pPr>
            <w:r>
              <w:rPr>
                <w:lang w:eastAsia="zh-CN"/>
              </w:rPr>
              <w:t>0.8</w:t>
            </w:r>
          </w:p>
        </w:tc>
      </w:tr>
      <w:tr w:rsidR="006B6D1C" w14:paraId="6CDAA9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0EE69" w14:textId="77777777" w:rsidR="006B6D1C" w:rsidRDefault="006B6D1C" w:rsidP="005E146C">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71D5E"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763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9F85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A0691" w14:textId="77777777" w:rsidR="006B6D1C" w:rsidRDefault="006B6D1C" w:rsidP="005E146C">
            <w:pPr>
              <w:pStyle w:val="TAC"/>
              <w:rPr>
                <w:lang w:eastAsia="zh-CN"/>
              </w:rPr>
            </w:pPr>
            <w:r>
              <w:rPr>
                <w:lang w:eastAsia="zh-CN"/>
              </w:rPr>
              <w:t>-</w:t>
            </w:r>
          </w:p>
        </w:tc>
      </w:tr>
      <w:tr w:rsidR="006B6D1C" w14:paraId="5F84A1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3BF99" w14:textId="77777777" w:rsidR="006B6D1C" w:rsidRDefault="006B6D1C" w:rsidP="005E146C">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17D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62F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F02CA" w14:textId="77777777" w:rsidR="006B6D1C" w:rsidRDefault="006B6D1C" w:rsidP="005E146C">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ABD7F" w14:textId="77777777" w:rsidR="006B6D1C" w:rsidRDefault="006B6D1C" w:rsidP="005E146C">
            <w:pPr>
              <w:pStyle w:val="TAC"/>
              <w:rPr>
                <w:lang w:eastAsia="zh-CN"/>
              </w:rPr>
            </w:pPr>
            <w:r>
              <w:rPr>
                <w:lang w:eastAsia="zh-CN"/>
              </w:rPr>
              <w:t>-</w:t>
            </w:r>
          </w:p>
        </w:tc>
      </w:tr>
      <w:tr w:rsidR="006B6D1C" w14:paraId="6E3D49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A2414" w14:textId="77777777" w:rsidR="006B6D1C" w:rsidRDefault="006B6D1C" w:rsidP="005E146C">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716B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E4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F721"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CA971" w14:textId="77777777" w:rsidR="006B6D1C" w:rsidRDefault="006B6D1C" w:rsidP="005E146C">
            <w:pPr>
              <w:pStyle w:val="TAC"/>
              <w:rPr>
                <w:lang w:eastAsia="zh-CN"/>
              </w:rPr>
            </w:pPr>
            <w:r>
              <w:rPr>
                <w:lang w:eastAsia="zh-CN"/>
              </w:rPr>
              <w:t>0.8</w:t>
            </w:r>
          </w:p>
        </w:tc>
      </w:tr>
      <w:tr w:rsidR="006B6D1C" w14:paraId="06E895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6E6C2" w14:textId="77777777" w:rsidR="006B6D1C" w:rsidRDefault="006B6D1C" w:rsidP="005E146C">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F85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7F43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0C78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2A4C9" w14:textId="77777777" w:rsidR="006B6D1C" w:rsidRDefault="006B6D1C" w:rsidP="005E146C">
            <w:pPr>
              <w:pStyle w:val="TAC"/>
            </w:pPr>
            <w:r>
              <w:rPr>
                <w:lang w:eastAsia="zh-CN"/>
              </w:rPr>
              <w:t>0.8</w:t>
            </w:r>
          </w:p>
        </w:tc>
      </w:tr>
      <w:tr w:rsidR="006B6D1C" w14:paraId="04D81B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D656" w14:textId="77777777" w:rsidR="006B6D1C" w:rsidRDefault="006B6D1C" w:rsidP="005E146C">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260B5"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4D3D4"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F17DA"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2C3A4" w14:textId="77777777" w:rsidR="006B6D1C" w:rsidRDefault="006B6D1C" w:rsidP="005E146C">
            <w:pPr>
              <w:pStyle w:val="TAC"/>
            </w:pPr>
            <w:r>
              <w:rPr>
                <w:lang w:eastAsia="zh-CN"/>
              </w:rPr>
              <w:t>-</w:t>
            </w:r>
          </w:p>
        </w:tc>
      </w:tr>
      <w:tr w:rsidR="006B6D1C" w14:paraId="33C480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55461" w14:textId="77777777" w:rsidR="006B6D1C" w:rsidRDefault="006B6D1C" w:rsidP="005E146C">
            <w:pPr>
              <w:pStyle w:val="TAC"/>
            </w:pPr>
            <w:r>
              <w:rPr>
                <w:lang w:eastAsia="ko-KR"/>
              </w:rPr>
              <w:lastRenderedPageBreak/>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2FDEC"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418A1"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C6C9"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CEE1" w14:textId="77777777" w:rsidR="006B6D1C" w:rsidRDefault="006B6D1C" w:rsidP="005E146C">
            <w:pPr>
              <w:pStyle w:val="TAC"/>
            </w:pPr>
            <w:r>
              <w:rPr>
                <w:lang w:eastAsia="zh-CN"/>
              </w:rPr>
              <w:t>-</w:t>
            </w:r>
          </w:p>
        </w:tc>
      </w:tr>
      <w:tr w:rsidR="006B6D1C" w14:paraId="1B545F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4DEC0" w14:textId="77777777" w:rsidR="006B6D1C" w:rsidRDefault="006B6D1C" w:rsidP="005E146C">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1CC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EA0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3D05"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4D10A" w14:textId="77777777" w:rsidR="006B6D1C" w:rsidRDefault="006B6D1C" w:rsidP="005E146C">
            <w:pPr>
              <w:pStyle w:val="TAC"/>
            </w:pPr>
            <w:r>
              <w:rPr>
                <w:lang w:eastAsia="zh-CN"/>
              </w:rPr>
              <w:t>-</w:t>
            </w:r>
          </w:p>
        </w:tc>
      </w:tr>
      <w:tr w:rsidR="006B6D1C" w14:paraId="54BA9E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ED5F1" w14:textId="77777777" w:rsidR="006B6D1C" w:rsidRDefault="006B6D1C" w:rsidP="005E146C">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22F8D"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2C7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590E"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F36EB" w14:textId="77777777" w:rsidR="006B6D1C" w:rsidRDefault="006B6D1C" w:rsidP="005E146C">
            <w:pPr>
              <w:pStyle w:val="TAC"/>
              <w:rPr>
                <w:lang w:eastAsia="zh-CN"/>
              </w:rPr>
            </w:pPr>
            <w:r>
              <w:rPr>
                <w:lang w:eastAsia="zh-CN"/>
              </w:rPr>
              <w:t>0.6</w:t>
            </w:r>
          </w:p>
        </w:tc>
      </w:tr>
      <w:tr w:rsidR="006B6D1C" w14:paraId="10FCE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119C7" w14:textId="77777777" w:rsidR="006B6D1C" w:rsidRDefault="006B6D1C" w:rsidP="005E146C">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6AD34" w14:textId="77777777" w:rsidR="006B6D1C" w:rsidRDefault="006B6D1C" w:rsidP="005E146C">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F696C" w14:textId="77777777" w:rsidR="006B6D1C" w:rsidRDefault="006B6D1C" w:rsidP="005E146C">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C43A8" w14:textId="77777777" w:rsidR="006B6D1C" w:rsidRDefault="006B6D1C" w:rsidP="005E146C">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3B54" w14:textId="77777777" w:rsidR="006B6D1C" w:rsidRDefault="006B6D1C" w:rsidP="005E146C">
            <w:pPr>
              <w:pStyle w:val="TAC"/>
              <w:rPr>
                <w:lang w:eastAsia="zh-CN"/>
              </w:rPr>
            </w:pPr>
            <w:r>
              <w:rPr>
                <w:rFonts w:cs="Arial"/>
                <w:szCs w:val="18"/>
                <w:lang w:eastAsia="zh-CN"/>
              </w:rPr>
              <w:t>0.8</w:t>
            </w:r>
          </w:p>
        </w:tc>
      </w:tr>
      <w:tr w:rsidR="006B6D1C" w14:paraId="34F0FFCD"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5C345E" w14:textId="77777777" w:rsidR="006B6D1C" w:rsidRPr="00EF5447" w:rsidRDefault="006B6D1C" w:rsidP="005E146C">
            <w:pPr>
              <w:pStyle w:val="TAC"/>
              <w:rPr>
                <w:szCs w:val="16"/>
                <w:lang w:eastAsia="zh-CN"/>
              </w:rPr>
            </w:pPr>
            <w:r w:rsidRPr="00663891">
              <w:rPr>
                <w:szCs w:val="16"/>
                <w:lang w:eastAsia="zh-CN"/>
              </w:rPr>
              <w:t>DC_3-20_n1-n75</w:t>
            </w:r>
          </w:p>
        </w:tc>
        <w:tc>
          <w:tcPr>
            <w:tcW w:w="1417" w:type="dxa"/>
            <w:vAlign w:val="center"/>
          </w:tcPr>
          <w:p w14:paraId="7C51DB7A" w14:textId="77777777" w:rsidR="006B6D1C" w:rsidRDefault="006B6D1C" w:rsidP="005E146C">
            <w:pPr>
              <w:pStyle w:val="TAC"/>
              <w:rPr>
                <w:lang w:eastAsia="ko-KR"/>
              </w:rPr>
            </w:pPr>
            <w:r>
              <w:rPr>
                <w:rFonts w:hint="eastAsia"/>
                <w:lang w:eastAsia="ko-KR"/>
              </w:rPr>
              <w:t>0.5</w:t>
            </w:r>
          </w:p>
        </w:tc>
        <w:tc>
          <w:tcPr>
            <w:tcW w:w="1418" w:type="dxa"/>
            <w:vAlign w:val="center"/>
          </w:tcPr>
          <w:p w14:paraId="6B5DD5A6" w14:textId="77777777" w:rsidR="006B6D1C" w:rsidRDefault="006B6D1C" w:rsidP="005E146C">
            <w:pPr>
              <w:pStyle w:val="TAC"/>
              <w:rPr>
                <w:lang w:eastAsia="ko-KR"/>
              </w:rPr>
            </w:pPr>
            <w:r>
              <w:rPr>
                <w:rFonts w:hint="eastAsia"/>
                <w:lang w:eastAsia="ko-KR"/>
              </w:rPr>
              <w:t>0.3</w:t>
            </w:r>
          </w:p>
        </w:tc>
        <w:tc>
          <w:tcPr>
            <w:tcW w:w="1488" w:type="dxa"/>
            <w:vAlign w:val="center"/>
          </w:tcPr>
          <w:p w14:paraId="09DA24BD" w14:textId="77777777" w:rsidR="006B6D1C" w:rsidRPr="00EF5447" w:rsidRDefault="006B6D1C" w:rsidP="005E146C">
            <w:pPr>
              <w:pStyle w:val="TAC"/>
              <w:rPr>
                <w:lang w:eastAsia="ko-KR"/>
              </w:rPr>
            </w:pPr>
            <w:r>
              <w:rPr>
                <w:rFonts w:hint="eastAsia"/>
                <w:lang w:eastAsia="ko-KR"/>
              </w:rPr>
              <w:t>0.5</w:t>
            </w:r>
          </w:p>
        </w:tc>
        <w:tc>
          <w:tcPr>
            <w:tcW w:w="1489" w:type="dxa"/>
            <w:vAlign w:val="center"/>
          </w:tcPr>
          <w:p w14:paraId="10C01BA3" w14:textId="77777777" w:rsidR="006B6D1C" w:rsidRDefault="006B6D1C" w:rsidP="005E146C">
            <w:pPr>
              <w:pStyle w:val="TAC"/>
              <w:rPr>
                <w:lang w:eastAsia="ko-KR"/>
              </w:rPr>
            </w:pPr>
            <w:r>
              <w:rPr>
                <w:rFonts w:hint="eastAsia"/>
                <w:lang w:eastAsia="ko-KR"/>
              </w:rPr>
              <w:t>-</w:t>
            </w:r>
          </w:p>
        </w:tc>
      </w:tr>
      <w:tr w:rsidR="006B6D1C" w14:paraId="0B7CA1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922F2C" w14:textId="77777777" w:rsidR="006B6D1C" w:rsidRDefault="006B6D1C" w:rsidP="005E146C">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5A57" w14:textId="77777777" w:rsidR="006B6D1C" w:rsidRDefault="006B6D1C" w:rsidP="005E146C">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8DA7"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D1589" w14:textId="77777777" w:rsidR="006B6D1C" w:rsidRDefault="006B6D1C" w:rsidP="005E146C">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008C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9E3EB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5B064" w14:textId="77777777" w:rsidR="006B6D1C" w:rsidRDefault="006B6D1C" w:rsidP="005E146C">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D94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8305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25DC2"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39626" w14:textId="77777777" w:rsidR="006B6D1C" w:rsidRDefault="006B6D1C" w:rsidP="005E146C">
            <w:pPr>
              <w:pStyle w:val="TAC"/>
              <w:rPr>
                <w:lang w:eastAsia="zh-CN"/>
              </w:rPr>
            </w:pPr>
            <w:r>
              <w:rPr>
                <w:lang w:eastAsia="zh-CN"/>
              </w:rPr>
              <w:t>0.5</w:t>
            </w:r>
          </w:p>
        </w:tc>
      </w:tr>
      <w:tr w:rsidR="006B6D1C" w14:paraId="0A790C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DDA3F6" w14:textId="77777777" w:rsidR="006B6D1C" w:rsidRDefault="006B6D1C" w:rsidP="005E146C">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B9D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F3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393EA"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E4CE7" w14:textId="77777777" w:rsidR="006B6D1C" w:rsidRDefault="006B6D1C" w:rsidP="005E146C">
            <w:pPr>
              <w:pStyle w:val="TAC"/>
              <w:rPr>
                <w:lang w:eastAsia="zh-CN"/>
              </w:rPr>
            </w:pPr>
            <w:r>
              <w:rPr>
                <w:lang w:eastAsia="zh-CN"/>
              </w:rPr>
              <w:t>0.8</w:t>
            </w:r>
          </w:p>
        </w:tc>
      </w:tr>
      <w:tr w:rsidR="006B6D1C" w14:paraId="682446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FB878" w14:textId="77777777" w:rsidR="006B6D1C" w:rsidRDefault="006B6D1C" w:rsidP="005E146C">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4AF75"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BE98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9D713"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CCC3F" w14:textId="77777777" w:rsidR="006B6D1C" w:rsidRDefault="006B6D1C" w:rsidP="005E146C">
            <w:pPr>
              <w:pStyle w:val="TAC"/>
              <w:rPr>
                <w:lang w:eastAsia="zh-CN"/>
              </w:rPr>
            </w:pPr>
            <w:r>
              <w:rPr>
                <w:lang w:eastAsia="zh-CN"/>
              </w:rPr>
              <w:t>0.3</w:t>
            </w:r>
          </w:p>
        </w:tc>
      </w:tr>
      <w:tr w:rsidR="006B6D1C" w14:paraId="53612D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9173D" w14:textId="77777777" w:rsidR="006B6D1C" w:rsidRDefault="006B6D1C" w:rsidP="005E146C">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D6C42" w14:textId="77777777" w:rsidR="006B6D1C" w:rsidRDefault="006B6D1C" w:rsidP="005E146C">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EE570"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4BBC6" w14:textId="77777777" w:rsidR="006B6D1C" w:rsidRDefault="006B6D1C" w:rsidP="005E146C">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47CB7" w14:textId="77777777" w:rsidR="006B6D1C" w:rsidRDefault="006B6D1C" w:rsidP="005E146C">
            <w:pPr>
              <w:pStyle w:val="TAC"/>
              <w:rPr>
                <w:lang w:eastAsia="zh-CN"/>
              </w:rPr>
            </w:pPr>
            <w:r>
              <w:rPr>
                <w:lang w:eastAsia="zh-CN"/>
              </w:rPr>
              <w:t>-</w:t>
            </w:r>
          </w:p>
        </w:tc>
      </w:tr>
      <w:tr w:rsidR="006B6D1C" w14:paraId="6F0426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FB83E" w14:textId="77777777" w:rsidR="006B6D1C" w:rsidRDefault="006B6D1C" w:rsidP="005E146C">
            <w:pPr>
              <w:pStyle w:val="TAC"/>
              <w:rPr>
                <w:ins w:id="575" w:author="Nokia " w:date="2023-08-28T09:34:00Z"/>
              </w:rPr>
            </w:pPr>
            <w:r>
              <w:t>DC_3-20-28_n78</w:t>
            </w:r>
          </w:p>
          <w:p w14:paraId="521C84F6" w14:textId="6020F0F0" w:rsidR="00D26091" w:rsidRDefault="00D26091" w:rsidP="005E146C">
            <w:pPr>
              <w:pStyle w:val="TAC"/>
            </w:pPr>
            <w:ins w:id="576" w:author="Nokia " w:date="2023-08-28T09:34:00Z">
              <w:r>
                <w:t>DC_3-3-20-28_n78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25A0F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C13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A6F77"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0FDB" w14:textId="77777777" w:rsidR="006B6D1C" w:rsidRDefault="006B6D1C" w:rsidP="005E146C">
            <w:pPr>
              <w:pStyle w:val="TAC"/>
              <w:rPr>
                <w:lang w:eastAsia="zh-CN"/>
              </w:rPr>
            </w:pPr>
            <w:r>
              <w:rPr>
                <w:lang w:eastAsia="zh-CN"/>
              </w:rPr>
              <w:t>0.8</w:t>
            </w:r>
          </w:p>
        </w:tc>
      </w:tr>
      <w:tr w:rsidR="006B6D1C" w14:paraId="78048D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930B" w14:textId="77777777" w:rsidR="006B6D1C" w:rsidRDefault="006B6D1C" w:rsidP="005E146C">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FBB1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BCF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38C0"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F75E" w14:textId="77777777" w:rsidR="006B6D1C" w:rsidRDefault="006B6D1C" w:rsidP="005E146C">
            <w:pPr>
              <w:pStyle w:val="TAC"/>
              <w:rPr>
                <w:lang w:eastAsia="zh-CN"/>
              </w:rPr>
            </w:pPr>
            <w:r>
              <w:rPr>
                <w:lang w:eastAsia="zh-CN"/>
              </w:rPr>
              <w:t>0.8</w:t>
            </w:r>
          </w:p>
        </w:tc>
      </w:tr>
      <w:tr w:rsidR="006B6D1C" w14:paraId="2274BD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52FC2" w14:textId="77777777" w:rsidR="006B6D1C" w:rsidRDefault="006B6D1C" w:rsidP="005E146C">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1917"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6B9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61ADC"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145F0" w14:textId="77777777" w:rsidR="006B6D1C" w:rsidRDefault="006B6D1C" w:rsidP="005E146C">
            <w:pPr>
              <w:pStyle w:val="TAC"/>
              <w:rPr>
                <w:rFonts w:eastAsiaTheme="minorEastAsia"/>
                <w:lang w:eastAsia="zh-CN"/>
              </w:rPr>
            </w:pPr>
            <w:r>
              <w:rPr>
                <w:lang w:eastAsia="zh-CN"/>
              </w:rPr>
              <w:t>0.5</w:t>
            </w:r>
          </w:p>
        </w:tc>
      </w:tr>
      <w:tr w:rsidR="006B6D1C" w14:paraId="40DD3A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0B6CE" w14:textId="77777777" w:rsidR="006B6D1C" w:rsidRDefault="006B6D1C" w:rsidP="005E146C">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791FC49" w14:textId="77777777" w:rsidR="006B6D1C" w:rsidRDefault="006B6D1C" w:rsidP="005E146C">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6887B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FD58C4" w14:textId="77777777" w:rsidR="006B6D1C" w:rsidRDefault="006B6D1C" w:rsidP="005E146C">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E432488" w14:textId="77777777" w:rsidR="006B6D1C" w:rsidRDefault="006B6D1C" w:rsidP="005E146C">
            <w:pPr>
              <w:pStyle w:val="TAC"/>
              <w:rPr>
                <w:lang w:eastAsia="zh-CN"/>
              </w:rPr>
            </w:pPr>
            <w:r>
              <w:rPr>
                <w:lang w:eastAsia="zh-CN"/>
              </w:rPr>
              <w:t>0.7</w:t>
            </w:r>
          </w:p>
        </w:tc>
      </w:tr>
      <w:tr w:rsidR="006B6D1C" w14:paraId="514CC6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119C6" w14:textId="77777777" w:rsidR="006B6D1C" w:rsidRDefault="006B6D1C" w:rsidP="005E146C">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76F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470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E1D1"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E0D3" w14:textId="77777777" w:rsidR="006B6D1C" w:rsidRDefault="006B6D1C" w:rsidP="005E146C">
            <w:pPr>
              <w:pStyle w:val="TAC"/>
              <w:rPr>
                <w:lang w:eastAsia="zh-CN"/>
              </w:rPr>
            </w:pPr>
            <w:r>
              <w:rPr>
                <w:lang w:eastAsia="zh-CN"/>
              </w:rPr>
              <w:t>0.5</w:t>
            </w:r>
          </w:p>
        </w:tc>
      </w:tr>
      <w:tr w:rsidR="006B6D1C" w14:paraId="739791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B2A5C" w14:textId="77777777" w:rsidR="006B6D1C" w:rsidRDefault="006B6D1C" w:rsidP="005E146C">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4B1EF"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059A" w14:textId="77777777" w:rsidR="006B6D1C" w:rsidRDefault="006B6D1C" w:rsidP="005E146C">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2AE73"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B52E3" w14:textId="77777777" w:rsidR="006B6D1C" w:rsidRDefault="006B6D1C" w:rsidP="005E146C">
            <w:pPr>
              <w:pStyle w:val="TAC"/>
              <w:rPr>
                <w:rFonts w:eastAsia="Malgun Gothic"/>
                <w:lang w:eastAsia="ko-KR"/>
              </w:rPr>
            </w:pPr>
            <w:r>
              <w:rPr>
                <w:lang w:eastAsia="zh-CN"/>
              </w:rPr>
              <w:t>0.8</w:t>
            </w:r>
          </w:p>
        </w:tc>
      </w:tr>
      <w:tr w:rsidR="006B6D1C" w14:paraId="2B8557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6B153" w14:textId="77777777" w:rsidR="006B6D1C" w:rsidRDefault="006B6D1C" w:rsidP="005E146C">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D8981"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0F7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92BF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93A11" w14:textId="77777777" w:rsidR="006B6D1C" w:rsidRDefault="006B6D1C" w:rsidP="005E146C">
            <w:pPr>
              <w:pStyle w:val="TAC"/>
              <w:rPr>
                <w:lang w:eastAsia="zh-CN"/>
              </w:rPr>
            </w:pPr>
            <w:r>
              <w:rPr>
                <w:lang w:eastAsia="zh-CN"/>
              </w:rPr>
              <w:t>0.8</w:t>
            </w:r>
          </w:p>
        </w:tc>
      </w:tr>
      <w:tr w:rsidR="006B6D1C" w14:paraId="698172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051FE" w14:textId="77777777" w:rsidR="006B6D1C" w:rsidRDefault="006B6D1C" w:rsidP="005E146C">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4A0A"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2B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49DA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120BB" w14:textId="77777777" w:rsidR="006B6D1C" w:rsidRDefault="006B6D1C" w:rsidP="005E146C">
            <w:pPr>
              <w:pStyle w:val="TAC"/>
              <w:rPr>
                <w:lang w:eastAsia="zh-CN"/>
              </w:rPr>
            </w:pPr>
            <w:r>
              <w:rPr>
                <w:lang w:eastAsia="zh-CN"/>
              </w:rPr>
              <w:t>0.8</w:t>
            </w:r>
          </w:p>
        </w:tc>
      </w:tr>
      <w:tr w:rsidR="006B6D1C" w14:paraId="3CE347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5B75D" w14:textId="77777777" w:rsidR="006B6D1C" w:rsidRDefault="006B6D1C" w:rsidP="005E146C">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84094" w14:textId="77777777" w:rsidR="006B6D1C" w:rsidRDefault="006B6D1C" w:rsidP="005E146C">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246C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23867" w14:textId="77777777" w:rsidR="006B6D1C" w:rsidRDefault="006B6D1C" w:rsidP="005E146C">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AA7C6" w14:textId="77777777" w:rsidR="006B6D1C" w:rsidRDefault="006B6D1C" w:rsidP="005E146C">
            <w:pPr>
              <w:pStyle w:val="TAC"/>
              <w:rPr>
                <w:lang w:eastAsia="zh-CN"/>
              </w:rPr>
            </w:pPr>
            <w:r>
              <w:rPr>
                <w:lang w:eastAsia="ja-JP"/>
              </w:rPr>
              <w:t>0.8</w:t>
            </w:r>
            <w:r>
              <w:rPr>
                <w:vertAlign w:val="superscript"/>
                <w:lang w:eastAsia="ja-JP"/>
              </w:rPr>
              <w:t>6</w:t>
            </w:r>
          </w:p>
        </w:tc>
      </w:tr>
      <w:tr w:rsidR="006B6D1C" w14:paraId="6BB2B77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36E041" w14:textId="77777777" w:rsidR="006B6D1C" w:rsidRDefault="006B6D1C" w:rsidP="005E146C">
            <w:pPr>
              <w:pStyle w:val="TAC"/>
              <w:rPr>
                <w:noProof/>
              </w:rPr>
            </w:pPr>
            <w:r>
              <w:rPr>
                <w:noProof/>
              </w:rPr>
              <w:t>DC_3-20-41_n1</w:t>
            </w:r>
          </w:p>
          <w:p w14:paraId="32461367" w14:textId="77777777" w:rsidR="006B6D1C" w:rsidRDefault="006B6D1C" w:rsidP="005E146C">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5631E93" w14:textId="77777777" w:rsidR="006B6D1C" w:rsidRDefault="006B6D1C" w:rsidP="005E146C">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8C42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A8C8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DCCD0A" w14:textId="77777777" w:rsidR="006B6D1C" w:rsidRDefault="006B6D1C" w:rsidP="005E146C">
            <w:pPr>
              <w:pStyle w:val="TAC"/>
              <w:rPr>
                <w:lang w:eastAsia="ja-JP"/>
              </w:rPr>
            </w:pPr>
            <w:r>
              <w:rPr>
                <w:lang w:eastAsia="ja-JP"/>
              </w:rPr>
              <w:t>0.6</w:t>
            </w:r>
          </w:p>
        </w:tc>
      </w:tr>
      <w:tr w:rsidR="006B6D1C" w14:paraId="307C42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66C30" w14:textId="77777777" w:rsidR="006B6D1C" w:rsidRPr="00DD31EE" w:rsidRDefault="006B6D1C" w:rsidP="005E146C">
            <w:pPr>
              <w:pStyle w:val="TAC"/>
              <w:rPr>
                <w:lang w:val="da-DK"/>
              </w:rPr>
            </w:pPr>
            <w:r w:rsidRPr="00DD31EE">
              <w:rPr>
                <w:lang w:val="da-DK"/>
              </w:rPr>
              <w:t>DC_3-20-41_n78</w:t>
            </w:r>
          </w:p>
          <w:p w14:paraId="3CE15151" w14:textId="77777777" w:rsidR="006B6D1C" w:rsidRPr="00DD31EE" w:rsidRDefault="006B6D1C" w:rsidP="005E146C">
            <w:pPr>
              <w:pStyle w:val="TAC"/>
              <w:rPr>
                <w:lang w:val="da-DK"/>
              </w:rPr>
            </w:pPr>
            <w:r w:rsidRPr="00DD31EE">
              <w:rPr>
                <w:lang w:val="da-DK"/>
              </w:rPr>
              <w:t>DC_3-3-20-41_n78</w:t>
            </w:r>
          </w:p>
          <w:p w14:paraId="2AF96F23" w14:textId="77777777" w:rsidR="006B6D1C" w:rsidRPr="00DD31EE" w:rsidRDefault="006B6D1C" w:rsidP="005E146C">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5BF8"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A132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CC1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C1B34" w14:textId="77777777" w:rsidR="006B6D1C" w:rsidRDefault="006B6D1C" w:rsidP="005E146C">
            <w:pPr>
              <w:pStyle w:val="TAC"/>
              <w:rPr>
                <w:lang w:eastAsia="zh-CN"/>
              </w:rPr>
            </w:pPr>
            <w:r>
              <w:rPr>
                <w:lang w:eastAsia="zh-CN"/>
              </w:rPr>
              <w:t>0.8</w:t>
            </w:r>
          </w:p>
        </w:tc>
      </w:tr>
      <w:tr w:rsidR="00E6193D" w14:paraId="2BDFCA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3BB1B6" w14:textId="24FF23B0" w:rsidR="00E6193D" w:rsidRPr="00DD31EE" w:rsidRDefault="00E6193D" w:rsidP="00E619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D1D7F64" w14:textId="6B08D580" w:rsidR="00E6193D" w:rsidRDefault="00E6193D" w:rsidP="00E619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FACE4DD" w14:textId="4CF3830A" w:rsidR="00E6193D" w:rsidRDefault="00E6193D" w:rsidP="00E619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D4BB56" w14:textId="34F6F412" w:rsidR="00E6193D" w:rsidRDefault="00E6193D" w:rsidP="00E6193D">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A23D644" w14:textId="00FE1D6D" w:rsidR="00E6193D" w:rsidRDefault="00E6193D" w:rsidP="00E6193D">
            <w:pPr>
              <w:pStyle w:val="TAC"/>
              <w:rPr>
                <w:lang w:eastAsia="zh-CN"/>
              </w:rPr>
            </w:pPr>
            <w:r>
              <w:t>0.3</w:t>
            </w:r>
          </w:p>
        </w:tc>
      </w:tr>
      <w:tr w:rsidR="006B6D1C" w14:paraId="314FE0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E72ED" w14:textId="77777777" w:rsidR="006B6D1C" w:rsidRDefault="006B6D1C" w:rsidP="005E146C">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BC8FC"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A520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82C8" w14:textId="77777777" w:rsidR="006B6D1C" w:rsidRDefault="006B6D1C" w:rsidP="005E146C">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80620" w14:textId="77777777" w:rsidR="006B6D1C" w:rsidRDefault="006B6D1C" w:rsidP="005E146C">
            <w:pPr>
              <w:pStyle w:val="TAC"/>
              <w:rPr>
                <w:rFonts w:eastAsiaTheme="minorEastAsia"/>
                <w:lang w:eastAsia="zh-CN"/>
              </w:rPr>
            </w:pPr>
            <w:r>
              <w:rPr>
                <w:lang w:eastAsia="zh-CN"/>
              </w:rPr>
              <w:t>0.5</w:t>
            </w:r>
          </w:p>
        </w:tc>
      </w:tr>
      <w:tr w:rsidR="006B6D1C" w14:paraId="1DAFF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FF6E1" w14:textId="77777777" w:rsidR="006B6D1C" w:rsidRDefault="006B6D1C" w:rsidP="005E146C">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10D8"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61904"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A9387"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AA384" w14:textId="77777777" w:rsidR="006B6D1C" w:rsidRDefault="006B6D1C" w:rsidP="005E146C">
            <w:pPr>
              <w:pStyle w:val="TAC"/>
              <w:rPr>
                <w:lang w:eastAsia="zh-CN"/>
              </w:rPr>
            </w:pPr>
            <w:r>
              <w:rPr>
                <w:lang w:eastAsia="zh-CN"/>
              </w:rPr>
              <w:t>0.8</w:t>
            </w:r>
          </w:p>
        </w:tc>
      </w:tr>
      <w:tr w:rsidR="006B6D1C" w14:paraId="42C2A8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47B8F" w14:textId="77777777" w:rsidR="006B6D1C" w:rsidRDefault="006B6D1C" w:rsidP="005E146C">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D226"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ED44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345F2"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22B1" w14:textId="77777777" w:rsidR="006B6D1C" w:rsidRDefault="006B6D1C" w:rsidP="005E146C">
            <w:pPr>
              <w:pStyle w:val="TAC"/>
              <w:rPr>
                <w:lang w:eastAsia="zh-CN"/>
              </w:rPr>
            </w:pPr>
            <w:r>
              <w:rPr>
                <w:lang w:eastAsia="zh-CN"/>
              </w:rPr>
              <w:t>0.8</w:t>
            </w:r>
          </w:p>
        </w:tc>
      </w:tr>
      <w:tr w:rsidR="006B6D1C" w14:paraId="4BD0D1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B2703" w14:textId="77777777" w:rsidR="006B6D1C" w:rsidRDefault="006B6D1C" w:rsidP="005E146C">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47CB9"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1AEDB"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E5BF"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3903A" w14:textId="77777777" w:rsidR="006B6D1C" w:rsidRDefault="006B6D1C" w:rsidP="005E146C">
            <w:pPr>
              <w:pStyle w:val="TAC"/>
              <w:rPr>
                <w:lang w:eastAsia="zh-CN"/>
              </w:rPr>
            </w:pPr>
            <w:r>
              <w:rPr>
                <w:lang w:eastAsia="zh-CN"/>
              </w:rPr>
              <w:t>-</w:t>
            </w:r>
          </w:p>
        </w:tc>
      </w:tr>
      <w:tr w:rsidR="006B6D1C" w14:paraId="0E15A5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067E5B" w14:textId="77777777" w:rsidR="006B6D1C" w:rsidRDefault="006B6D1C" w:rsidP="005E146C">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2860"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BB102"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742B"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525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4B25F5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85284" w14:textId="77777777" w:rsidR="006B6D1C" w:rsidRDefault="006B6D1C" w:rsidP="005E146C">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2863E"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4CEC4" w14:textId="77777777" w:rsidR="006B6D1C" w:rsidRDefault="006B6D1C" w:rsidP="005E146C">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11AA"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B8624" w14:textId="77777777" w:rsidR="006B6D1C" w:rsidRDefault="006B6D1C" w:rsidP="005E146C">
            <w:pPr>
              <w:pStyle w:val="TAC"/>
              <w:tabs>
                <w:tab w:val="left" w:pos="1110"/>
                <w:tab w:val="center" w:pos="1368"/>
              </w:tabs>
              <w:rPr>
                <w:rFonts w:eastAsia="Yu Mincho" w:cs="Arial"/>
                <w:szCs w:val="18"/>
                <w:lang w:eastAsia="ja-JP"/>
              </w:rPr>
            </w:pPr>
            <w:r>
              <w:rPr>
                <w:rFonts w:cs="Arial"/>
                <w:szCs w:val="18"/>
                <w:lang w:eastAsia="zh-CN"/>
              </w:rPr>
              <w:t>0.8</w:t>
            </w:r>
          </w:p>
        </w:tc>
      </w:tr>
      <w:tr w:rsidR="006B6D1C" w14:paraId="6D98ED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F15EA" w14:textId="77777777" w:rsidR="006B6D1C" w:rsidRDefault="006B6D1C" w:rsidP="005E146C">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87599"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1BEA"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B5B9"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29F"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1FCD16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329B0" w14:textId="77777777" w:rsidR="006B6D1C" w:rsidRDefault="006B6D1C" w:rsidP="005E146C">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312A4" w14:textId="77777777" w:rsidR="006B6D1C" w:rsidRDefault="006B6D1C" w:rsidP="005E146C">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EDEEA"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9FD5"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28CB7" w14:textId="77777777" w:rsidR="006B6D1C" w:rsidRDefault="006B6D1C" w:rsidP="005E146C">
            <w:pPr>
              <w:pStyle w:val="TAC"/>
              <w:rPr>
                <w:rFonts w:eastAsiaTheme="minorEastAsia"/>
                <w:szCs w:val="18"/>
                <w:lang w:eastAsia="zh-CN"/>
              </w:rPr>
            </w:pPr>
            <w:r>
              <w:rPr>
                <w:szCs w:val="18"/>
                <w:lang w:eastAsia="zh-CN"/>
              </w:rPr>
              <w:t>0.6</w:t>
            </w:r>
          </w:p>
        </w:tc>
      </w:tr>
      <w:tr w:rsidR="006B6D1C" w14:paraId="374B29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BAA49" w14:textId="77777777" w:rsidR="006B6D1C" w:rsidRDefault="006B6D1C" w:rsidP="005E146C">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70DD"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6868E"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DF3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4DEFC" w14:textId="77777777" w:rsidR="006B6D1C" w:rsidRDefault="006B6D1C" w:rsidP="005E146C">
            <w:pPr>
              <w:pStyle w:val="TAC"/>
              <w:rPr>
                <w:lang w:eastAsia="zh-CN"/>
              </w:rPr>
            </w:pPr>
            <w:r>
              <w:rPr>
                <w:szCs w:val="18"/>
                <w:lang w:eastAsia="zh-CN"/>
              </w:rPr>
              <w:t>0.8</w:t>
            </w:r>
          </w:p>
        </w:tc>
      </w:tr>
      <w:tr w:rsidR="006B6D1C" w14:paraId="4A3B97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F8B83" w14:textId="77777777" w:rsidR="006B6D1C" w:rsidRDefault="006B6D1C" w:rsidP="005E146C">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048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2E2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3A7A"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35B20" w14:textId="77777777" w:rsidR="006B6D1C" w:rsidRDefault="006B6D1C" w:rsidP="005E146C">
            <w:pPr>
              <w:pStyle w:val="TAC"/>
              <w:rPr>
                <w:lang w:eastAsia="zh-CN"/>
              </w:rPr>
            </w:pPr>
            <w:r>
              <w:rPr>
                <w:szCs w:val="18"/>
                <w:lang w:eastAsia="zh-CN"/>
              </w:rPr>
              <w:t>0.8</w:t>
            </w:r>
          </w:p>
        </w:tc>
      </w:tr>
      <w:tr w:rsidR="006B6D1C" w14:paraId="7BF46C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BBD14" w14:textId="77777777" w:rsidR="006B6D1C" w:rsidRDefault="006B6D1C" w:rsidP="005E146C">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9BB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02B54"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F98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46D5E" w14:textId="77777777" w:rsidR="006B6D1C" w:rsidRDefault="006B6D1C" w:rsidP="005E146C">
            <w:pPr>
              <w:pStyle w:val="TAC"/>
              <w:rPr>
                <w:lang w:eastAsia="zh-CN"/>
              </w:rPr>
            </w:pPr>
            <w:r>
              <w:rPr>
                <w:lang w:eastAsia="zh-CN"/>
              </w:rPr>
              <w:t>-</w:t>
            </w:r>
          </w:p>
        </w:tc>
      </w:tr>
      <w:tr w:rsidR="006B6D1C" w14:paraId="07B2FD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5755F" w14:textId="77777777" w:rsidR="006B6D1C" w:rsidRDefault="006B6D1C" w:rsidP="005E146C">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4BB9D"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E6ADA"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5E79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16C43" w14:textId="77777777" w:rsidR="006B6D1C" w:rsidRDefault="006B6D1C" w:rsidP="005E146C">
            <w:pPr>
              <w:pStyle w:val="TAC"/>
              <w:rPr>
                <w:rFonts w:eastAsia="Malgun Gothic"/>
                <w:lang w:eastAsia="ko-KR"/>
              </w:rPr>
            </w:pPr>
            <w:r>
              <w:rPr>
                <w:lang w:eastAsia="zh-CN"/>
              </w:rPr>
              <w:t>-</w:t>
            </w:r>
          </w:p>
        </w:tc>
      </w:tr>
      <w:tr w:rsidR="006B6D1C" w14:paraId="2689163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1D19C" w14:textId="77777777" w:rsidR="006B6D1C" w:rsidRDefault="006B6D1C" w:rsidP="005E146C">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5511"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4FB5"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5A72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E54" w14:textId="77777777" w:rsidR="006B6D1C" w:rsidRDefault="006B6D1C" w:rsidP="005E146C">
            <w:pPr>
              <w:pStyle w:val="TAC"/>
              <w:rPr>
                <w:rFonts w:eastAsia="Malgun Gothic"/>
                <w:lang w:eastAsia="ko-KR"/>
              </w:rPr>
            </w:pPr>
            <w:r>
              <w:rPr>
                <w:lang w:eastAsia="zh-CN"/>
              </w:rPr>
              <w:t>-</w:t>
            </w:r>
          </w:p>
        </w:tc>
      </w:tr>
      <w:tr w:rsidR="006B6D1C" w14:paraId="14AFA9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57BC4" w14:textId="77777777" w:rsidR="006B6D1C" w:rsidRDefault="006B6D1C" w:rsidP="005E146C">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F4DA" w14:textId="77777777" w:rsidR="006B6D1C" w:rsidRDefault="006B6D1C" w:rsidP="005E146C">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349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F578E" w14:textId="77777777" w:rsidR="006B6D1C" w:rsidRDefault="006B6D1C" w:rsidP="005E146C">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EC245" w14:textId="77777777" w:rsidR="006B6D1C" w:rsidRDefault="006B6D1C" w:rsidP="005E146C">
            <w:pPr>
              <w:pStyle w:val="TAC"/>
              <w:rPr>
                <w:lang w:eastAsia="zh-CN"/>
              </w:rPr>
            </w:pPr>
            <w:r>
              <w:rPr>
                <w:lang w:eastAsia="zh-CN"/>
              </w:rPr>
              <w:t>0.5</w:t>
            </w:r>
          </w:p>
        </w:tc>
      </w:tr>
      <w:tr w:rsidR="006B6D1C" w14:paraId="0781F5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A3AEE" w14:textId="77777777" w:rsidR="006B6D1C" w:rsidRDefault="006B6D1C" w:rsidP="005E146C">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3818B" w14:textId="77777777" w:rsidR="006B6D1C" w:rsidRDefault="006B6D1C" w:rsidP="005E146C">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D9D77"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ED49E" w14:textId="77777777" w:rsidR="006B6D1C" w:rsidRDefault="006B6D1C" w:rsidP="005E146C">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F8AF1" w14:textId="77777777" w:rsidR="006B6D1C" w:rsidRDefault="006B6D1C" w:rsidP="005E146C">
            <w:pPr>
              <w:pStyle w:val="TAC"/>
              <w:tabs>
                <w:tab w:val="left" w:pos="1110"/>
                <w:tab w:val="center" w:pos="1368"/>
              </w:tabs>
              <w:rPr>
                <w:rFonts w:eastAsiaTheme="minorEastAsia"/>
                <w:lang w:eastAsia="zh-CN"/>
              </w:rPr>
            </w:pPr>
            <w:r>
              <w:rPr>
                <w:lang w:eastAsia="zh-CN"/>
              </w:rPr>
              <w:t>0.8</w:t>
            </w:r>
          </w:p>
        </w:tc>
      </w:tr>
      <w:tr w:rsidR="006B6D1C" w14:paraId="296622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E4135" w14:textId="77777777" w:rsidR="006B6D1C" w:rsidRDefault="006B6D1C" w:rsidP="005E146C">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85AF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29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9CED"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A107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58CE15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A86E0" w14:textId="77777777" w:rsidR="006B6D1C" w:rsidRDefault="006B6D1C" w:rsidP="005E146C">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C250EC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B596A1"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607541" w14:textId="77777777" w:rsidR="006B6D1C" w:rsidRDefault="006B6D1C" w:rsidP="005E146C">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7F257D" w14:textId="77777777" w:rsidR="006B6D1C" w:rsidRDefault="006B6D1C" w:rsidP="005E146C">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B6D1C" w14:paraId="262923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145CED" w14:textId="77777777" w:rsidR="006B6D1C" w:rsidRDefault="006B6D1C" w:rsidP="005E146C">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93DD926" w14:textId="77777777" w:rsidR="006B6D1C" w:rsidRDefault="006B6D1C" w:rsidP="005E146C">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C053C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5A01DC"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61A3C"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0.5</w:t>
            </w:r>
          </w:p>
        </w:tc>
      </w:tr>
      <w:tr w:rsidR="006B6D1C" w14:paraId="29BFC0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E4F1" w14:textId="77777777" w:rsidR="006B6D1C" w:rsidRDefault="006B6D1C" w:rsidP="005E146C">
            <w:pPr>
              <w:pStyle w:val="TAC"/>
              <w:rPr>
                <w:rFonts w:eastAsia="Malgun Gothic"/>
                <w:lang w:eastAsia="ko-KR"/>
              </w:rPr>
            </w:pPr>
            <w:r>
              <w:rPr>
                <w:rFonts w:eastAsia="Malgun Gothic"/>
                <w:lang w:eastAsia="ko-KR"/>
              </w:rPr>
              <w:t>DC_3-28_n7-n78</w:t>
            </w:r>
          </w:p>
          <w:p w14:paraId="3ADFA5DA" w14:textId="77777777" w:rsidR="006B6D1C" w:rsidRDefault="006B6D1C" w:rsidP="005E146C">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6DCB" w14:textId="77777777" w:rsidR="006B6D1C" w:rsidRDefault="006B6D1C" w:rsidP="005E146C">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2D7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5EF8" w14:textId="77777777" w:rsidR="006B6D1C" w:rsidRDefault="006B6D1C" w:rsidP="005E146C">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1B79" w14:textId="77777777" w:rsidR="006B6D1C" w:rsidRDefault="006B6D1C" w:rsidP="005E146C">
            <w:pPr>
              <w:pStyle w:val="TAC"/>
              <w:rPr>
                <w:lang w:eastAsia="zh-CN"/>
              </w:rPr>
            </w:pPr>
            <w:r>
              <w:rPr>
                <w:lang w:eastAsia="zh-CN"/>
              </w:rPr>
              <w:t>0.8</w:t>
            </w:r>
          </w:p>
        </w:tc>
      </w:tr>
      <w:tr w:rsidR="006B6D1C" w14:paraId="2722E0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717A1" w14:textId="77777777" w:rsidR="006B6D1C" w:rsidRDefault="006B6D1C" w:rsidP="005E146C">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24E2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C55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CDA53" w14:textId="77777777" w:rsidR="006B6D1C" w:rsidRDefault="006B6D1C" w:rsidP="005E146C">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72D9" w14:textId="77777777" w:rsidR="006B6D1C" w:rsidRDefault="006B6D1C" w:rsidP="005E146C">
            <w:pPr>
              <w:pStyle w:val="TAC"/>
              <w:rPr>
                <w:rFonts w:eastAsiaTheme="minorEastAsia"/>
                <w:lang w:eastAsia="zh-CN"/>
              </w:rPr>
            </w:pPr>
            <w:r>
              <w:rPr>
                <w:lang w:eastAsia="zh-CN"/>
              </w:rPr>
              <w:t>0.3</w:t>
            </w:r>
          </w:p>
        </w:tc>
      </w:tr>
      <w:tr w:rsidR="006B6D1C" w14:paraId="69457D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3F6A6" w14:textId="77777777" w:rsidR="006B6D1C" w:rsidRDefault="006B6D1C" w:rsidP="005E146C">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DED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180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57238"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BD19D"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5BDE47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20A64" w14:textId="77777777" w:rsidR="006B6D1C" w:rsidRDefault="006B6D1C" w:rsidP="005E146C">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5C8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B2B0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03FC"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B919E"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3D1167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F63CC" w14:textId="77777777" w:rsidR="006B6D1C" w:rsidRDefault="006B6D1C" w:rsidP="005E146C">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487AA" w14:textId="77777777" w:rsidR="006B6D1C" w:rsidRDefault="006B6D1C" w:rsidP="005E146C">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56A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A32F7" w14:textId="77777777" w:rsidR="006B6D1C" w:rsidRDefault="006B6D1C" w:rsidP="005E146C">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EF98" w14:textId="77777777" w:rsidR="006B6D1C" w:rsidRDefault="006B6D1C" w:rsidP="005E146C">
            <w:pPr>
              <w:pStyle w:val="TAC"/>
              <w:rPr>
                <w:lang w:eastAsia="zh-CN"/>
              </w:rPr>
            </w:pPr>
            <w:r>
              <w:rPr>
                <w:lang w:eastAsia="zh-CN"/>
              </w:rPr>
              <w:t>0.8</w:t>
            </w:r>
          </w:p>
        </w:tc>
      </w:tr>
      <w:tr w:rsidR="006B6D1C" w14:paraId="6398B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CEB7E" w14:textId="77777777" w:rsidR="006B6D1C" w:rsidRDefault="006B6D1C" w:rsidP="005E146C">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3309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B04D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8D1B"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3413" w14:textId="77777777" w:rsidR="006B6D1C" w:rsidRDefault="006B6D1C" w:rsidP="005E146C">
            <w:pPr>
              <w:pStyle w:val="TAC"/>
              <w:rPr>
                <w:lang w:eastAsia="zh-CN"/>
              </w:rPr>
            </w:pPr>
            <w:r>
              <w:rPr>
                <w:lang w:eastAsia="zh-CN"/>
              </w:rPr>
              <w:t>0.8</w:t>
            </w:r>
          </w:p>
        </w:tc>
      </w:tr>
      <w:tr w:rsidR="006B6D1C" w14:paraId="1DF9DD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A57E2" w14:textId="77777777" w:rsidR="006B6D1C" w:rsidRDefault="006B6D1C" w:rsidP="005E146C">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A689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B73D8"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8238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6AD0F" w14:textId="77777777" w:rsidR="006B6D1C" w:rsidRDefault="006B6D1C" w:rsidP="005E146C">
            <w:pPr>
              <w:pStyle w:val="TAC"/>
            </w:pPr>
            <w:r>
              <w:rPr>
                <w:lang w:eastAsia="zh-CN"/>
              </w:rPr>
              <w:t>0.8</w:t>
            </w:r>
          </w:p>
        </w:tc>
      </w:tr>
      <w:tr w:rsidR="006B6D1C" w14:paraId="4568E76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015DD" w14:textId="77777777" w:rsidR="006B6D1C" w:rsidRDefault="006B6D1C" w:rsidP="005E146C">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7ED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3FB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9376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420D" w14:textId="77777777" w:rsidR="006B6D1C" w:rsidRDefault="006B6D1C" w:rsidP="005E146C">
            <w:pPr>
              <w:pStyle w:val="TAC"/>
              <w:rPr>
                <w:lang w:eastAsia="zh-CN"/>
              </w:rPr>
            </w:pPr>
            <w:r>
              <w:rPr>
                <w:lang w:eastAsia="zh-CN"/>
              </w:rPr>
              <w:t>-</w:t>
            </w:r>
          </w:p>
        </w:tc>
      </w:tr>
      <w:tr w:rsidR="006B6D1C" w14:paraId="5B1A72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15B6A" w14:textId="77777777" w:rsidR="006B6D1C" w:rsidRDefault="006B6D1C" w:rsidP="005E146C">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CFE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13F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F2615"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D8B4" w14:textId="77777777" w:rsidR="006B6D1C" w:rsidRDefault="006B6D1C" w:rsidP="005E146C">
            <w:pPr>
              <w:pStyle w:val="TAC"/>
              <w:rPr>
                <w:lang w:eastAsia="zh-CN"/>
              </w:rPr>
            </w:pPr>
            <w:r>
              <w:rPr>
                <w:lang w:eastAsia="zh-CN"/>
              </w:rPr>
              <w:t>0.5</w:t>
            </w:r>
          </w:p>
        </w:tc>
      </w:tr>
      <w:tr w:rsidR="006B6D1C" w14:paraId="4C52CC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583B2" w14:textId="77777777" w:rsidR="006B6D1C" w:rsidRDefault="006B6D1C" w:rsidP="005E146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FD5B" w14:textId="77777777" w:rsidR="006B6D1C" w:rsidRDefault="006B6D1C" w:rsidP="005E146C">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8704" w14:textId="77777777" w:rsidR="006B6D1C" w:rsidRDefault="006B6D1C" w:rsidP="005E146C">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D8123" w14:textId="77777777" w:rsidR="006B6D1C" w:rsidRDefault="006B6D1C" w:rsidP="005E146C">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01001" w14:textId="77777777" w:rsidR="006B6D1C" w:rsidRDefault="006B6D1C" w:rsidP="005E146C">
            <w:pPr>
              <w:pStyle w:val="TAC"/>
              <w:tabs>
                <w:tab w:val="left" w:pos="1110"/>
                <w:tab w:val="center" w:pos="1368"/>
              </w:tabs>
              <w:rPr>
                <w:rFonts w:cs="Arial"/>
                <w:lang w:eastAsia="ja-JP"/>
              </w:rPr>
            </w:pPr>
            <w:r>
              <w:rPr>
                <w:lang w:eastAsia="zh-CN"/>
              </w:rPr>
              <w:t>0.5</w:t>
            </w:r>
          </w:p>
        </w:tc>
      </w:tr>
      <w:tr w:rsidR="006B6D1C" w14:paraId="70367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032C6" w14:textId="77777777" w:rsidR="006B6D1C" w:rsidRDefault="006B6D1C" w:rsidP="005E146C">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8EF4" w14:textId="77777777" w:rsidR="006B6D1C" w:rsidRDefault="006B6D1C" w:rsidP="005E146C">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0E2E1" w14:textId="77777777" w:rsidR="006B6D1C" w:rsidRDefault="006B6D1C" w:rsidP="005E146C">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CD371" w14:textId="77777777" w:rsidR="006B6D1C" w:rsidRDefault="006B6D1C" w:rsidP="005E146C">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59B5" w14:textId="77777777" w:rsidR="006B6D1C" w:rsidRDefault="006B6D1C" w:rsidP="005E146C">
            <w:pPr>
              <w:pStyle w:val="TAC"/>
              <w:tabs>
                <w:tab w:val="left" w:pos="1110"/>
                <w:tab w:val="center" w:pos="1368"/>
              </w:tabs>
              <w:rPr>
                <w:rFonts w:eastAsiaTheme="minorEastAsia"/>
                <w:lang w:val="en-US" w:eastAsia="zh-CN"/>
              </w:rPr>
            </w:pPr>
            <w:r>
              <w:rPr>
                <w:lang w:val="en-US" w:eastAsia="zh-CN"/>
              </w:rPr>
              <w:t>0.6</w:t>
            </w:r>
          </w:p>
        </w:tc>
      </w:tr>
      <w:tr w:rsidR="006B6D1C" w14:paraId="325BBD18"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4514B66" w14:textId="77777777" w:rsidR="006B6D1C" w:rsidRDefault="006B6D1C" w:rsidP="005E146C">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DC68ED9" w14:textId="77777777" w:rsidR="006B6D1C" w:rsidRDefault="006B6D1C" w:rsidP="005E146C">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5631257" w14:textId="77777777" w:rsidR="006B6D1C" w:rsidRDefault="006B6D1C" w:rsidP="005E146C">
            <w:pPr>
              <w:pStyle w:val="TAC"/>
              <w:rPr>
                <w:lang w:val="en-US" w:eastAsia="ko-KR"/>
              </w:rPr>
            </w:pPr>
            <w:r>
              <w:rPr>
                <w:rFonts w:hint="eastAsia"/>
                <w:lang w:val="en-US" w:eastAsia="ko-KR"/>
              </w:rPr>
              <w:t>-</w:t>
            </w:r>
          </w:p>
        </w:tc>
        <w:tc>
          <w:tcPr>
            <w:tcW w:w="1488" w:type="dxa"/>
            <w:vAlign w:val="center"/>
          </w:tcPr>
          <w:p w14:paraId="74C38904"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C6C5093" w14:textId="77777777" w:rsidR="006B6D1C" w:rsidRDefault="006B6D1C" w:rsidP="005E146C">
            <w:pPr>
              <w:pStyle w:val="TAC"/>
              <w:tabs>
                <w:tab w:val="left" w:pos="1110"/>
                <w:tab w:val="center" w:pos="1368"/>
              </w:tabs>
              <w:rPr>
                <w:lang w:val="en-US" w:eastAsia="ko-KR"/>
              </w:rPr>
            </w:pPr>
            <w:r>
              <w:rPr>
                <w:rFonts w:hint="eastAsia"/>
                <w:lang w:val="en-US" w:eastAsia="ko-KR"/>
              </w:rPr>
              <w:t>0.8</w:t>
            </w:r>
          </w:p>
        </w:tc>
      </w:tr>
      <w:tr w:rsidR="006B6D1C" w14:paraId="679E6B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0336" w14:textId="77777777" w:rsidR="006B6D1C" w:rsidRDefault="006B6D1C" w:rsidP="005E146C">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D8A7" w14:textId="77777777" w:rsidR="006B6D1C" w:rsidRDefault="006B6D1C" w:rsidP="005E146C">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54AF" w14:textId="77777777" w:rsidR="006B6D1C" w:rsidRDefault="006B6D1C" w:rsidP="005E146C">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AB7E" w14:textId="77777777" w:rsidR="006B6D1C" w:rsidRDefault="006B6D1C" w:rsidP="005E146C">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1EC98" w14:textId="77777777" w:rsidR="006B6D1C" w:rsidRDefault="006B6D1C" w:rsidP="005E146C">
            <w:pPr>
              <w:pStyle w:val="TAC"/>
              <w:tabs>
                <w:tab w:val="left" w:pos="1110"/>
                <w:tab w:val="center" w:pos="1368"/>
              </w:tabs>
              <w:rPr>
                <w:rFonts w:cs="Arial"/>
                <w:lang w:val="x-none" w:eastAsia="zh-CN"/>
              </w:rPr>
            </w:pPr>
            <w:r>
              <w:rPr>
                <w:rFonts w:cs="Arial"/>
                <w:lang w:val="x-none" w:eastAsia="zh-CN"/>
              </w:rPr>
              <w:t>0.6</w:t>
            </w:r>
          </w:p>
        </w:tc>
      </w:tr>
      <w:tr w:rsidR="006B6D1C" w14:paraId="03856C93"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39560E7" w14:textId="77777777" w:rsidR="006B6D1C" w:rsidRDefault="006B6D1C" w:rsidP="005E146C">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4B35954" w14:textId="77777777" w:rsidR="006B6D1C" w:rsidRDefault="006B6D1C" w:rsidP="005E146C">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F76DC6E" w14:textId="77777777" w:rsidR="006B6D1C" w:rsidRDefault="006B6D1C" w:rsidP="005E146C">
            <w:pPr>
              <w:pStyle w:val="TAC"/>
              <w:rPr>
                <w:rFonts w:cs="Arial"/>
                <w:lang w:val="x-none" w:eastAsia="ko-KR"/>
              </w:rPr>
            </w:pPr>
            <w:r>
              <w:rPr>
                <w:rFonts w:cs="Arial" w:hint="eastAsia"/>
                <w:lang w:val="x-none" w:eastAsia="ko-KR"/>
              </w:rPr>
              <w:t>0.3</w:t>
            </w:r>
          </w:p>
        </w:tc>
        <w:tc>
          <w:tcPr>
            <w:tcW w:w="1488" w:type="dxa"/>
            <w:vAlign w:val="center"/>
          </w:tcPr>
          <w:p w14:paraId="0DF35DE7" w14:textId="77777777" w:rsidR="006B6D1C" w:rsidRDefault="006B6D1C" w:rsidP="005E146C">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C6616CC"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0.8</w:t>
            </w:r>
          </w:p>
        </w:tc>
      </w:tr>
      <w:tr w:rsidR="006B6D1C" w14:paraId="5B4B80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2FC6D" w14:textId="77777777" w:rsidR="006B6D1C" w:rsidRDefault="006B6D1C" w:rsidP="005E146C">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A9DD6" w14:textId="77777777" w:rsidR="006B6D1C" w:rsidRDefault="006B6D1C" w:rsidP="005E146C">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61C71" w14:textId="77777777" w:rsidR="006B6D1C" w:rsidRDefault="006B6D1C" w:rsidP="005E146C">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E0514" w14:textId="77777777" w:rsidR="006B6D1C" w:rsidRDefault="006B6D1C" w:rsidP="005E146C">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58491" w14:textId="77777777" w:rsidR="006B6D1C" w:rsidRDefault="006B6D1C" w:rsidP="005E146C">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B6D1C" w:rsidRPr="00E062F1" w14:paraId="321A1C17"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A84CFD9" w14:textId="77777777" w:rsidR="006B6D1C" w:rsidRPr="001B0107" w:rsidRDefault="006B6D1C" w:rsidP="005E146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426B08A" w14:textId="77777777" w:rsidR="006B6D1C" w:rsidRDefault="006B6D1C" w:rsidP="005E146C">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6B4F8FF2" w14:textId="77777777" w:rsidR="006B6D1C" w:rsidRPr="00E062F1" w:rsidRDefault="006B6D1C" w:rsidP="005E146C">
            <w:pPr>
              <w:pStyle w:val="TAC"/>
              <w:rPr>
                <w:rFonts w:cs="Arial"/>
                <w:szCs w:val="18"/>
                <w:lang w:eastAsia="ja-JP"/>
              </w:rPr>
            </w:pPr>
            <w:r>
              <w:rPr>
                <w:rFonts w:hint="eastAsia"/>
              </w:rPr>
              <w:t>0</w:t>
            </w:r>
            <w:r>
              <w:t>.5</w:t>
            </w:r>
          </w:p>
        </w:tc>
        <w:tc>
          <w:tcPr>
            <w:tcW w:w="1488" w:type="dxa"/>
            <w:vAlign w:val="center"/>
          </w:tcPr>
          <w:p w14:paraId="665233BE" w14:textId="77777777" w:rsidR="006B6D1C" w:rsidRPr="00E062F1" w:rsidRDefault="006B6D1C" w:rsidP="005E146C">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A97F189" w14:textId="77777777" w:rsidR="006B6D1C" w:rsidRPr="00E062F1" w:rsidRDefault="006B6D1C" w:rsidP="005E146C">
            <w:pPr>
              <w:pStyle w:val="TAC"/>
              <w:tabs>
                <w:tab w:val="left" w:pos="1110"/>
                <w:tab w:val="center" w:pos="1368"/>
              </w:tabs>
              <w:rPr>
                <w:rFonts w:cs="Arial"/>
                <w:szCs w:val="18"/>
                <w:lang w:eastAsia="ja-JP"/>
              </w:rPr>
            </w:pPr>
            <w:r>
              <w:t>0.</w:t>
            </w:r>
            <w:r>
              <w:rPr>
                <w:rFonts w:eastAsia="DengXian"/>
              </w:rPr>
              <w:t>8</w:t>
            </w:r>
          </w:p>
        </w:tc>
      </w:tr>
      <w:tr w:rsidR="006B6D1C" w:rsidRPr="00E062F1" w14:paraId="310A48B5"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B479FF" w14:textId="77777777" w:rsidR="006B6D1C" w:rsidRDefault="006B6D1C" w:rsidP="005E146C">
            <w:pPr>
              <w:pStyle w:val="TAC"/>
            </w:pPr>
            <w:r>
              <w:t>DC_3-41_n1-n78</w:t>
            </w:r>
          </w:p>
          <w:p w14:paraId="5CB8E4BB" w14:textId="77777777" w:rsidR="006B6D1C" w:rsidRPr="001B0107" w:rsidRDefault="006B6D1C" w:rsidP="005E146C">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C2BC382" w14:textId="77777777" w:rsidR="006B6D1C" w:rsidRPr="00062586" w:rsidRDefault="006B6D1C" w:rsidP="005E146C">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5F82971" w14:textId="77777777" w:rsidR="006B6D1C" w:rsidRPr="00E062F1" w:rsidRDefault="006B6D1C" w:rsidP="005E146C">
            <w:pPr>
              <w:pStyle w:val="TAC"/>
              <w:rPr>
                <w:rFonts w:cs="Arial"/>
                <w:szCs w:val="18"/>
                <w:lang w:eastAsia="ko-KR"/>
              </w:rPr>
            </w:pPr>
            <w:r>
              <w:rPr>
                <w:rFonts w:cs="Arial" w:hint="eastAsia"/>
                <w:szCs w:val="18"/>
                <w:lang w:eastAsia="ko-KR"/>
              </w:rPr>
              <w:t>0.5</w:t>
            </w:r>
          </w:p>
        </w:tc>
        <w:tc>
          <w:tcPr>
            <w:tcW w:w="1488" w:type="dxa"/>
            <w:vAlign w:val="center"/>
          </w:tcPr>
          <w:p w14:paraId="4C5ABE60" w14:textId="77777777" w:rsidR="006B6D1C" w:rsidRPr="00E062F1" w:rsidRDefault="006B6D1C" w:rsidP="005E146C">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046391F" w14:textId="77777777" w:rsidR="006B6D1C" w:rsidRPr="00E062F1" w:rsidRDefault="006B6D1C" w:rsidP="005E146C">
            <w:pPr>
              <w:pStyle w:val="TAC"/>
              <w:tabs>
                <w:tab w:val="left" w:pos="1110"/>
                <w:tab w:val="center" w:pos="1368"/>
              </w:tabs>
              <w:rPr>
                <w:rFonts w:cs="Arial"/>
                <w:szCs w:val="18"/>
                <w:lang w:eastAsia="ko-KR"/>
              </w:rPr>
            </w:pPr>
            <w:r>
              <w:rPr>
                <w:rFonts w:cs="Arial" w:hint="eastAsia"/>
                <w:szCs w:val="18"/>
                <w:lang w:eastAsia="ko-KR"/>
              </w:rPr>
              <w:t>0.8</w:t>
            </w:r>
          </w:p>
        </w:tc>
      </w:tr>
      <w:tr w:rsidR="006B6D1C" w14:paraId="40F969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4178D" w14:textId="77777777" w:rsidR="006B6D1C" w:rsidRDefault="006B6D1C" w:rsidP="005E146C">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6739" w14:textId="77777777" w:rsidR="006B6D1C" w:rsidRDefault="006B6D1C" w:rsidP="005E146C">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7DE"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A865"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72880"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311DB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E0F2D" w14:textId="77777777" w:rsidR="006B6D1C" w:rsidRDefault="006B6D1C" w:rsidP="005E146C">
            <w:pPr>
              <w:pStyle w:val="TAC"/>
            </w:pPr>
            <w:r>
              <w:lastRenderedPageBreak/>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39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58AD8"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C7A00"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143AC" w14:textId="77777777" w:rsidR="006B6D1C" w:rsidRDefault="006B6D1C" w:rsidP="005E146C">
            <w:pPr>
              <w:pStyle w:val="TAC"/>
              <w:rPr>
                <w:lang w:eastAsia="zh-CN"/>
              </w:rPr>
            </w:pPr>
            <w:r>
              <w:rPr>
                <w:lang w:eastAsia="zh-CN"/>
              </w:rPr>
              <w:t>0.8</w:t>
            </w:r>
          </w:p>
        </w:tc>
      </w:tr>
      <w:tr w:rsidR="006B6D1C" w14:paraId="2C7B32D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E3CEA" w14:textId="77777777" w:rsidR="006B6D1C" w:rsidRDefault="006B6D1C" w:rsidP="005E146C">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C649"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99D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D87BB"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DF9B" w14:textId="77777777" w:rsidR="006B6D1C" w:rsidRDefault="006B6D1C" w:rsidP="005E146C">
            <w:pPr>
              <w:pStyle w:val="TAC"/>
              <w:rPr>
                <w:lang w:eastAsia="zh-CN"/>
              </w:rPr>
            </w:pPr>
            <w:r>
              <w:rPr>
                <w:lang w:eastAsia="zh-CN"/>
              </w:rPr>
              <w:t>0.8</w:t>
            </w:r>
          </w:p>
        </w:tc>
      </w:tr>
      <w:tr w:rsidR="006B6D1C" w14:paraId="3965C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B6EA1" w14:textId="77777777" w:rsidR="006B6D1C" w:rsidRDefault="006B6D1C" w:rsidP="005E146C">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D342" w14:textId="77777777" w:rsidR="006B6D1C" w:rsidRDefault="006B6D1C" w:rsidP="005E146C">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4A5D"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9C541"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0FEA4"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24095F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C24F7" w14:textId="77777777" w:rsidR="006B6D1C" w:rsidRDefault="006B6D1C" w:rsidP="005E146C">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2D4B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79181"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5C29A"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6563" w14:textId="77777777" w:rsidR="006B6D1C" w:rsidRDefault="006B6D1C" w:rsidP="005E146C">
            <w:pPr>
              <w:pStyle w:val="TAC"/>
              <w:rPr>
                <w:lang w:eastAsia="zh-CN"/>
              </w:rPr>
            </w:pPr>
            <w:r>
              <w:rPr>
                <w:lang w:eastAsia="zh-CN"/>
              </w:rPr>
              <w:t>0.8</w:t>
            </w:r>
          </w:p>
        </w:tc>
      </w:tr>
      <w:tr w:rsidR="006B6D1C" w14:paraId="025D1A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3231" w14:textId="77777777" w:rsidR="006B6D1C" w:rsidRDefault="006B6D1C" w:rsidP="005E146C">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8440A" w14:textId="77777777" w:rsidR="006B6D1C" w:rsidRDefault="006B6D1C" w:rsidP="005E146C">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FCFD"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44915"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75EF" w14:textId="77777777" w:rsidR="006B6D1C" w:rsidRDefault="006B6D1C" w:rsidP="005E146C">
            <w:pPr>
              <w:pStyle w:val="TAC"/>
              <w:rPr>
                <w:lang w:eastAsia="zh-CN"/>
              </w:rPr>
            </w:pPr>
            <w:r>
              <w:rPr>
                <w:lang w:eastAsia="zh-CN"/>
              </w:rPr>
              <w:t>0.8</w:t>
            </w:r>
          </w:p>
        </w:tc>
      </w:tr>
      <w:tr w:rsidR="006B6D1C" w14:paraId="268336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8E84E" w14:textId="77777777" w:rsidR="006B6D1C" w:rsidRDefault="006B6D1C" w:rsidP="005E146C">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4CA9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D9E16"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67C8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4D66F" w14:textId="77777777" w:rsidR="006B6D1C" w:rsidRDefault="006B6D1C" w:rsidP="005E146C">
            <w:pPr>
              <w:pStyle w:val="TAC"/>
              <w:rPr>
                <w:lang w:eastAsia="zh-CN"/>
              </w:rPr>
            </w:pPr>
            <w:r>
              <w:rPr>
                <w:lang w:eastAsia="zh-CN"/>
              </w:rPr>
              <w:t>0.8</w:t>
            </w:r>
          </w:p>
        </w:tc>
      </w:tr>
      <w:tr w:rsidR="006B6D1C" w14:paraId="33AA4EA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B7566" w14:textId="77777777" w:rsidR="006B6D1C" w:rsidRDefault="006B6D1C" w:rsidP="005E146C">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38B52"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8448"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A089"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29490" w14:textId="77777777" w:rsidR="006B6D1C" w:rsidRDefault="006B6D1C" w:rsidP="005E146C">
            <w:pPr>
              <w:pStyle w:val="TAC"/>
              <w:rPr>
                <w:lang w:eastAsia="zh-CN"/>
              </w:rPr>
            </w:pPr>
            <w:r>
              <w:rPr>
                <w:lang w:eastAsia="zh-CN"/>
              </w:rPr>
              <w:t>0.8</w:t>
            </w:r>
          </w:p>
        </w:tc>
      </w:tr>
      <w:tr w:rsidR="006B6D1C" w14:paraId="0BEE85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722C6" w14:textId="77777777" w:rsidR="006B6D1C" w:rsidRDefault="006B6D1C" w:rsidP="005E146C">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DC6D1"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1254E"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0F209"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0ECD" w14:textId="77777777" w:rsidR="006B6D1C" w:rsidRDefault="006B6D1C" w:rsidP="005E146C">
            <w:pPr>
              <w:pStyle w:val="TAC"/>
              <w:rPr>
                <w:lang w:eastAsia="zh-CN"/>
              </w:rPr>
            </w:pPr>
            <w:r>
              <w:rPr>
                <w:lang w:eastAsia="zh-CN"/>
              </w:rPr>
              <w:t>0.8</w:t>
            </w:r>
          </w:p>
        </w:tc>
      </w:tr>
      <w:tr w:rsidR="006B6D1C" w14:paraId="5AD630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612BE" w14:textId="77777777" w:rsidR="006B6D1C" w:rsidRDefault="006B6D1C" w:rsidP="005E146C">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D66C"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3A71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D8CCD"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F427B" w14:textId="77777777" w:rsidR="006B6D1C" w:rsidRDefault="006B6D1C" w:rsidP="005E146C">
            <w:pPr>
              <w:pStyle w:val="TAC"/>
              <w:rPr>
                <w:lang w:eastAsia="ja-JP"/>
              </w:rPr>
            </w:pPr>
            <w:r>
              <w:rPr>
                <w:lang w:eastAsia="zh-CN"/>
              </w:rPr>
              <w:t>0.8</w:t>
            </w:r>
          </w:p>
        </w:tc>
      </w:tr>
      <w:tr w:rsidR="006B6D1C" w14:paraId="1ECFA1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B3FA5" w14:textId="77777777" w:rsidR="006B6D1C" w:rsidRDefault="006B6D1C" w:rsidP="005E146C">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59C8B"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3672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8F0CC"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B3C7" w14:textId="77777777" w:rsidR="006B6D1C" w:rsidRDefault="006B6D1C" w:rsidP="005E146C">
            <w:pPr>
              <w:pStyle w:val="TAC"/>
              <w:rPr>
                <w:lang w:eastAsia="zh-CN"/>
              </w:rPr>
            </w:pPr>
            <w:r>
              <w:rPr>
                <w:lang w:eastAsia="zh-CN"/>
              </w:rPr>
              <w:t>-</w:t>
            </w:r>
          </w:p>
        </w:tc>
      </w:tr>
      <w:tr w:rsidR="006B6D1C" w14:paraId="0897C2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FEEE6" w14:textId="77777777" w:rsidR="006B6D1C" w:rsidRDefault="006B6D1C" w:rsidP="005E146C">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CBFD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7EC6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E539"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76417" w14:textId="77777777" w:rsidR="006B6D1C" w:rsidRDefault="006B6D1C" w:rsidP="005E146C">
            <w:pPr>
              <w:pStyle w:val="TAC"/>
              <w:rPr>
                <w:lang w:eastAsia="zh-CN"/>
              </w:rPr>
            </w:pPr>
            <w:r>
              <w:rPr>
                <w:lang w:eastAsia="zh-CN"/>
              </w:rPr>
              <w:t>0.8</w:t>
            </w:r>
          </w:p>
        </w:tc>
      </w:tr>
      <w:tr w:rsidR="006B6D1C" w14:paraId="6A9D9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C6B09" w14:textId="77777777" w:rsidR="006B6D1C" w:rsidRDefault="006B6D1C" w:rsidP="005E146C">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319AC"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CE0C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837E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FA93" w14:textId="77777777" w:rsidR="006B6D1C" w:rsidRDefault="006B6D1C" w:rsidP="005E146C">
            <w:pPr>
              <w:pStyle w:val="TAC"/>
              <w:rPr>
                <w:lang w:eastAsia="zh-CN"/>
              </w:rPr>
            </w:pPr>
            <w:r>
              <w:rPr>
                <w:lang w:eastAsia="zh-CN"/>
              </w:rPr>
              <w:t>0.8</w:t>
            </w:r>
          </w:p>
        </w:tc>
      </w:tr>
      <w:tr w:rsidR="006B6D1C" w14:paraId="39EB66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36892" w14:textId="77777777" w:rsidR="006B6D1C" w:rsidRDefault="006B6D1C" w:rsidP="005E146C">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842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DA13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74BF"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1C550" w14:textId="77777777" w:rsidR="006B6D1C" w:rsidRDefault="006B6D1C" w:rsidP="005E146C">
            <w:pPr>
              <w:pStyle w:val="TAC"/>
              <w:rPr>
                <w:lang w:eastAsia="zh-CN"/>
              </w:rPr>
            </w:pPr>
            <w:r>
              <w:rPr>
                <w:lang w:eastAsia="zh-CN"/>
              </w:rPr>
              <w:t>-</w:t>
            </w:r>
          </w:p>
        </w:tc>
      </w:tr>
      <w:tr w:rsidR="006B6D1C" w14:paraId="75F2DB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FDCA9" w14:textId="77777777" w:rsidR="006B6D1C" w:rsidRDefault="006B6D1C" w:rsidP="005E146C">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0D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2B7DF"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49D62"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9B5C" w14:textId="77777777" w:rsidR="006B6D1C" w:rsidRDefault="006B6D1C" w:rsidP="005E146C">
            <w:pPr>
              <w:pStyle w:val="TAC"/>
              <w:rPr>
                <w:lang w:eastAsia="zh-CN"/>
              </w:rPr>
            </w:pPr>
            <w:r>
              <w:rPr>
                <w:lang w:eastAsia="zh-CN"/>
              </w:rPr>
              <w:t>0.8</w:t>
            </w:r>
          </w:p>
        </w:tc>
      </w:tr>
      <w:tr w:rsidR="006B6D1C" w14:paraId="569E5F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2D97" w14:textId="77777777" w:rsidR="006B6D1C" w:rsidRDefault="006B6D1C" w:rsidP="005E146C">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2A7F1"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170D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3A8FC"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6B3D9" w14:textId="77777777" w:rsidR="006B6D1C" w:rsidRDefault="006B6D1C" w:rsidP="005E146C">
            <w:pPr>
              <w:pStyle w:val="TAC"/>
              <w:rPr>
                <w:lang w:eastAsia="ja-JP"/>
              </w:rPr>
            </w:pPr>
            <w:r>
              <w:rPr>
                <w:lang w:eastAsia="zh-CN"/>
              </w:rPr>
              <w:t>-</w:t>
            </w:r>
          </w:p>
        </w:tc>
      </w:tr>
      <w:tr w:rsidR="006B6D1C" w14:paraId="3FC6A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95381" w14:textId="77777777" w:rsidR="006B6D1C" w:rsidRDefault="006B6D1C" w:rsidP="005E146C">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45A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87BE"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369A"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D7CBA" w14:textId="77777777" w:rsidR="006B6D1C" w:rsidRDefault="006B6D1C" w:rsidP="005E146C">
            <w:pPr>
              <w:pStyle w:val="TAC"/>
              <w:rPr>
                <w:lang w:eastAsia="ja-JP"/>
              </w:rPr>
            </w:pPr>
            <w:r>
              <w:rPr>
                <w:lang w:eastAsia="zh-CN"/>
              </w:rPr>
              <w:t>-</w:t>
            </w:r>
          </w:p>
        </w:tc>
      </w:tr>
      <w:tr w:rsidR="006B6D1C" w14:paraId="3E30E6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88EAB" w14:textId="77777777" w:rsidR="006B6D1C" w:rsidRDefault="006B6D1C" w:rsidP="005E146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605C6"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3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171E4" w14:textId="77777777" w:rsidR="006B6D1C" w:rsidRDefault="006B6D1C" w:rsidP="005E146C">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B1FD5" w14:textId="77777777" w:rsidR="006B6D1C" w:rsidRDefault="006B6D1C" w:rsidP="005E146C">
            <w:pPr>
              <w:pStyle w:val="TAC"/>
              <w:rPr>
                <w:lang w:eastAsia="zh-CN"/>
              </w:rPr>
            </w:pPr>
            <w:r>
              <w:rPr>
                <w:lang w:eastAsia="zh-CN"/>
              </w:rPr>
              <w:t>0.8</w:t>
            </w:r>
          </w:p>
        </w:tc>
      </w:tr>
      <w:tr w:rsidR="006B6D1C" w14:paraId="2D0B60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1D878" w14:textId="77777777" w:rsidR="006B6D1C" w:rsidRDefault="006B6D1C" w:rsidP="005E146C">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6243"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889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1298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1F907" w14:textId="77777777" w:rsidR="006B6D1C" w:rsidRDefault="006B6D1C" w:rsidP="005E146C">
            <w:pPr>
              <w:pStyle w:val="TAC"/>
              <w:rPr>
                <w:lang w:eastAsia="zh-CN"/>
              </w:rPr>
            </w:pPr>
            <w:r>
              <w:rPr>
                <w:lang w:eastAsia="zh-CN"/>
              </w:rPr>
              <w:t>0.5</w:t>
            </w:r>
          </w:p>
        </w:tc>
      </w:tr>
      <w:tr w:rsidR="006B6D1C" w14:paraId="68ED789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2A821" w14:textId="77777777" w:rsidR="006B6D1C" w:rsidRDefault="006B6D1C" w:rsidP="005E146C">
            <w:pPr>
              <w:pStyle w:val="TAC"/>
              <w:rPr>
                <w:b/>
                <w:lang w:val="fi-FI" w:eastAsia="fi-FI"/>
              </w:rPr>
            </w:pPr>
            <w:r>
              <w:rPr>
                <w:lang w:val="fi-FI" w:eastAsia="fi-FI"/>
              </w:rPr>
              <w:t>DC_5-7-66_n7</w:t>
            </w:r>
          </w:p>
          <w:p w14:paraId="51A8B5EE" w14:textId="77777777" w:rsidR="006B6D1C" w:rsidRDefault="006B6D1C" w:rsidP="005E146C">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8514A"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57F3"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1FDD6"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DE8C" w14:textId="77777777" w:rsidR="006B6D1C" w:rsidRDefault="006B6D1C" w:rsidP="005E146C">
            <w:pPr>
              <w:pStyle w:val="TAC"/>
              <w:rPr>
                <w:lang w:eastAsia="ko-KR"/>
              </w:rPr>
            </w:pPr>
            <w:r>
              <w:rPr>
                <w:lang w:eastAsia="zh-CN"/>
              </w:rPr>
              <w:t>0.5</w:t>
            </w:r>
          </w:p>
        </w:tc>
      </w:tr>
      <w:tr w:rsidR="006B6D1C" w14:paraId="4EBBBF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87A51" w14:textId="77777777" w:rsidR="006B6D1C" w:rsidRDefault="006B6D1C" w:rsidP="005E146C">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757B"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B37F"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ED16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193B" w14:textId="77777777" w:rsidR="006B6D1C" w:rsidRDefault="006B6D1C" w:rsidP="005E146C">
            <w:pPr>
              <w:pStyle w:val="TAC"/>
              <w:rPr>
                <w:lang w:eastAsia="ko-KR"/>
              </w:rPr>
            </w:pPr>
            <w:r>
              <w:rPr>
                <w:lang w:eastAsia="zh-CN"/>
              </w:rPr>
              <w:t>0.5</w:t>
            </w:r>
          </w:p>
        </w:tc>
      </w:tr>
      <w:tr w:rsidR="00FF6FCA" w14:paraId="3ADBFFA2" w14:textId="77777777" w:rsidTr="005E146C">
        <w:trPr>
          <w:trHeight w:val="187"/>
          <w:jc w:val="center"/>
          <w:ins w:id="577" w:author="Nokia " w:date="2023-08-28T10:25:00Z"/>
        </w:trPr>
        <w:tc>
          <w:tcPr>
            <w:tcW w:w="2268" w:type="dxa"/>
            <w:tcBorders>
              <w:top w:val="single" w:sz="4" w:space="0" w:color="auto"/>
              <w:left w:val="single" w:sz="4" w:space="0" w:color="auto"/>
              <w:bottom w:val="single" w:sz="4" w:space="0" w:color="auto"/>
              <w:right w:val="single" w:sz="4" w:space="0" w:color="auto"/>
            </w:tcBorders>
          </w:tcPr>
          <w:p w14:paraId="1BCA25DC" w14:textId="364F36CC" w:rsidR="00FF6FCA" w:rsidRDefault="00FF6FCA" w:rsidP="00FF6FCA">
            <w:pPr>
              <w:pStyle w:val="TAC"/>
              <w:rPr>
                <w:ins w:id="578" w:author="Nokia " w:date="2023-08-28T10:25:00Z"/>
              </w:rPr>
            </w:pPr>
            <w:ins w:id="579" w:author="Nokia " w:date="2023-08-28T10:25:00Z">
              <w:r>
                <w:rPr>
                  <w:rFonts w:cs="Arial"/>
                </w:rPr>
                <w:t xml:space="preserve">DC_5-7-66_n77 </w:t>
              </w:r>
            </w:ins>
          </w:p>
        </w:tc>
        <w:tc>
          <w:tcPr>
            <w:tcW w:w="1417" w:type="dxa"/>
            <w:tcBorders>
              <w:top w:val="single" w:sz="4" w:space="0" w:color="auto"/>
              <w:left w:val="single" w:sz="4" w:space="0" w:color="auto"/>
              <w:bottom w:val="single" w:sz="4" w:space="0" w:color="auto"/>
              <w:right w:val="single" w:sz="4" w:space="0" w:color="auto"/>
            </w:tcBorders>
            <w:vAlign w:val="center"/>
          </w:tcPr>
          <w:p w14:paraId="351B37F9" w14:textId="17F612CB" w:rsidR="00FF6FCA" w:rsidRDefault="00FF6FCA" w:rsidP="00FF6FCA">
            <w:pPr>
              <w:pStyle w:val="TAC"/>
              <w:rPr>
                <w:ins w:id="580" w:author="Nokia " w:date="2023-08-28T10:25:00Z"/>
                <w:rFonts w:cs="Arial"/>
                <w:szCs w:val="18"/>
                <w:lang w:val="sv-SE" w:eastAsia="ja-JP"/>
              </w:rPr>
            </w:pPr>
            <w:ins w:id="581" w:author="Nokia " w:date="2023-08-28T10:25: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03F1722" w14:textId="563BB1B0" w:rsidR="00FF6FCA" w:rsidRDefault="00FF6FCA" w:rsidP="00FF6FCA">
            <w:pPr>
              <w:pStyle w:val="TAC"/>
              <w:rPr>
                <w:ins w:id="582" w:author="Nokia " w:date="2023-08-28T10:25:00Z"/>
                <w:lang w:eastAsia="zh-CN"/>
              </w:rPr>
            </w:pPr>
            <w:ins w:id="583" w:author="Nokia " w:date="2023-08-28T10:25:00Z">
              <w:r>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F675EB9" w14:textId="4B1C92C4" w:rsidR="00FF6FCA" w:rsidRDefault="00FF6FCA" w:rsidP="00FF6FCA">
            <w:pPr>
              <w:pStyle w:val="TAC"/>
              <w:rPr>
                <w:ins w:id="584" w:author="Nokia " w:date="2023-08-28T10:25:00Z"/>
                <w:rFonts w:cs="Arial"/>
                <w:lang w:eastAsia="zh-CN"/>
              </w:rPr>
            </w:pPr>
            <w:ins w:id="585" w:author="Nokia " w:date="2023-08-28T10:25:00Z">
              <w:r>
                <w:rPr>
                  <w:rFonts w:cs="Arial"/>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BA9C448" w14:textId="22373D46" w:rsidR="00FF6FCA" w:rsidRDefault="00FF6FCA" w:rsidP="00FF6FCA">
            <w:pPr>
              <w:pStyle w:val="TAC"/>
              <w:rPr>
                <w:ins w:id="586" w:author="Nokia " w:date="2023-08-28T10:25:00Z"/>
                <w:lang w:eastAsia="zh-CN"/>
              </w:rPr>
            </w:pPr>
            <w:ins w:id="587" w:author="Nokia " w:date="2023-08-28T10:25:00Z">
              <w:r>
                <w:rPr>
                  <w:rFonts w:cs="Arial"/>
                  <w:lang w:eastAsia="zh-CN"/>
                </w:rPr>
                <w:t>0.8</w:t>
              </w:r>
            </w:ins>
          </w:p>
        </w:tc>
      </w:tr>
      <w:tr w:rsidR="006B6D1C" w14:paraId="6D6977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689D" w14:textId="77777777" w:rsidR="006B6D1C" w:rsidRDefault="006B6D1C" w:rsidP="005E146C">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41791"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8E8EC" w14:textId="77777777" w:rsidR="006B6D1C" w:rsidRDefault="006B6D1C" w:rsidP="005E146C">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23C7802" w14:textId="77777777" w:rsidR="006B6D1C" w:rsidRDefault="006B6D1C" w:rsidP="005E146C">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4D4A924" w14:textId="77777777" w:rsidR="006B6D1C" w:rsidRDefault="006B6D1C" w:rsidP="005E146C">
            <w:pPr>
              <w:pStyle w:val="TAC"/>
              <w:rPr>
                <w:lang w:eastAsia="zh-CN"/>
              </w:rPr>
            </w:pPr>
            <w:r>
              <w:rPr>
                <w:lang w:eastAsia="zh-CN"/>
              </w:rPr>
              <w:t>0.8</w:t>
            </w:r>
          </w:p>
        </w:tc>
      </w:tr>
      <w:tr w:rsidR="006B6D1C" w14:paraId="514132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3ECFF" w14:textId="77777777" w:rsidR="006B6D1C" w:rsidRDefault="006B6D1C" w:rsidP="005E146C">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7A284" w14:textId="77777777" w:rsidR="006B6D1C" w:rsidRDefault="006B6D1C" w:rsidP="005E146C">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27E6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89EE4" w14:textId="77777777" w:rsidR="006B6D1C" w:rsidRDefault="006B6D1C" w:rsidP="005E146C">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90BC" w14:textId="77777777" w:rsidR="006B6D1C" w:rsidRDefault="006B6D1C" w:rsidP="005E146C">
            <w:pPr>
              <w:pStyle w:val="TAC"/>
              <w:rPr>
                <w:rFonts w:cs="Arial"/>
                <w:lang w:eastAsia="zh-CN"/>
              </w:rPr>
            </w:pPr>
            <w:r>
              <w:rPr>
                <w:rFonts w:cs="Arial"/>
                <w:lang w:eastAsia="zh-CN"/>
              </w:rPr>
              <w:t>0.8</w:t>
            </w:r>
          </w:p>
        </w:tc>
      </w:tr>
      <w:tr w:rsidR="006B6D1C" w14:paraId="0E7A7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E8C76" w14:textId="77777777" w:rsidR="006B6D1C" w:rsidRDefault="006B6D1C" w:rsidP="005E146C">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F79D7"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1E0F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FE527"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6F464" w14:textId="77777777" w:rsidR="006B6D1C" w:rsidRDefault="006B6D1C" w:rsidP="005E146C">
            <w:pPr>
              <w:pStyle w:val="TAC"/>
              <w:rPr>
                <w:rFonts w:cs="Arial"/>
                <w:lang w:eastAsia="zh-CN"/>
              </w:rPr>
            </w:pPr>
            <w:r>
              <w:rPr>
                <w:rFonts w:cs="Arial"/>
                <w:lang w:eastAsia="zh-CN"/>
              </w:rPr>
              <w:t>0.5</w:t>
            </w:r>
          </w:p>
        </w:tc>
      </w:tr>
      <w:tr w:rsidR="006B6D1C" w14:paraId="0677E0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19F4" w14:textId="77777777" w:rsidR="006B6D1C" w:rsidRDefault="006B6D1C" w:rsidP="005E146C">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E5393"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EF25"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B0F85"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F3A2E" w14:textId="77777777" w:rsidR="006B6D1C" w:rsidRDefault="006B6D1C" w:rsidP="005E146C">
            <w:pPr>
              <w:pStyle w:val="TAC"/>
              <w:rPr>
                <w:rFonts w:cs="Arial"/>
                <w:lang w:eastAsia="ko-KR"/>
              </w:rPr>
            </w:pPr>
            <w:r>
              <w:rPr>
                <w:rFonts w:cs="Arial"/>
                <w:lang w:eastAsia="zh-CN"/>
              </w:rPr>
              <w:t>0.5</w:t>
            </w:r>
          </w:p>
        </w:tc>
      </w:tr>
      <w:tr w:rsidR="006B6D1C" w14:paraId="1D0DCD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B26C7" w14:textId="77777777" w:rsidR="006B6D1C" w:rsidRDefault="006B6D1C" w:rsidP="005E146C">
            <w:pPr>
              <w:pStyle w:val="TAC"/>
            </w:pPr>
            <w:r>
              <w:t>DC_5-30-66_n77</w:t>
            </w:r>
          </w:p>
          <w:p w14:paraId="210B709E" w14:textId="77777777" w:rsidR="006B6D1C" w:rsidRDefault="006B6D1C" w:rsidP="005E146C">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C2C72"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037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B6484" w14:textId="77777777" w:rsidR="006B6D1C" w:rsidRDefault="006B6D1C" w:rsidP="005E146C">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DA97" w14:textId="77777777" w:rsidR="006B6D1C" w:rsidRDefault="006B6D1C" w:rsidP="005E146C">
            <w:pPr>
              <w:pStyle w:val="TAC"/>
              <w:rPr>
                <w:rFonts w:cs="Arial"/>
                <w:lang w:eastAsia="zh-CN"/>
              </w:rPr>
            </w:pPr>
            <w:r>
              <w:rPr>
                <w:rFonts w:cs="Arial"/>
                <w:lang w:eastAsia="zh-CN"/>
              </w:rPr>
              <w:t>0.8</w:t>
            </w:r>
          </w:p>
        </w:tc>
      </w:tr>
      <w:tr w:rsidR="006B6D1C" w14:paraId="16B10B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4207" w14:textId="77777777" w:rsidR="006B6D1C" w:rsidRDefault="006B6D1C" w:rsidP="005E146C">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DC6D4"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1AD5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071A"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585F" w14:textId="77777777" w:rsidR="006B6D1C" w:rsidRDefault="006B6D1C" w:rsidP="005E146C">
            <w:pPr>
              <w:pStyle w:val="TAC"/>
              <w:rPr>
                <w:lang w:eastAsia="zh-CN"/>
              </w:rPr>
            </w:pPr>
            <w:r>
              <w:rPr>
                <w:lang w:eastAsia="zh-CN"/>
              </w:rPr>
              <w:t>0.8</w:t>
            </w:r>
          </w:p>
        </w:tc>
      </w:tr>
      <w:tr w:rsidR="006B6D1C" w14:paraId="0DDBCA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188A3" w14:textId="77777777" w:rsidR="006B6D1C" w:rsidRDefault="006B6D1C" w:rsidP="005E146C">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39D26"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7C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B78FF"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B66A" w14:textId="77777777" w:rsidR="006B6D1C" w:rsidRDefault="006B6D1C" w:rsidP="005E146C">
            <w:pPr>
              <w:pStyle w:val="TAC"/>
              <w:rPr>
                <w:lang w:eastAsia="zh-CN"/>
              </w:rPr>
            </w:pPr>
            <w:r>
              <w:rPr>
                <w:lang w:eastAsia="zh-CN"/>
              </w:rPr>
              <w:t>0.4</w:t>
            </w:r>
          </w:p>
        </w:tc>
      </w:tr>
      <w:tr w:rsidR="006B6D1C" w14:paraId="344509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1B632" w14:textId="77777777" w:rsidR="006B6D1C" w:rsidRDefault="006B6D1C" w:rsidP="005E146C">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85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BB2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F9EC"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77BCD" w14:textId="77777777" w:rsidR="006B6D1C" w:rsidRDefault="006B6D1C" w:rsidP="005E146C">
            <w:pPr>
              <w:pStyle w:val="TAC"/>
              <w:rPr>
                <w:lang w:eastAsia="zh-CN"/>
              </w:rPr>
            </w:pPr>
            <w:r>
              <w:rPr>
                <w:lang w:eastAsia="zh-CN"/>
              </w:rPr>
              <w:t>0.5</w:t>
            </w:r>
          </w:p>
        </w:tc>
      </w:tr>
      <w:tr w:rsidR="006B6D1C" w14:paraId="54AD40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14C78" w14:textId="77777777" w:rsidR="006B6D1C" w:rsidRDefault="006B6D1C" w:rsidP="005E146C">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F89FA"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E6AD"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A7727"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9FA1F" w14:textId="77777777" w:rsidR="006B6D1C" w:rsidRDefault="006B6D1C" w:rsidP="005E146C">
            <w:pPr>
              <w:pStyle w:val="TAC"/>
              <w:rPr>
                <w:lang w:eastAsia="zh-CN"/>
              </w:rPr>
            </w:pPr>
            <w:r>
              <w:rPr>
                <w:lang w:eastAsia="zh-CN"/>
              </w:rPr>
              <w:t>0.8</w:t>
            </w:r>
          </w:p>
        </w:tc>
      </w:tr>
      <w:tr w:rsidR="006B6D1C" w14:paraId="13D59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A8050" w14:textId="77777777" w:rsidR="006B6D1C" w:rsidRDefault="006B6D1C" w:rsidP="005E146C">
            <w:pPr>
              <w:pStyle w:val="TAC"/>
            </w:pPr>
            <w:r>
              <w:t>DC_5-66_n2-n77</w:t>
            </w:r>
          </w:p>
          <w:p w14:paraId="6339401F" w14:textId="77777777" w:rsidR="006B6D1C" w:rsidRDefault="006B6D1C" w:rsidP="005E146C">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DD4E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947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2879"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B721D" w14:textId="77777777" w:rsidR="006B6D1C" w:rsidRDefault="006B6D1C" w:rsidP="005E146C">
            <w:pPr>
              <w:pStyle w:val="TAC"/>
              <w:rPr>
                <w:lang w:eastAsia="zh-CN"/>
              </w:rPr>
            </w:pPr>
            <w:r>
              <w:rPr>
                <w:lang w:eastAsia="zh-CN"/>
              </w:rPr>
              <w:t>0.8</w:t>
            </w:r>
          </w:p>
        </w:tc>
      </w:tr>
      <w:tr w:rsidR="006B6D1C" w14:paraId="2093D1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705DA" w14:textId="77777777" w:rsidR="006B6D1C" w:rsidRDefault="006B6D1C" w:rsidP="005E146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3EBA" w14:textId="77777777" w:rsidR="006B6D1C" w:rsidRDefault="006B6D1C" w:rsidP="005E146C">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B712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11B04"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62AA" w14:textId="77777777" w:rsidR="006B6D1C" w:rsidRDefault="006B6D1C" w:rsidP="005E146C">
            <w:pPr>
              <w:pStyle w:val="TAC"/>
              <w:rPr>
                <w:lang w:eastAsia="zh-CN"/>
              </w:rPr>
            </w:pPr>
            <w:r>
              <w:rPr>
                <w:lang w:eastAsia="zh-CN"/>
              </w:rPr>
              <w:t>0.8</w:t>
            </w:r>
          </w:p>
        </w:tc>
      </w:tr>
      <w:tr w:rsidR="006B6D1C" w14:paraId="0EA033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A8965" w14:textId="77777777" w:rsidR="006B6D1C" w:rsidRDefault="006B6D1C" w:rsidP="005E146C">
            <w:pPr>
              <w:pStyle w:val="TAC"/>
            </w:pPr>
            <w:r>
              <w:t>DC_5-66_n5-n77</w:t>
            </w:r>
          </w:p>
          <w:p w14:paraId="3205E08D" w14:textId="77777777" w:rsidR="006B6D1C" w:rsidRDefault="006B6D1C" w:rsidP="005E146C">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45A8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2276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F73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517F" w14:textId="77777777" w:rsidR="006B6D1C" w:rsidRDefault="006B6D1C" w:rsidP="005E146C">
            <w:pPr>
              <w:pStyle w:val="TAC"/>
              <w:rPr>
                <w:lang w:eastAsia="zh-CN"/>
              </w:rPr>
            </w:pPr>
            <w:r>
              <w:rPr>
                <w:lang w:eastAsia="zh-CN"/>
              </w:rPr>
              <w:t>0.8</w:t>
            </w:r>
          </w:p>
        </w:tc>
      </w:tr>
      <w:tr w:rsidR="006B6D1C" w14:paraId="3A7565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82E79" w14:textId="77777777" w:rsidR="006B6D1C" w:rsidRDefault="006B6D1C" w:rsidP="005E146C">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ABB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7DB4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40E7" w14:textId="77777777" w:rsidR="006B6D1C" w:rsidRDefault="006B6D1C" w:rsidP="005E146C">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DB429" w14:textId="77777777" w:rsidR="006B6D1C" w:rsidRDefault="006B6D1C" w:rsidP="005E146C">
            <w:pPr>
              <w:pStyle w:val="TAC"/>
              <w:rPr>
                <w:lang w:eastAsia="zh-CN"/>
              </w:rPr>
            </w:pPr>
            <w:r>
              <w:rPr>
                <w:lang w:eastAsia="zh-CN"/>
              </w:rPr>
              <w:t>0.8</w:t>
            </w:r>
          </w:p>
        </w:tc>
      </w:tr>
      <w:tr w:rsidR="006B6D1C" w14:paraId="3104B2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E3371" w14:textId="77777777" w:rsidR="006B6D1C" w:rsidRDefault="006B6D1C" w:rsidP="005E146C">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858A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E005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00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D92C6" w14:textId="77777777" w:rsidR="006B6D1C" w:rsidRDefault="006B6D1C" w:rsidP="005E146C">
            <w:pPr>
              <w:pStyle w:val="TAC"/>
              <w:rPr>
                <w:lang w:eastAsia="zh-CN"/>
              </w:rPr>
            </w:pPr>
            <w:r>
              <w:rPr>
                <w:lang w:eastAsia="zh-CN"/>
              </w:rPr>
              <w:t>0.8</w:t>
            </w:r>
          </w:p>
        </w:tc>
      </w:tr>
      <w:tr w:rsidR="006B6D1C" w14:paraId="0F7929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DEF24" w14:textId="77777777" w:rsidR="006B6D1C" w:rsidRDefault="006B6D1C" w:rsidP="005E146C">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BE796" w14:textId="77777777" w:rsidR="006B6D1C" w:rsidRDefault="006B6D1C" w:rsidP="005E146C">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01F1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6692A" w14:textId="77777777" w:rsidR="006B6D1C" w:rsidRDefault="006B6D1C" w:rsidP="005E146C">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2AA1" w14:textId="77777777" w:rsidR="006B6D1C" w:rsidRDefault="006B6D1C" w:rsidP="005E146C">
            <w:pPr>
              <w:pStyle w:val="TAC"/>
              <w:rPr>
                <w:lang w:eastAsia="zh-CN"/>
              </w:rPr>
            </w:pPr>
            <w:r>
              <w:rPr>
                <w:lang w:eastAsia="zh-CN"/>
              </w:rPr>
              <w:t>0.9</w:t>
            </w:r>
          </w:p>
        </w:tc>
      </w:tr>
      <w:tr w:rsidR="006B6D1C" w14:paraId="4F1583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9756D" w14:textId="77777777" w:rsidR="006B6D1C" w:rsidRDefault="006B6D1C" w:rsidP="005E146C">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F8AA0ED" w14:textId="77777777" w:rsidR="006B6D1C" w:rsidRDefault="006B6D1C" w:rsidP="005E146C">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C8521"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258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833AF"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3AECB" w14:textId="77777777" w:rsidR="006B6D1C" w:rsidRDefault="006B6D1C" w:rsidP="005E146C">
            <w:pPr>
              <w:pStyle w:val="TAC"/>
              <w:rPr>
                <w:lang w:eastAsia="zh-CN"/>
              </w:rPr>
            </w:pPr>
            <w:r>
              <w:rPr>
                <w:lang w:eastAsia="zh-CN"/>
              </w:rPr>
              <w:t>0.8</w:t>
            </w:r>
          </w:p>
        </w:tc>
      </w:tr>
      <w:tr w:rsidR="006B6D1C" w14:paraId="2F4A49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F8E5D" w14:textId="77777777" w:rsidR="006B6D1C" w:rsidRDefault="006B6D1C" w:rsidP="005E146C">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46D3" w14:textId="77777777" w:rsidR="006B6D1C" w:rsidRDefault="006B6D1C" w:rsidP="005E146C">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AD9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AD7B1" w14:textId="77777777" w:rsidR="006B6D1C" w:rsidRDefault="006B6D1C" w:rsidP="005E146C">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669B" w14:textId="77777777" w:rsidR="006B6D1C" w:rsidRDefault="006B6D1C" w:rsidP="005E146C">
            <w:pPr>
              <w:pStyle w:val="TAC"/>
              <w:rPr>
                <w:rFonts w:eastAsiaTheme="minorEastAsia"/>
                <w:szCs w:val="18"/>
                <w:lang w:eastAsia="zh-CN"/>
              </w:rPr>
            </w:pPr>
            <w:r>
              <w:rPr>
                <w:szCs w:val="18"/>
                <w:lang w:eastAsia="zh-CN"/>
              </w:rPr>
              <w:t>0.5</w:t>
            </w:r>
          </w:p>
        </w:tc>
      </w:tr>
      <w:tr w:rsidR="006B6D1C" w14:paraId="08C84E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67A19" w14:textId="77777777" w:rsidR="006B6D1C" w:rsidRDefault="006B6D1C" w:rsidP="005E146C">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6EBBE"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ECFF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DC8F7" w14:textId="77777777" w:rsidR="006B6D1C" w:rsidRDefault="006B6D1C" w:rsidP="005E146C">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A471" w14:textId="77777777" w:rsidR="006B6D1C" w:rsidRDefault="006B6D1C" w:rsidP="005E146C">
            <w:pPr>
              <w:pStyle w:val="TAC"/>
              <w:rPr>
                <w:rFonts w:eastAsiaTheme="minorEastAsia"/>
                <w:szCs w:val="18"/>
                <w:lang w:eastAsia="zh-CN"/>
              </w:rPr>
            </w:pPr>
            <w:r>
              <w:rPr>
                <w:szCs w:val="18"/>
                <w:lang w:eastAsia="zh-CN"/>
              </w:rPr>
              <w:t>0.5</w:t>
            </w:r>
          </w:p>
        </w:tc>
      </w:tr>
      <w:tr w:rsidR="006B6D1C" w14:paraId="75C13C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88156" w14:textId="77777777" w:rsidR="006B6D1C" w:rsidRDefault="006B6D1C" w:rsidP="005E146C">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664E2"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9051F"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659FD" w14:textId="77777777" w:rsidR="006B6D1C" w:rsidRDefault="006B6D1C" w:rsidP="005E146C">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7360B"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27AC71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876E0" w14:textId="77777777" w:rsidR="006B6D1C" w:rsidRDefault="006B6D1C" w:rsidP="005E146C">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36A2"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B4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0F2C"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1EF76" w14:textId="77777777" w:rsidR="006B6D1C" w:rsidRDefault="006B6D1C" w:rsidP="005E146C">
            <w:pPr>
              <w:pStyle w:val="TAC"/>
              <w:rPr>
                <w:rFonts w:eastAsiaTheme="minorEastAsia"/>
                <w:szCs w:val="18"/>
                <w:lang w:eastAsia="zh-CN"/>
              </w:rPr>
            </w:pPr>
            <w:r>
              <w:rPr>
                <w:szCs w:val="18"/>
                <w:lang w:eastAsia="zh-CN"/>
              </w:rPr>
              <w:t>0.7</w:t>
            </w:r>
          </w:p>
        </w:tc>
      </w:tr>
      <w:tr w:rsidR="006B6D1C" w14:paraId="4246FA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CBA05" w14:textId="77777777" w:rsidR="006B6D1C" w:rsidRDefault="006B6D1C" w:rsidP="005E146C">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0884"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87A5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ADD0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66C8" w14:textId="77777777" w:rsidR="006B6D1C" w:rsidRDefault="006B6D1C" w:rsidP="005E146C">
            <w:pPr>
              <w:pStyle w:val="TAC"/>
              <w:rPr>
                <w:rFonts w:eastAsiaTheme="minorEastAsia"/>
                <w:szCs w:val="18"/>
                <w:lang w:eastAsia="zh-CN"/>
              </w:rPr>
            </w:pPr>
            <w:r>
              <w:rPr>
                <w:szCs w:val="18"/>
                <w:lang w:eastAsia="zh-CN"/>
              </w:rPr>
              <w:t>0.8</w:t>
            </w:r>
          </w:p>
        </w:tc>
      </w:tr>
      <w:tr w:rsidR="006B6D1C" w14:paraId="636120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2C91" w14:textId="77777777" w:rsidR="006B6D1C" w:rsidRDefault="006B6D1C" w:rsidP="005E146C">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82F4" w14:textId="77777777" w:rsidR="006B6D1C" w:rsidRDefault="006B6D1C" w:rsidP="005E146C">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EA10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49A4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797A" w14:textId="77777777" w:rsidR="006B6D1C" w:rsidRDefault="006B6D1C" w:rsidP="005E146C">
            <w:pPr>
              <w:pStyle w:val="TAC"/>
              <w:rPr>
                <w:rFonts w:eastAsiaTheme="minorEastAsia"/>
                <w:szCs w:val="18"/>
                <w:lang w:eastAsia="zh-CN"/>
              </w:rPr>
            </w:pPr>
            <w:r>
              <w:rPr>
                <w:szCs w:val="18"/>
                <w:lang w:eastAsia="zh-CN"/>
              </w:rPr>
              <w:t>0.5</w:t>
            </w:r>
          </w:p>
        </w:tc>
      </w:tr>
      <w:tr w:rsidR="006B6D1C" w14:paraId="178474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F614B" w14:textId="77777777" w:rsidR="006B6D1C" w:rsidRDefault="006B6D1C" w:rsidP="005E146C">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448EB" w14:textId="77777777" w:rsidR="006B6D1C" w:rsidRDefault="006B6D1C" w:rsidP="005E146C">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54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D2E70" w14:textId="77777777" w:rsidR="006B6D1C" w:rsidRDefault="006B6D1C" w:rsidP="005E146C">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61D1" w14:textId="77777777" w:rsidR="006B6D1C" w:rsidRDefault="006B6D1C" w:rsidP="005E146C">
            <w:pPr>
              <w:pStyle w:val="TAC"/>
              <w:rPr>
                <w:rFonts w:eastAsiaTheme="minorEastAsia"/>
                <w:szCs w:val="18"/>
                <w:lang w:eastAsia="zh-CN"/>
              </w:rPr>
            </w:pPr>
            <w:r>
              <w:rPr>
                <w:szCs w:val="18"/>
                <w:lang w:eastAsia="zh-CN"/>
              </w:rPr>
              <w:t>0.6</w:t>
            </w:r>
          </w:p>
        </w:tc>
      </w:tr>
      <w:tr w:rsidR="006B6D1C" w14:paraId="17AC9C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FE42F" w14:textId="77777777" w:rsidR="006B6D1C" w:rsidRDefault="006B6D1C" w:rsidP="005E146C">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1B14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87D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4DC1"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2B37E"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71B8CA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D552E" w14:textId="77777777" w:rsidR="006B6D1C" w:rsidRDefault="006B6D1C" w:rsidP="005E146C">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9A757" w14:textId="77777777" w:rsidR="006B6D1C" w:rsidRDefault="006B6D1C" w:rsidP="005E146C">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A87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F037" w14:textId="77777777" w:rsidR="006B6D1C" w:rsidRDefault="006B6D1C" w:rsidP="005E146C">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1670" w14:textId="77777777" w:rsidR="006B6D1C" w:rsidRDefault="006B6D1C" w:rsidP="005E146C">
            <w:pPr>
              <w:pStyle w:val="TAC"/>
              <w:rPr>
                <w:lang w:eastAsia="zh-CN"/>
              </w:rPr>
            </w:pPr>
            <w:r>
              <w:rPr>
                <w:lang w:eastAsia="zh-CN"/>
              </w:rPr>
              <w:t>0.8</w:t>
            </w:r>
          </w:p>
        </w:tc>
      </w:tr>
      <w:tr w:rsidR="006B6D1C" w14:paraId="6DBFCE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17BD0"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B573"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8E3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0738" w14:textId="77777777" w:rsidR="006B6D1C" w:rsidRDefault="006B6D1C" w:rsidP="005E146C">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59C73" w14:textId="77777777" w:rsidR="006B6D1C" w:rsidRDefault="006B6D1C" w:rsidP="005E146C">
            <w:pPr>
              <w:pStyle w:val="TAC"/>
              <w:rPr>
                <w:rFonts w:eastAsiaTheme="minorEastAsia"/>
                <w:szCs w:val="18"/>
                <w:lang w:eastAsia="zh-CN"/>
              </w:rPr>
            </w:pPr>
            <w:r>
              <w:rPr>
                <w:szCs w:val="18"/>
                <w:lang w:eastAsia="zh-CN"/>
              </w:rPr>
              <w:t>0.8</w:t>
            </w:r>
          </w:p>
        </w:tc>
      </w:tr>
      <w:tr w:rsidR="006B6D1C" w14:paraId="47AD3C5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3450C" w14:textId="77777777" w:rsidR="006B6D1C" w:rsidRDefault="006B6D1C" w:rsidP="005E146C">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CD877" w14:textId="77777777" w:rsidR="006B6D1C" w:rsidRDefault="006B6D1C" w:rsidP="005E146C">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937D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0923E" w14:textId="77777777" w:rsidR="006B6D1C" w:rsidRDefault="006B6D1C" w:rsidP="005E146C">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72B84" w14:textId="77777777" w:rsidR="006B6D1C" w:rsidRDefault="006B6D1C" w:rsidP="005E146C">
            <w:pPr>
              <w:pStyle w:val="TAC"/>
              <w:rPr>
                <w:rFonts w:eastAsiaTheme="minorEastAsia"/>
                <w:szCs w:val="18"/>
                <w:lang w:eastAsia="zh-CN"/>
              </w:rPr>
            </w:pPr>
            <w:r>
              <w:rPr>
                <w:szCs w:val="18"/>
                <w:lang w:eastAsia="zh-CN"/>
              </w:rPr>
              <w:t>0.5</w:t>
            </w:r>
          </w:p>
        </w:tc>
      </w:tr>
      <w:tr w:rsidR="00A53296" w14:paraId="4D840F3B" w14:textId="77777777" w:rsidTr="005E146C">
        <w:trPr>
          <w:trHeight w:val="187"/>
          <w:jc w:val="center"/>
          <w:ins w:id="588"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442D79D7" w14:textId="681ACBF7" w:rsidR="00A53296" w:rsidRDefault="00A53296" w:rsidP="00A53296">
            <w:pPr>
              <w:pStyle w:val="TAC"/>
              <w:rPr>
                <w:ins w:id="589" w:author="Nokia " w:date="2023-08-28T10:26:00Z"/>
                <w:rFonts w:cs="Arial"/>
                <w:szCs w:val="18"/>
                <w:lang w:val="sv-SE" w:eastAsia="ja-JP"/>
              </w:rPr>
            </w:pPr>
            <w:ins w:id="590" w:author="Nokia " w:date="2023-08-28T10:26:00Z">
              <w:r>
                <w:t>DC_</w:t>
              </w:r>
              <w:r>
                <w:rPr>
                  <w:lang w:eastAsia="ja-JP"/>
                </w:rPr>
                <w:t>7-12</w:t>
              </w:r>
              <w:r>
                <w:t>-</w:t>
              </w:r>
              <w:r>
                <w:rPr>
                  <w:lang w:eastAsia="ja-JP"/>
                </w:rPr>
                <w:t>66_n66</w:t>
              </w:r>
            </w:ins>
          </w:p>
        </w:tc>
        <w:tc>
          <w:tcPr>
            <w:tcW w:w="1417" w:type="dxa"/>
            <w:tcBorders>
              <w:top w:val="single" w:sz="4" w:space="0" w:color="auto"/>
              <w:left w:val="single" w:sz="4" w:space="0" w:color="auto"/>
              <w:bottom w:val="single" w:sz="4" w:space="0" w:color="auto"/>
              <w:right w:val="single" w:sz="4" w:space="0" w:color="auto"/>
            </w:tcBorders>
            <w:vAlign w:val="center"/>
          </w:tcPr>
          <w:p w14:paraId="1FA808F8" w14:textId="670FB418" w:rsidR="00A53296" w:rsidRDefault="00A53296" w:rsidP="00A53296">
            <w:pPr>
              <w:pStyle w:val="TAC"/>
              <w:rPr>
                <w:ins w:id="591" w:author="Nokia " w:date="2023-08-28T10:26:00Z"/>
                <w:rFonts w:cs="Arial"/>
                <w:szCs w:val="18"/>
                <w:lang w:val="sv-SE" w:eastAsia="ja-JP"/>
              </w:rPr>
            </w:pPr>
            <w:ins w:id="592" w:author="Nokia " w:date="2023-08-28T10:2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C6CE019" w14:textId="607CF61A" w:rsidR="00A53296" w:rsidRDefault="00A53296" w:rsidP="00A53296">
            <w:pPr>
              <w:pStyle w:val="TAC"/>
              <w:rPr>
                <w:ins w:id="593" w:author="Nokia " w:date="2023-08-28T10:26:00Z"/>
                <w:lang w:eastAsia="zh-CN"/>
              </w:rPr>
            </w:pPr>
            <w:ins w:id="594" w:author="Nokia " w:date="2023-08-28T10:26:00Z">
              <w:r>
                <w:rPr>
                  <w:rFonts w:cs="Arial"/>
                  <w:szCs w:val="18"/>
                  <w:lang w:val="sv-SE"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7DDD5EE" w14:textId="34FA272D" w:rsidR="00A53296" w:rsidRDefault="00A53296" w:rsidP="00A53296">
            <w:pPr>
              <w:pStyle w:val="TAC"/>
              <w:rPr>
                <w:ins w:id="595" w:author="Nokia " w:date="2023-08-28T10:26:00Z"/>
                <w:rFonts w:cs="Arial"/>
              </w:rPr>
            </w:pPr>
            <w:ins w:id="596" w:author="Nokia " w:date="2023-08-28T10:26:00Z">
              <w:r>
                <w:rPr>
                  <w:rFonts w:eastAsia="Malgun Gothic" w:cs="Arial"/>
                  <w:szCs w:val="18"/>
                  <w:lang w:eastAsia="ko-KR"/>
                </w:rPr>
                <w:t>0.</w:t>
              </w:r>
              <w:r>
                <w:rPr>
                  <w:rFonts w:eastAsia="Malgun Gothic" w:cs="Arial"/>
                  <w:szCs w:val="18"/>
                  <w:lang w:val="sv-SE"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464E3CE" w14:textId="7BBDBA1E" w:rsidR="00A53296" w:rsidRDefault="00A53296" w:rsidP="00A53296">
            <w:pPr>
              <w:pStyle w:val="TAC"/>
              <w:rPr>
                <w:ins w:id="597" w:author="Nokia " w:date="2023-08-28T10:26:00Z"/>
                <w:szCs w:val="18"/>
                <w:lang w:eastAsia="zh-CN"/>
              </w:rPr>
            </w:pPr>
            <w:ins w:id="598" w:author="Nokia " w:date="2023-08-28T10:26:00Z">
              <w:r>
                <w:rPr>
                  <w:lang w:eastAsia="zh-CN"/>
                </w:rPr>
                <w:t>0.5</w:t>
              </w:r>
            </w:ins>
          </w:p>
        </w:tc>
      </w:tr>
      <w:tr w:rsidR="00A53296" w14:paraId="37D5744A" w14:textId="77777777" w:rsidTr="005E146C">
        <w:trPr>
          <w:trHeight w:val="187"/>
          <w:jc w:val="center"/>
          <w:ins w:id="599"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1745FD01" w14:textId="389A09C2" w:rsidR="00A53296" w:rsidRDefault="00A53296" w:rsidP="00A53296">
            <w:pPr>
              <w:pStyle w:val="TAC"/>
              <w:rPr>
                <w:ins w:id="600" w:author="Nokia " w:date="2023-08-28T10:26:00Z"/>
                <w:rFonts w:cs="Arial"/>
                <w:szCs w:val="18"/>
                <w:lang w:val="sv-SE" w:eastAsia="ja-JP"/>
              </w:rPr>
            </w:pPr>
            <w:ins w:id="601" w:author="Nokia " w:date="2023-08-28T10:26:00Z">
              <w:r>
                <w:rPr>
                  <w:rFonts w:cs="Arial"/>
                  <w:szCs w:val="18"/>
                  <w:lang w:val="sv-SE" w:eastAsia="ja-JP"/>
                </w:rPr>
                <w:t>DC_7-12-66_n77</w:t>
              </w:r>
            </w:ins>
          </w:p>
        </w:tc>
        <w:tc>
          <w:tcPr>
            <w:tcW w:w="1417" w:type="dxa"/>
            <w:tcBorders>
              <w:top w:val="single" w:sz="4" w:space="0" w:color="auto"/>
              <w:left w:val="single" w:sz="4" w:space="0" w:color="auto"/>
              <w:bottom w:val="single" w:sz="4" w:space="0" w:color="auto"/>
              <w:right w:val="single" w:sz="4" w:space="0" w:color="auto"/>
            </w:tcBorders>
            <w:vAlign w:val="center"/>
          </w:tcPr>
          <w:p w14:paraId="7307D1AC" w14:textId="087530DF" w:rsidR="00A53296" w:rsidRDefault="00A53296" w:rsidP="00A53296">
            <w:pPr>
              <w:pStyle w:val="TAC"/>
              <w:rPr>
                <w:ins w:id="602" w:author="Nokia " w:date="2023-08-28T10:26:00Z"/>
                <w:rFonts w:cs="Arial"/>
                <w:szCs w:val="18"/>
                <w:lang w:val="sv-SE" w:eastAsia="ja-JP"/>
              </w:rPr>
            </w:pPr>
            <w:ins w:id="603" w:author="Nokia " w:date="2023-08-28T10:26:00Z">
              <w:r>
                <w:rPr>
                  <w:rFonts w:cs="Arial"/>
                  <w:szCs w:val="18"/>
                  <w:lang w:val="sv-SE"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0E03AA2D" w14:textId="12E082E0" w:rsidR="00A53296" w:rsidRDefault="00A53296" w:rsidP="00A53296">
            <w:pPr>
              <w:pStyle w:val="TAC"/>
              <w:rPr>
                <w:ins w:id="604" w:author="Nokia " w:date="2023-08-28T10:26:00Z"/>
                <w:lang w:eastAsia="zh-CN"/>
              </w:rPr>
            </w:pPr>
            <w:ins w:id="605" w:author="Nokia " w:date="2023-08-28T10:2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DA42909" w14:textId="4A099721" w:rsidR="00A53296" w:rsidRDefault="00A53296" w:rsidP="00A53296">
            <w:pPr>
              <w:pStyle w:val="TAC"/>
              <w:rPr>
                <w:ins w:id="606" w:author="Nokia " w:date="2023-08-28T10:26:00Z"/>
                <w:rFonts w:cs="Arial"/>
              </w:rPr>
            </w:pPr>
            <w:ins w:id="607" w:author="Nokia " w:date="2023-08-28T10:26:00Z">
              <w: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5DC709F2" w14:textId="6CF798F7" w:rsidR="00A53296" w:rsidRDefault="00A53296" w:rsidP="00A53296">
            <w:pPr>
              <w:pStyle w:val="TAC"/>
              <w:rPr>
                <w:ins w:id="608" w:author="Nokia " w:date="2023-08-28T10:26:00Z"/>
                <w:szCs w:val="18"/>
                <w:lang w:eastAsia="zh-CN"/>
              </w:rPr>
            </w:pPr>
            <w:ins w:id="609" w:author="Nokia " w:date="2023-08-28T10:26:00Z">
              <w:r>
                <w:rPr>
                  <w:szCs w:val="18"/>
                  <w:lang w:eastAsia="zh-CN"/>
                </w:rPr>
                <w:t>0.8</w:t>
              </w:r>
            </w:ins>
          </w:p>
        </w:tc>
      </w:tr>
      <w:tr w:rsidR="006B6D1C" w14:paraId="001202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1E50C" w14:textId="77777777" w:rsidR="006B6D1C" w:rsidRDefault="006B6D1C" w:rsidP="005E146C">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CE3B6" w14:textId="77777777" w:rsidR="006B6D1C" w:rsidRDefault="006B6D1C" w:rsidP="005E146C">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9B9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63EA8" w14:textId="77777777" w:rsidR="006B6D1C" w:rsidRDefault="006B6D1C" w:rsidP="005E146C">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E9975" w14:textId="77777777" w:rsidR="006B6D1C" w:rsidRDefault="006B6D1C" w:rsidP="005E146C">
            <w:pPr>
              <w:pStyle w:val="TAC"/>
              <w:rPr>
                <w:rFonts w:eastAsiaTheme="minorEastAsia"/>
                <w:szCs w:val="18"/>
                <w:lang w:eastAsia="zh-CN"/>
              </w:rPr>
            </w:pPr>
            <w:r>
              <w:rPr>
                <w:szCs w:val="18"/>
                <w:lang w:eastAsia="zh-CN"/>
              </w:rPr>
              <w:t>0.8</w:t>
            </w:r>
          </w:p>
        </w:tc>
      </w:tr>
      <w:tr w:rsidR="006B6D1C" w14:paraId="45150C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84898" w14:textId="77777777" w:rsidR="006B6D1C" w:rsidRDefault="006B6D1C" w:rsidP="005E146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D606" w14:textId="77777777" w:rsidR="006B6D1C" w:rsidRDefault="006B6D1C" w:rsidP="005E146C">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6D62" w14:textId="77777777" w:rsidR="006B6D1C" w:rsidRDefault="006B6D1C" w:rsidP="005E146C">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13433" w14:textId="77777777" w:rsidR="006B6D1C" w:rsidRDefault="006B6D1C" w:rsidP="005E146C">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5C12" w14:textId="77777777" w:rsidR="006B6D1C" w:rsidRDefault="006B6D1C" w:rsidP="005E146C">
            <w:pPr>
              <w:pStyle w:val="TAC"/>
              <w:rPr>
                <w:lang w:eastAsia="zh-CN"/>
              </w:rPr>
            </w:pPr>
            <w:r>
              <w:rPr>
                <w:lang w:eastAsia="zh-CN"/>
              </w:rPr>
              <w:t>0.8</w:t>
            </w:r>
          </w:p>
        </w:tc>
      </w:tr>
      <w:tr w:rsidR="006B6D1C" w14:paraId="17C24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46FDD" w14:textId="77777777" w:rsidR="006B6D1C" w:rsidRDefault="006B6D1C" w:rsidP="005E146C">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4668"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C472"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19E3"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1EA" w14:textId="77777777" w:rsidR="006B6D1C" w:rsidRDefault="006B6D1C" w:rsidP="005E146C">
            <w:pPr>
              <w:pStyle w:val="TAC"/>
              <w:rPr>
                <w:lang w:eastAsia="zh-CN"/>
              </w:rPr>
            </w:pPr>
            <w:r>
              <w:rPr>
                <w:lang w:eastAsia="zh-CN"/>
              </w:rPr>
              <w:t>0.5</w:t>
            </w:r>
          </w:p>
        </w:tc>
      </w:tr>
      <w:tr w:rsidR="006B6D1C" w14:paraId="6B0DC0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BD3CC" w14:textId="77777777" w:rsidR="006B6D1C" w:rsidRDefault="006B6D1C" w:rsidP="005E146C">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03A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E6055" w14:textId="77777777" w:rsidR="006B6D1C" w:rsidRDefault="006B6D1C" w:rsidP="005E146C">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2731F"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48B8" w14:textId="77777777" w:rsidR="006B6D1C" w:rsidRDefault="006B6D1C" w:rsidP="005E146C">
            <w:pPr>
              <w:pStyle w:val="TAC"/>
              <w:rPr>
                <w:lang w:eastAsia="ja-JP"/>
              </w:rPr>
            </w:pPr>
            <w:r>
              <w:rPr>
                <w:lang w:eastAsia="zh-CN"/>
              </w:rPr>
              <w:t>0.5</w:t>
            </w:r>
          </w:p>
        </w:tc>
      </w:tr>
      <w:tr w:rsidR="006B6D1C" w14:paraId="6866B245"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A2438A" w14:textId="77777777" w:rsidR="006B6D1C" w:rsidRPr="00EF5447" w:rsidRDefault="006B6D1C" w:rsidP="005E146C">
            <w:pPr>
              <w:pStyle w:val="TAC"/>
            </w:pPr>
            <w:r w:rsidRPr="00634980">
              <w:t>DC_7-20_n1-n75</w:t>
            </w:r>
          </w:p>
        </w:tc>
        <w:tc>
          <w:tcPr>
            <w:tcW w:w="1417" w:type="dxa"/>
            <w:vAlign w:val="center"/>
          </w:tcPr>
          <w:p w14:paraId="3105C127" w14:textId="77777777" w:rsidR="006B6D1C" w:rsidRDefault="006B6D1C" w:rsidP="005E146C">
            <w:pPr>
              <w:pStyle w:val="TAC"/>
              <w:rPr>
                <w:lang w:val="sv-SE" w:eastAsia="ko-KR"/>
              </w:rPr>
            </w:pPr>
            <w:r>
              <w:rPr>
                <w:rFonts w:hint="eastAsia"/>
                <w:lang w:val="sv-SE" w:eastAsia="ko-KR"/>
              </w:rPr>
              <w:t>0.7</w:t>
            </w:r>
          </w:p>
        </w:tc>
        <w:tc>
          <w:tcPr>
            <w:tcW w:w="1418" w:type="dxa"/>
            <w:vAlign w:val="center"/>
          </w:tcPr>
          <w:p w14:paraId="44CFBB9A" w14:textId="77777777" w:rsidR="006B6D1C" w:rsidRDefault="006B6D1C" w:rsidP="005E146C">
            <w:pPr>
              <w:pStyle w:val="TAC"/>
              <w:rPr>
                <w:rFonts w:cs="Arial"/>
                <w:szCs w:val="18"/>
                <w:lang w:val="sv-SE" w:eastAsia="ko-KR"/>
              </w:rPr>
            </w:pPr>
            <w:r>
              <w:rPr>
                <w:rFonts w:cs="Arial" w:hint="eastAsia"/>
                <w:szCs w:val="18"/>
                <w:lang w:val="sv-SE" w:eastAsia="ko-KR"/>
              </w:rPr>
              <w:t>0.3</w:t>
            </w:r>
          </w:p>
        </w:tc>
        <w:tc>
          <w:tcPr>
            <w:tcW w:w="1488" w:type="dxa"/>
            <w:vAlign w:val="center"/>
          </w:tcPr>
          <w:p w14:paraId="705CD2E4" w14:textId="77777777" w:rsidR="006B6D1C" w:rsidRDefault="006B6D1C" w:rsidP="005E146C">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4136DC3" w14:textId="77777777" w:rsidR="006B6D1C" w:rsidRDefault="006B6D1C" w:rsidP="005E146C">
            <w:pPr>
              <w:pStyle w:val="TAC"/>
              <w:rPr>
                <w:lang w:eastAsia="ko-KR"/>
              </w:rPr>
            </w:pPr>
            <w:r>
              <w:rPr>
                <w:rFonts w:hint="eastAsia"/>
                <w:lang w:eastAsia="ko-KR"/>
              </w:rPr>
              <w:t>-</w:t>
            </w:r>
          </w:p>
        </w:tc>
      </w:tr>
      <w:tr w:rsidR="006B6D1C" w14:paraId="740720F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1F881" w14:textId="77777777" w:rsidR="006B6D1C" w:rsidRDefault="006B6D1C" w:rsidP="005E146C">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734E0" w14:textId="77777777" w:rsidR="006B6D1C" w:rsidRDefault="006B6D1C" w:rsidP="005E146C">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417D7"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823B" w14:textId="77777777" w:rsidR="006B6D1C" w:rsidRDefault="006B6D1C" w:rsidP="005E146C">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7BB3F" w14:textId="77777777" w:rsidR="006B6D1C" w:rsidRDefault="006B6D1C" w:rsidP="005E146C">
            <w:pPr>
              <w:pStyle w:val="TAC"/>
              <w:rPr>
                <w:lang w:eastAsia="zh-CN"/>
              </w:rPr>
            </w:pPr>
            <w:r>
              <w:rPr>
                <w:lang w:eastAsia="zh-CN"/>
              </w:rPr>
              <w:t>0.8</w:t>
            </w:r>
          </w:p>
        </w:tc>
      </w:tr>
      <w:tr w:rsidR="006B6D1C" w14:paraId="6C511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9D0EB" w14:textId="77777777" w:rsidR="006B6D1C" w:rsidRDefault="006B6D1C" w:rsidP="005E146C">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B1FE" w14:textId="77777777" w:rsidR="006B6D1C" w:rsidRDefault="006B6D1C" w:rsidP="005E146C">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94952" w14:textId="77777777" w:rsidR="006B6D1C" w:rsidRDefault="006B6D1C" w:rsidP="005E146C">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A5C8" w14:textId="77777777" w:rsidR="006B6D1C" w:rsidRDefault="006B6D1C" w:rsidP="005E146C">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ABF13" w14:textId="77777777" w:rsidR="006B6D1C" w:rsidRDefault="006B6D1C" w:rsidP="005E146C">
            <w:pPr>
              <w:pStyle w:val="TAC"/>
              <w:rPr>
                <w:rFonts w:eastAsiaTheme="minorEastAsia"/>
                <w:bCs/>
                <w:szCs w:val="18"/>
                <w:lang w:eastAsia="zh-CN"/>
              </w:rPr>
            </w:pPr>
            <w:r>
              <w:rPr>
                <w:bCs/>
                <w:szCs w:val="18"/>
                <w:lang w:eastAsia="zh-CN"/>
              </w:rPr>
              <w:t>0.5</w:t>
            </w:r>
          </w:p>
        </w:tc>
      </w:tr>
      <w:tr w:rsidR="006B6D1C" w14:paraId="34978C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36709" w14:textId="77777777" w:rsidR="006B6D1C" w:rsidRDefault="006B6D1C" w:rsidP="005E146C">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4C945"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A1F6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7DC0" w14:textId="77777777" w:rsidR="006B6D1C" w:rsidRDefault="006B6D1C" w:rsidP="005E146C">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910D4" w14:textId="77777777" w:rsidR="006B6D1C" w:rsidRDefault="006B6D1C" w:rsidP="005E146C">
            <w:pPr>
              <w:pStyle w:val="TAC"/>
              <w:rPr>
                <w:lang w:eastAsia="zh-CN"/>
              </w:rPr>
            </w:pPr>
            <w:r>
              <w:rPr>
                <w:lang w:eastAsia="zh-CN"/>
              </w:rPr>
              <w:t>0.8</w:t>
            </w:r>
          </w:p>
        </w:tc>
      </w:tr>
      <w:tr w:rsidR="006B6D1C" w14:paraId="6750C8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E4668" w14:textId="77777777" w:rsidR="006B6D1C" w:rsidRDefault="006B6D1C" w:rsidP="005E146C">
            <w:pPr>
              <w:pStyle w:val="TAC"/>
            </w:pPr>
            <w:r>
              <w:rPr>
                <w:rFonts w:cs="Arial"/>
              </w:rPr>
              <w:lastRenderedPageBreak/>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D4DB" w14:textId="77777777" w:rsidR="006B6D1C" w:rsidRDefault="006B6D1C" w:rsidP="005E146C">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59D9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8C81"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1FFB" w14:textId="77777777" w:rsidR="006B6D1C" w:rsidRDefault="006B6D1C" w:rsidP="005E146C">
            <w:pPr>
              <w:pStyle w:val="TAC"/>
              <w:rPr>
                <w:rFonts w:eastAsiaTheme="minorEastAsia"/>
                <w:lang w:eastAsia="zh-CN"/>
              </w:rPr>
            </w:pPr>
            <w:r>
              <w:rPr>
                <w:lang w:eastAsia="zh-CN"/>
              </w:rPr>
              <w:t>0.8</w:t>
            </w:r>
          </w:p>
        </w:tc>
      </w:tr>
      <w:tr w:rsidR="006B6D1C" w14:paraId="16883E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53106" w14:textId="77777777" w:rsidR="006B6D1C" w:rsidRDefault="006B6D1C" w:rsidP="005E146C">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67498"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3B4A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1E72"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C29A" w14:textId="77777777" w:rsidR="006B6D1C" w:rsidRDefault="006B6D1C" w:rsidP="005E146C">
            <w:pPr>
              <w:pStyle w:val="TAC"/>
              <w:rPr>
                <w:lang w:eastAsia="zh-CN"/>
              </w:rPr>
            </w:pPr>
            <w:r>
              <w:rPr>
                <w:lang w:eastAsia="zh-CN"/>
              </w:rPr>
              <w:t>0.5</w:t>
            </w:r>
          </w:p>
        </w:tc>
      </w:tr>
      <w:tr w:rsidR="006B6D1C" w14:paraId="48A3A6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0E24F" w14:textId="77777777" w:rsidR="006B6D1C" w:rsidRDefault="006B6D1C" w:rsidP="005E146C">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69663"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43BD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9152"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EF32C" w14:textId="77777777" w:rsidR="006B6D1C" w:rsidRDefault="006B6D1C" w:rsidP="005E146C">
            <w:pPr>
              <w:pStyle w:val="TAC"/>
              <w:rPr>
                <w:lang w:eastAsia="zh-CN"/>
              </w:rPr>
            </w:pPr>
            <w:r>
              <w:rPr>
                <w:lang w:eastAsia="zh-CN"/>
              </w:rPr>
              <w:t>0.5</w:t>
            </w:r>
          </w:p>
        </w:tc>
      </w:tr>
      <w:tr w:rsidR="006B6D1C" w14:paraId="23D35F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8E7E1" w14:textId="77777777" w:rsidR="006B6D1C" w:rsidRDefault="006B6D1C" w:rsidP="005E146C">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8439" w14:textId="77777777" w:rsidR="006B6D1C" w:rsidRDefault="006B6D1C" w:rsidP="005E146C">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3E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DD1ED"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3F2D" w14:textId="77777777" w:rsidR="006B6D1C" w:rsidRDefault="006B6D1C" w:rsidP="005E146C">
            <w:pPr>
              <w:pStyle w:val="TAC"/>
              <w:rPr>
                <w:lang w:eastAsia="zh-CN"/>
              </w:rPr>
            </w:pPr>
            <w:r>
              <w:rPr>
                <w:lang w:eastAsia="zh-CN"/>
              </w:rPr>
              <w:t>0.8</w:t>
            </w:r>
          </w:p>
        </w:tc>
      </w:tr>
      <w:tr w:rsidR="006B6D1C" w14:paraId="727CA6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6A279" w14:textId="77777777" w:rsidR="006B6D1C" w:rsidRDefault="006B6D1C" w:rsidP="005E146C">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274" w14:textId="77777777" w:rsidR="006B6D1C" w:rsidRDefault="006B6D1C" w:rsidP="005E146C">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F7C7"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6CC0" w14:textId="77777777" w:rsidR="006B6D1C" w:rsidRDefault="006B6D1C" w:rsidP="005E146C">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CEB52" w14:textId="77777777" w:rsidR="006B6D1C" w:rsidRDefault="006B6D1C" w:rsidP="005E146C">
            <w:pPr>
              <w:pStyle w:val="TAC"/>
              <w:rPr>
                <w:rFonts w:eastAsiaTheme="minorEastAsia" w:cs="Arial"/>
                <w:lang w:eastAsia="zh-CN"/>
              </w:rPr>
            </w:pPr>
            <w:r>
              <w:rPr>
                <w:rFonts w:cs="Arial"/>
                <w:lang w:eastAsia="zh-CN"/>
              </w:rPr>
              <w:t>0.5</w:t>
            </w:r>
          </w:p>
        </w:tc>
      </w:tr>
      <w:tr w:rsidR="006B6D1C" w14:paraId="0A0E7B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74E79" w14:textId="77777777" w:rsidR="006B6D1C" w:rsidRDefault="006B6D1C" w:rsidP="005E146C">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A4835"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E156"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700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41AA1" w14:textId="77777777" w:rsidR="006B6D1C" w:rsidRDefault="006B6D1C" w:rsidP="005E146C">
            <w:pPr>
              <w:pStyle w:val="TAC"/>
              <w:rPr>
                <w:rFonts w:eastAsiaTheme="minorEastAsia" w:cs="Arial"/>
                <w:lang w:eastAsia="zh-CN"/>
              </w:rPr>
            </w:pPr>
            <w:r>
              <w:rPr>
                <w:rFonts w:cs="Arial"/>
                <w:lang w:eastAsia="zh-CN"/>
              </w:rPr>
              <w:t>0.3</w:t>
            </w:r>
          </w:p>
        </w:tc>
      </w:tr>
      <w:tr w:rsidR="006B6D1C" w14:paraId="52C6FA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20AD6" w14:textId="77777777" w:rsidR="006B6D1C" w:rsidRDefault="006B6D1C" w:rsidP="005E146C">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6B166"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060FD" w14:textId="77777777" w:rsidR="006B6D1C" w:rsidRDefault="006B6D1C" w:rsidP="005E146C">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6F99"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286F" w14:textId="77777777" w:rsidR="006B6D1C" w:rsidRDefault="006B6D1C" w:rsidP="005E146C">
            <w:pPr>
              <w:pStyle w:val="TAC"/>
              <w:rPr>
                <w:rFonts w:eastAsiaTheme="minorEastAsia" w:cs="Arial"/>
                <w:lang w:eastAsia="zh-CN"/>
              </w:rPr>
            </w:pPr>
            <w:r>
              <w:rPr>
                <w:rFonts w:cs="Arial"/>
                <w:lang w:eastAsia="zh-CN"/>
              </w:rPr>
              <w:t>0.6</w:t>
            </w:r>
          </w:p>
        </w:tc>
      </w:tr>
      <w:tr w:rsidR="006B6D1C" w14:paraId="023FFC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613A" w14:textId="77777777" w:rsidR="006B6D1C" w:rsidRDefault="006B6D1C" w:rsidP="005E146C">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B5A0" w14:textId="77777777" w:rsidR="006B6D1C" w:rsidRDefault="006B6D1C" w:rsidP="005E146C">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A6DF"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9A7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0B9AE" w14:textId="77777777" w:rsidR="006B6D1C" w:rsidRDefault="006B6D1C" w:rsidP="005E146C">
            <w:pPr>
              <w:pStyle w:val="TAC"/>
              <w:rPr>
                <w:rFonts w:eastAsiaTheme="minorEastAsia"/>
                <w:lang w:eastAsia="zh-CN"/>
              </w:rPr>
            </w:pPr>
            <w:r>
              <w:rPr>
                <w:lang w:eastAsia="zh-CN"/>
              </w:rPr>
              <w:t>0.7</w:t>
            </w:r>
          </w:p>
        </w:tc>
      </w:tr>
      <w:tr w:rsidR="006B6D1C" w14:paraId="130692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55E8A" w14:textId="77777777" w:rsidR="006B6D1C" w:rsidRDefault="006B6D1C" w:rsidP="005E146C">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CF4F"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F3B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DAF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4E7C" w14:textId="77777777" w:rsidR="006B6D1C" w:rsidRDefault="006B6D1C" w:rsidP="005E146C">
            <w:pPr>
              <w:pStyle w:val="TAC"/>
              <w:rPr>
                <w:rFonts w:eastAsiaTheme="minorEastAsia"/>
                <w:lang w:eastAsia="zh-CN"/>
              </w:rPr>
            </w:pPr>
            <w:r>
              <w:rPr>
                <w:lang w:eastAsia="zh-CN"/>
              </w:rPr>
              <w:t>0.8</w:t>
            </w:r>
          </w:p>
        </w:tc>
      </w:tr>
      <w:tr w:rsidR="006B6D1C" w14:paraId="04B41B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1A044" w14:textId="77777777" w:rsidR="006B6D1C" w:rsidRDefault="006B6D1C" w:rsidP="005E146C">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3EE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0C51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23"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495B" w14:textId="77777777" w:rsidR="006B6D1C" w:rsidRDefault="006B6D1C" w:rsidP="005E146C">
            <w:pPr>
              <w:pStyle w:val="TAC"/>
              <w:rPr>
                <w:lang w:eastAsia="zh-CN"/>
              </w:rPr>
            </w:pPr>
            <w:r>
              <w:rPr>
                <w:lang w:eastAsia="zh-CN"/>
              </w:rPr>
              <w:t>0.5</w:t>
            </w:r>
          </w:p>
        </w:tc>
      </w:tr>
      <w:tr w:rsidR="006B6D1C" w14:paraId="49E210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C398F" w14:textId="77777777" w:rsidR="006B6D1C" w:rsidRDefault="006B6D1C" w:rsidP="005E146C">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8D680" w14:textId="77777777" w:rsidR="006B6D1C" w:rsidRDefault="006B6D1C" w:rsidP="005E146C">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9C52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CCB59" w14:textId="77777777" w:rsidR="006B6D1C" w:rsidRDefault="006B6D1C" w:rsidP="005E146C">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1E3EE" w14:textId="77777777" w:rsidR="006B6D1C" w:rsidRDefault="006B6D1C" w:rsidP="005E146C">
            <w:pPr>
              <w:pStyle w:val="TAC"/>
              <w:rPr>
                <w:lang w:eastAsia="zh-CN"/>
              </w:rPr>
            </w:pPr>
            <w:r>
              <w:rPr>
                <w:lang w:eastAsia="zh-CN"/>
              </w:rPr>
              <w:t>0.5</w:t>
            </w:r>
          </w:p>
        </w:tc>
      </w:tr>
      <w:tr w:rsidR="006B6D1C" w14:paraId="334E13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EC6D3" w14:textId="77777777" w:rsidR="006B6D1C" w:rsidRDefault="006B6D1C" w:rsidP="005E146C">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490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5144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78845"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B184" w14:textId="77777777" w:rsidR="006B6D1C" w:rsidRDefault="006B6D1C" w:rsidP="005E146C">
            <w:pPr>
              <w:pStyle w:val="TAC"/>
              <w:rPr>
                <w:lang w:eastAsia="zh-CN"/>
              </w:rPr>
            </w:pPr>
            <w:r>
              <w:rPr>
                <w:lang w:eastAsia="zh-CN"/>
              </w:rPr>
              <w:t>0.6</w:t>
            </w:r>
          </w:p>
        </w:tc>
      </w:tr>
      <w:tr w:rsidR="006B6D1C" w14:paraId="5CD4BF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C542D" w14:textId="77777777" w:rsidR="006B6D1C" w:rsidRDefault="006B6D1C" w:rsidP="005E146C">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62DCB" w14:textId="77777777" w:rsidR="006B6D1C" w:rsidRDefault="006B6D1C" w:rsidP="005E146C">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B0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52F1" w14:textId="77777777" w:rsidR="006B6D1C" w:rsidRDefault="006B6D1C" w:rsidP="005E146C">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C80F" w14:textId="77777777" w:rsidR="006B6D1C" w:rsidRDefault="006B6D1C" w:rsidP="005E146C">
            <w:pPr>
              <w:pStyle w:val="TAC"/>
              <w:rPr>
                <w:lang w:eastAsia="zh-CN"/>
              </w:rPr>
            </w:pPr>
            <w:r>
              <w:rPr>
                <w:lang w:eastAsia="zh-CN"/>
              </w:rPr>
              <w:t>0.8</w:t>
            </w:r>
          </w:p>
        </w:tc>
      </w:tr>
      <w:tr w:rsidR="006B6D1C" w14:paraId="732604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308A8" w14:textId="77777777" w:rsidR="006B6D1C" w:rsidRDefault="006B6D1C" w:rsidP="005E146C">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049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4D2E"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B142" w14:textId="77777777" w:rsidR="006B6D1C" w:rsidRDefault="006B6D1C" w:rsidP="005E146C">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AF8C1" w14:textId="77777777" w:rsidR="006B6D1C" w:rsidRDefault="006B6D1C" w:rsidP="005E146C">
            <w:pPr>
              <w:pStyle w:val="TAC"/>
              <w:rPr>
                <w:lang w:eastAsia="zh-CN"/>
              </w:rPr>
            </w:pPr>
            <w:r>
              <w:rPr>
                <w:lang w:eastAsia="zh-CN"/>
              </w:rPr>
              <w:t>0.8</w:t>
            </w:r>
          </w:p>
        </w:tc>
      </w:tr>
      <w:tr w:rsidR="006B6D1C" w14:paraId="49A3DF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1A866" w14:textId="77777777" w:rsidR="006B6D1C" w:rsidRDefault="006B6D1C" w:rsidP="005E146C">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618C3"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0C42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23222"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A290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AC01E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C97A7" w14:textId="77777777" w:rsidR="006B6D1C" w:rsidRDefault="006B6D1C" w:rsidP="005E146C">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2A33C" w14:textId="77777777" w:rsidR="006B6D1C" w:rsidRDefault="006B6D1C" w:rsidP="005E146C">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CE5CD"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BB5E" w14:textId="77777777" w:rsidR="006B6D1C" w:rsidRDefault="006B6D1C" w:rsidP="005E146C">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8F371" w14:textId="77777777" w:rsidR="006B6D1C" w:rsidRDefault="006B6D1C" w:rsidP="005E146C">
            <w:pPr>
              <w:pStyle w:val="TAC"/>
              <w:rPr>
                <w:rFonts w:eastAsiaTheme="minorEastAsia"/>
                <w:lang w:eastAsia="zh-CN"/>
              </w:rPr>
            </w:pPr>
            <w:r>
              <w:rPr>
                <w:lang w:eastAsia="zh-CN"/>
              </w:rPr>
              <w:t>0.8</w:t>
            </w:r>
          </w:p>
        </w:tc>
      </w:tr>
      <w:tr w:rsidR="006B6D1C" w14:paraId="0681F3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656AC" w14:textId="77777777" w:rsidR="006B6D1C" w:rsidRDefault="006B6D1C" w:rsidP="005E146C">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647C5E6" w14:textId="77777777" w:rsidR="006B6D1C" w:rsidRDefault="006B6D1C" w:rsidP="005E146C">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7FD1FC"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A78AAF" w14:textId="77777777" w:rsidR="006B6D1C" w:rsidRDefault="006B6D1C" w:rsidP="005E146C">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80491E" w14:textId="77777777" w:rsidR="006B6D1C" w:rsidRDefault="006B6D1C" w:rsidP="005E146C">
            <w:pPr>
              <w:pStyle w:val="TAC"/>
              <w:rPr>
                <w:lang w:eastAsia="zh-CN"/>
              </w:rPr>
            </w:pPr>
            <w:r>
              <w:rPr>
                <w:rFonts w:hint="eastAsia"/>
                <w:lang w:eastAsia="zh-CN"/>
              </w:rPr>
              <w:t>0</w:t>
            </w:r>
            <w:r>
              <w:rPr>
                <w:lang w:eastAsia="zh-CN"/>
              </w:rPr>
              <w:t>.9</w:t>
            </w:r>
          </w:p>
        </w:tc>
      </w:tr>
      <w:tr w:rsidR="006B6D1C" w14:paraId="1CA6E4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04816" w14:textId="77777777" w:rsidR="006B6D1C" w:rsidRDefault="006B6D1C" w:rsidP="005E146C">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A4FC9" w14:textId="77777777" w:rsidR="006B6D1C" w:rsidRDefault="006B6D1C" w:rsidP="005E146C">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372B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AB45" w14:textId="77777777" w:rsidR="006B6D1C" w:rsidRDefault="006B6D1C" w:rsidP="005E146C">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6508" w14:textId="77777777" w:rsidR="006B6D1C" w:rsidRDefault="006B6D1C" w:rsidP="005E146C">
            <w:pPr>
              <w:pStyle w:val="TAC"/>
              <w:rPr>
                <w:rFonts w:eastAsiaTheme="minorEastAsia"/>
                <w:lang w:eastAsia="zh-CN"/>
              </w:rPr>
            </w:pPr>
            <w:r>
              <w:rPr>
                <w:lang w:eastAsia="zh-CN"/>
              </w:rPr>
              <w:t>0.8</w:t>
            </w:r>
          </w:p>
        </w:tc>
      </w:tr>
      <w:tr w:rsidR="006B6D1C" w14:paraId="467E8F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B1711" w14:textId="77777777" w:rsidR="006B6D1C" w:rsidRDefault="006B6D1C" w:rsidP="005E146C">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CE3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3715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0D9C6"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445D" w14:textId="77777777" w:rsidR="006B6D1C" w:rsidRDefault="006B6D1C" w:rsidP="005E146C">
            <w:pPr>
              <w:pStyle w:val="TAC"/>
              <w:rPr>
                <w:rFonts w:eastAsiaTheme="minorEastAsia"/>
                <w:lang w:eastAsia="zh-CN"/>
              </w:rPr>
            </w:pPr>
            <w:r>
              <w:rPr>
                <w:lang w:eastAsia="zh-CN"/>
              </w:rPr>
              <w:t>0.5</w:t>
            </w:r>
          </w:p>
        </w:tc>
      </w:tr>
      <w:tr w:rsidR="006B6D1C" w14:paraId="0F2BFC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953F" w14:textId="77777777" w:rsidR="006B6D1C" w:rsidRDefault="006B6D1C" w:rsidP="005E146C">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13CD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72134"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92BC"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1276" w14:textId="77777777" w:rsidR="006B6D1C" w:rsidRDefault="006B6D1C" w:rsidP="005E146C">
            <w:pPr>
              <w:pStyle w:val="TAC"/>
              <w:rPr>
                <w:rFonts w:eastAsia="Malgun Gothic"/>
                <w:lang w:eastAsia="ko-KR"/>
              </w:rPr>
            </w:pPr>
            <w:r>
              <w:rPr>
                <w:lang w:eastAsia="zh-CN"/>
              </w:rPr>
              <w:t>0.5</w:t>
            </w:r>
          </w:p>
        </w:tc>
      </w:tr>
      <w:tr w:rsidR="006B6D1C" w14:paraId="24353D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DE1F8" w14:textId="77777777" w:rsidR="006B6D1C" w:rsidRDefault="006B6D1C" w:rsidP="005E146C">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9A9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A4B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BB38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25074" w14:textId="77777777" w:rsidR="006B6D1C" w:rsidRDefault="006B6D1C" w:rsidP="005E146C">
            <w:pPr>
              <w:pStyle w:val="TAC"/>
              <w:rPr>
                <w:rFonts w:eastAsiaTheme="minorEastAsia"/>
                <w:lang w:eastAsia="zh-CN"/>
              </w:rPr>
            </w:pPr>
            <w:r>
              <w:rPr>
                <w:lang w:eastAsia="zh-CN"/>
              </w:rPr>
              <w:t>0.7</w:t>
            </w:r>
          </w:p>
        </w:tc>
      </w:tr>
      <w:tr w:rsidR="006B6D1C" w14:paraId="1CED46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4462C" w14:textId="77777777" w:rsidR="006B6D1C" w:rsidRDefault="006B6D1C" w:rsidP="005E146C">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C08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E96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B2A3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07DF7" w14:textId="77777777" w:rsidR="006B6D1C" w:rsidRDefault="006B6D1C" w:rsidP="005E146C">
            <w:pPr>
              <w:pStyle w:val="TAC"/>
              <w:rPr>
                <w:rFonts w:eastAsiaTheme="minorEastAsia"/>
                <w:lang w:eastAsia="zh-CN"/>
              </w:rPr>
            </w:pPr>
            <w:r>
              <w:rPr>
                <w:lang w:eastAsia="zh-CN"/>
              </w:rPr>
              <w:t>0.7</w:t>
            </w:r>
          </w:p>
        </w:tc>
      </w:tr>
      <w:tr w:rsidR="006B6D1C" w14:paraId="40590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EE074" w14:textId="77777777" w:rsidR="006B6D1C" w:rsidRDefault="006B6D1C" w:rsidP="005E146C">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5934A" w14:textId="77777777" w:rsidR="006B6D1C" w:rsidRDefault="006B6D1C" w:rsidP="005E146C">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04C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158A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207FA" w14:textId="77777777" w:rsidR="006B6D1C" w:rsidRDefault="006B6D1C" w:rsidP="005E146C">
            <w:pPr>
              <w:pStyle w:val="TAC"/>
              <w:rPr>
                <w:rFonts w:eastAsiaTheme="minorEastAsia"/>
                <w:lang w:eastAsia="zh-CN"/>
              </w:rPr>
            </w:pPr>
            <w:r>
              <w:rPr>
                <w:lang w:eastAsia="zh-CN"/>
              </w:rPr>
              <w:t>0.5</w:t>
            </w:r>
          </w:p>
        </w:tc>
      </w:tr>
      <w:tr w:rsidR="0082146B" w14:paraId="2BA265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BA5A6A" w14:textId="386EAAE2" w:rsidR="0082146B" w:rsidRDefault="0082146B" w:rsidP="0082146B">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2B2B7E4F" w14:textId="089E711A" w:rsidR="0082146B" w:rsidRDefault="0082146B" w:rsidP="0082146B">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3E996275" w14:textId="4165B37C" w:rsidR="0082146B" w:rsidRDefault="0082146B" w:rsidP="0082146B">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630077" w14:textId="75A368FF" w:rsidR="0082146B" w:rsidRDefault="0082146B" w:rsidP="0082146B">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7A15A686" w14:textId="18FFED62" w:rsidR="0082146B" w:rsidRDefault="0082146B" w:rsidP="0082146B">
            <w:pPr>
              <w:pStyle w:val="TAC"/>
              <w:rPr>
                <w:lang w:eastAsia="zh-CN"/>
              </w:rPr>
            </w:pPr>
            <w:r>
              <w:rPr>
                <w:lang w:eastAsia="zh-CN"/>
              </w:rPr>
              <w:t>0.8</w:t>
            </w:r>
          </w:p>
        </w:tc>
      </w:tr>
      <w:tr w:rsidR="006B6D1C" w14:paraId="1F5973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D5F4E" w14:textId="77777777" w:rsidR="006B6D1C" w:rsidRDefault="006B6D1C" w:rsidP="005E146C">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01B6"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7CC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D4F0"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9B674" w14:textId="77777777" w:rsidR="006B6D1C" w:rsidRDefault="006B6D1C" w:rsidP="005E146C">
            <w:pPr>
              <w:pStyle w:val="TAC"/>
              <w:rPr>
                <w:rFonts w:eastAsiaTheme="minorEastAsia"/>
                <w:lang w:eastAsia="zh-CN"/>
              </w:rPr>
            </w:pPr>
            <w:r>
              <w:rPr>
                <w:lang w:eastAsia="zh-CN"/>
              </w:rPr>
              <w:t>0.8</w:t>
            </w:r>
          </w:p>
        </w:tc>
      </w:tr>
      <w:tr w:rsidR="006B6D1C" w14:paraId="6C4327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33721" w14:textId="77777777" w:rsidR="006B6D1C" w:rsidRDefault="006B6D1C" w:rsidP="005E146C">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C9BF" w14:textId="77777777" w:rsidR="006B6D1C" w:rsidRDefault="006B6D1C" w:rsidP="005E146C">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9FA6" w14:textId="77777777" w:rsidR="006B6D1C" w:rsidRDefault="006B6D1C" w:rsidP="005E146C">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74F23" w14:textId="77777777" w:rsidR="006B6D1C" w:rsidRDefault="006B6D1C" w:rsidP="005E146C">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3D586"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0.8</w:t>
            </w:r>
          </w:p>
        </w:tc>
      </w:tr>
      <w:tr w:rsidR="006B6D1C" w14:paraId="28973791"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3E38D2" w14:textId="77777777" w:rsidR="006B6D1C" w:rsidRDefault="006B6D1C" w:rsidP="005E146C">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916D07D" w14:textId="77777777" w:rsidR="006B6D1C" w:rsidRDefault="006B6D1C" w:rsidP="005E146C">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B494372" w14:textId="77777777" w:rsidR="006B6D1C" w:rsidRDefault="006B6D1C" w:rsidP="005E146C">
            <w:pPr>
              <w:pStyle w:val="TAC"/>
              <w:rPr>
                <w:rFonts w:cs="Arial"/>
                <w:bCs/>
                <w:szCs w:val="18"/>
                <w:lang w:eastAsia="ko-KR"/>
              </w:rPr>
            </w:pPr>
            <w:r>
              <w:rPr>
                <w:rFonts w:cs="Arial" w:hint="eastAsia"/>
                <w:bCs/>
                <w:szCs w:val="18"/>
                <w:lang w:eastAsia="ko-KR"/>
              </w:rPr>
              <w:t>-</w:t>
            </w:r>
          </w:p>
        </w:tc>
        <w:tc>
          <w:tcPr>
            <w:tcW w:w="1488" w:type="dxa"/>
            <w:vAlign w:val="center"/>
          </w:tcPr>
          <w:p w14:paraId="24AD45CE"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65BBE10"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0.5</w:t>
            </w:r>
          </w:p>
        </w:tc>
      </w:tr>
      <w:tr w:rsidR="006B6D1C" w14:paraId="6BB668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B81A7" w14:textId="77777777" w:rsidR="006B6D1C" w:rsidRDefault="006B6D1C" w:rsidP="005E146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9C48D" w14:textId="77777777" w:rsidR="006B6D1C" w:rsidRDefault="006B6D1C" w:rsidP="005E146C">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629BE"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C33AA" w14:textId="77777777" w:rsidR="006B6D1C" w:rsidRDefault="006B6D1C" w:rsidP="005E146C">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234"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02050F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A2F4D" w14:textId="77777777" w:rsidR="006B6D1C" w:rsidRDefault="006B6D1C" w:rsidP="005E146C">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58C65" w14:textId="77777777" w:rsidR="006B6D1C" w:rsidRDefault="006B6D1C" w:rsidP="005E146C">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7B5FC" w14:textId="77777777" w:rsidR="006B6D1C" w:rsidRDefault="006B6D1C" w:rsidP="005E146C">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86B2" w14:textId="77777777" w:rsidR="006B6D1C" w:rsidRDefault="006B6D1C" w:rsidP="005E146C">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55684" w14:textId="77777777" w:rsidR="006B6D1C" w:rsidRDefault="006B6D1C" w:rsidP="005E146C">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B6D1C" w14:paraId="4544F3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FAD78"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E8FF2"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4D5A2"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493D3" w14:textId="77777777" w:rsidR="006B6D1C" w:rsidRDefault="006B6D1C" w:rsidP="005E146C">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E12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2B6B8A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22667" w14:textId="77777777" w:rsidR="006B6D1C" w:rsidRDefault="006B6D1C" w:rsidP="005E146C">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ED85"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FF8A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4301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8B2A"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0.5</w:t>
            </w:r>
          </w:p>
        </w:tc>
      </w:tr>
      <w:tr w:rsidR="006B6D1C" w14:paraId="51D7FC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6513E" w14:textId="77777777" w:rsidR="006B6D1C" w:rsidRDefault="006B6D1C" w:rsidP="005E146C">
            <w:pPr>
              <w:pStyle w:val="TAC"/>
              <w:rPr>
                <w:rFonts w:eastAsia="DengXian" w:cs="Arial"/>
                <w:bCs/>
                <w:szCs w:val="18"/>
                <w:lang w:eastAsia="zh-CN"/>
              </w:rPr>
            </w:pPr>
            <w:r>
              <w:rPr>
                <w:rFonts w:eastAsia="MS Mincho" w:cs="Arial"/>
                <w:bCs/>
                <w:szCs w:val="18"/>
              </w:rPr>
              <w:t>DC_7-66_n38-n78</w:t>
            </w:r>
          </w:p>
          <w:p w14:paraId="22878F1E" w14:textId="77777777" w:rsidR="006B6D1C" w:rsidRDefault="006B6D1C" w:rsidP="005E146C">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A3256" w14:textId="77777777" w:rsidR="006B6D1C" w:rsidRDefault="006B6D1C" w:rsidP="005E146C">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9EF2C"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95456" w14:textId="77777777" w:rsidR="006B6D1C" w:rsidRDefault="006B6D1C" w:rsidP="005E146C">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5298E" w14:textId="77777777" w:rsidR="006B6D1C" w:rsidRDefault="006B6D1C" w:rsidP="005E146C">
            <w:pPr>
              <w:pStyle w:val="TAC"/>
              <w:rPr>
                <w:rFonts w:eastAsiaTheme="minorEastAsia"/>
                <w:lang w:eastAsia="zh-CN"/>
              </w:rPr>
            </w:pPr>
            <w:r>
              <w:rPr>
                <w:lang w:eastAsia="zh-CN"/>
              </w:rPr>
              <w:t>0.8</w:t>
            </w:r>
          </w:p>
        </w:tc>
      </w:tr>
      <w:tr w:rsidR="006B6D1C" w14:paraId="5279E5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0E45B1" w14:textId="77777777" w:rsidR="006B6D1C" w:rsidRDefault="006B6D1C" w:rsidP="005E146C">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48957" w14:textId="77777777" w:rsidR="006B6D1C" w:rsidRDefault="006B6D1C" w:rsidP="005E146C">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5B9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C90D3" w14:textId="77777777" w:rsidR="006B6D1C" w:rsidRDefault="006B6D1C" w:rsidP="005E146C">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C2CB" w14:textId="77777777" w:rsidR="006B6D1C" w:rsidRDefault="006B6D1C" w:rsidP="005E146C">
            <w:pPr>
              <w:pStyle w:val="TAC"/>
              <w:rPr>
                <w:rFonts w:eastAsiaTheme="minorEastAsia"/>
                <w:lang w:eastAsia="zh-CN"/>
              </w:rPr>
            </w:pPr>
            <w:r>
              <w:rPr>
                <w:lang w:eastAsia="zh-CN"/>
              </w:rPr>
              <w:t>0.8</w:t>
            </w:r>
          </w:p>
        </w:tc>
      </w:tr>
      <w:tr w:rsidR="006B6D1C" w14:paraId="5965C6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D8E1D" w14:textId="77777777" w:rsidR="006B6D1C" w:rsidRDefault="006B6D1C" w:rsidP="005E146C">
            <w:pPr>
              <w:pStyle w:val="TAC"/>
              <w:rPr>
                <w:rFonts w:eastAsia="MS Mincho"/>
              </w:rPr>
            </w:pPr>
            <w:r>
              <w:rPr>
                <w:rFonts w:eastAsia="MS Mincho"/>
              </w:rPr>
              <w:t>DC_7-66_n66-n78</w:t>
            </w:r>
          </w:p>
          <w:p w14:paraId="0521C6A8" w14:textId="77777777" w:rsidR="006B6D1C" w:rsidRDefault="006B6D1C" w:rsidP="005E146C">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EBF85" w14:textId="77777777" w:rsidR="006B6D1C" w:rsidRDefault="006B6D1C" w:rsidP="005E146C">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3CC3"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5F0F6" w14:textId="77777777" w:rsidR="006B6D1C" w:rsidRDefault="006B6D1C" w:rsidP="005E146C">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EB55" w14:textId="77777777" w:rsidR="006B6D1C" w:rsidRDefault="006B6D1C" w:rsidP="005E146C">
            <w:pPr>
              <w:pStyle w:val="TAC"/>
              <w:rPr>
                <w:rFonts w:eastAsia="Malgun Gothic"/>
                <w:lang w:eastAsia="ko-KR"/>
              </w:rPr>
            </w:pPr>
            <w:r>
              <w:rPr>
                <w:lang w:eastAsia="zh-CN"/>
              </w:rPr>
              <w:t>0.8</w:t>
            </w:r>
          </w:p>
        </w:tc>
      </w:tr>
      <w:tr w:rsidR="006B6D1C" w14:paraId="0E47A6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8F67A" w14:textId="77777777" w:rsidR="006B6D1C" w:rsidRDefault="006B6D1C" w:rsidP="005E146C">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462CA" w14:textId="77777777" w:rsidR="006B6D1C" w:rsidRDefault="006B6D1C" w:rsidP="005E146C">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A94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04CED" w14:textId="77777777" w:rsidR="006B6D1C" w:rsidRDefault="006B6D1C" w:rsidP="005E146C">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3F4EB" w14:textId="77777777" w:rsidR="006B6D1C" w:rsidRDefault="006B6D1C" w:rsidP="005E146C">
            <w:pPr>
              <w:pStyle w:val="TAC"/>
              <w:rPr>
                <w:rFonts w:eastAsiaTheme="minorEastAsia"/>
                <w:lang w:eastAsia="zh-CN"/>
              </w:rPr>
            </w:pPr>
            <w:r>
              <w:rPr>
                <w:lang w:eastAsia="zh-CN"/>
              </w:rPr>
              <w:t>0.5</w:t>
            </w:r>
          </w:p>
        </w:tc>
      </w:tr>
      <w:tr w:rsidR="00F762F1" w14:paraId="21691F05" w14:textId="77777777" w:rsidTr="005E146C">
        <w:trPr>
          <w:trHeight w:val="187"/>
          <w:jc w:val="center"/>
          <w:ins w:id="610"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4280A224" w14:textId="2958A38C" w:rsidR="00F762F1" w:rsidRDefault="00F762F1" w:rsidP="00F762F1">
            <w:pPr>
              <w:pStyle w:val="TAC"/>
              <w:rPr>
                <w:ins w:id="611" w:author="Nokia " w:date="2023-08-28T10:26:00Z"/>
                <w:rFonts w:cs="Arial"/>
                <w:szCs w:val="18"/>
                <w:lang w:val="sv-SE" w:eastAsia="ja-JP"/>
              </w:rPr>
            </w:pPr>
            <w:ins w:id="612" w:author="Nokia " w:date="2023-08-28T10:26:00Z">
              <w:r>
                <w:rPr>
                  <w:rFonts w:eastAsia="MS Mincho" w:cs="Arial"/>
                  <w:bCs/>
                  <w:szCs w:val="18"/>
                </w:rPr>
                <w:t>DC_7-66_n</w:t>
              </w:r>
            </w:ins>
            <w:ins w:id="613" w:author="Nokia " w:date="2023-08-30T14:24:00Z">
              <w:r w:rsidR="001F0621">
                <w:rPr>
                  <w:rFonts w:eastAsia="MS Mincho" w:cs="Arial"/>
                  <w:bCs/>
                  <w:szCs w:val="18"/>
                </w:rPr>
                <w:t>66</w:t>
              </w:r>
            </w:ins>
            <w:ins w:id="614" w:author="Nokia " w:date="2023-08-28T10:26:00Z">
              <w:r w:rsidRPr="008B2D68">
                <w:rPr>
                  <w:rFonts w:eastAsia="MS Mincho" w:cs="Arial"/>
                  <w:bCs/>
                  <w:szCs w:val="18"/>
                </w:rPr>
                <w:t>-n</w:t>
              </w:r>
            </w:ins>
            <w:ins w:id="615" w:author="Nokia " w:date="2023-08-30T14:24:00Z">
              <w:r w:rsidR="001F0621">
                <w:rPr>
                  <w:rFonts w:eastAsia="MS Mincho" w:cs="Arial"/>
                  <w:bCs/>
                  <w:szCs w:val="18"/>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5BD911DF" w14:textId="3AC495A6" w:rsidR="00F762F1" w:rsidRDefault="00F762F1" w:rsidP="00F762F1">
            <w:pPr>
              <w:pStyle w:val="TAC"/>
              <w:rPr>
                <w:ins w:id="616" w:author="Nokia " w:date="2023-08-28T10:26:00Z"/>
                <w:rFonts w:cs="Arial"/>
                <w:szCs w:val="18"/>
                <w:lang w:val="sv-SE" w:eastAsia="ja-JP"/>
              </w:rPr>
            </w:pPr>
            <w:ins w:id="617" w:author="Nokia " w:date="2023-08-28T10:26:00Z">
              <w:r w:rsidRPr="00345B4A">
                <w:rPr>
                  <w:rFonts w:eastAsia="MS Mincho" w:cs="Arial"/>
                  <w:bCs/>
                  <w:szCs w:val="18"/>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18F8D33" w14:textId="22ADDD3E" w:rsidR="00F762F1" w:rsidRDefault="00F762F1" w:rsidP="00F762F1">
            <w:pPr>
              <w:pStyle w:val="TAC"/>
              <w:rPr>
                <w:ins w:id="618" w:author="Nokia " w:date="2023-08-28T10:26:00Z"/>
                <w:lang w:eastAsia="zh-CN"/>
              </w:rPr>
            </w:pPr>
            <w:ins w:id="619" w:author="Nokia " w:date="2023-08-28T10:26:00Z">
              <w:r w:rsidRPr="00345B4A">
                <w:rPr>
                  <w:rFonts w:eastAsia="MS Mincho" w:cs="Arial" w:hint="eastAsia"/>
                  <w:bCs/>
                  <w:szCs w:val="18"/>
                </w:rPr>
                <w:t>0</w:t>
              </w:r>
              <w:r w:rsidRPr="00345B4A">
                <w:rPr>
                  <w:rFonts w:eastAsia="MS Mincho" w:cs="Arial"/>
                  <w:bCs/>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6B28BAA9" w14:textId="030D687F" w:rsidR="00F762F1" w:rsidRDefault="00F762F1" w:rsidP="00F762F1">
            <w:pPr>
              <w:pStyle w:val="TAC"/>
              <w:rPr>
                <w:ins w:id="620" w:author="Nokia " w:date="2023-08-28T10:26:00Z"/>
                <w:rFonts w:cs="Arial"/>
                <w:szCs w:val="18"/>
                <w:lang w:eastAsia="zh-TW"/>
              </w:rPr>
            </w:pPr>
            <w:ins w:id="621" w:author="Nokia " w:date="2023-08-28T10:26:00Z">
              <w:r w:rsidRPr="00345B4A">
                <w:rPr>
                  <w:rFonts w:eastAsia="MS Mincho" w:cs="Arial"/>
                  <w:bCs/>
                  <w:szCs w:val="18"/>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48DDD22" w14:textId="346E82DD" w:rsidR="00F762F1" w:rsidRDefault="00F762F1" w:rsidP="00F762F1">
            <w:pPr>
              <w:pStyle w:val="TAC"/>
              <w:rPr>
                <w:ins w:id="622" w:author="Nokia " w:date="2023-08-28T10:26:00Z"/>
                <w:lang w:eastAsia="zh-CN"/>
              </w:rPr>
            </w:pPr>
            <w:ins w:id="623" w:author="Nokia " w:date="2023-08-28T10:26:00Z">
              <w:r w:rsidRPr="00345B4A">
                <w:rPr>
                  <w:rFonts w:eastAsia="MS Mincho" w:cs="Arial" w:hint="eastAsia"/>
                  <w:bCs/>
                  <w:szCs w:val="18"/>
                </w:rPr>
                <w:t>0</w:t>
              </w:r>
              <w:r w:rsidRPr="00345B4A">
                <w:rPr>
                  <w:rFonts w:eastAsia="MS Mincho" w:cs="Arial"/>
                  <w:bCs/>
                  <w:szCs w:val="18"/>
                </w:rPr>
                <w:t>.5</w:t>
              </w:r>
            </w:ins>
          </w:p>
        </w:tc>
      </w:tr>
      <w:tr w:rsidR="00F762F1" w14:paraId="5667957F" w14:textId="77777777" w:rsidTr="005E146C">
        <w:trPr>
          <w:trHeight w:val="187"/>
          <w:jc w:val="center"/>
          <w:ins w:id="624"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752F45D3" w14:textId="0E9F3102" w:rsidR="00F762F1" w:rsidRDefault="00F762F1" w:rsidP="00F762F1">
            <w:pPr>
              <w:pStyle w:val="TAC"/>
              <w:rPr>
                <w:ins w:id="625" w:author="Nokia " w:date="2023-08-28T10:26:00Z"/>
                <w:rFonts w:cs="Arial"/>
                <w:szCs w:val="18"/>
                <w:lang w:val="sv-SE" w:eastAsia="ja-JP"/>
              </w:rPr>
            </w:pPr>
            <w:ins w:id="626" w:author="Nokia " w:date="2023-08-28T10:26:00Z">
              <w:r>
                <w:rPr>
                  <w:rFonts w:cs="Arial"/>
                  <w:szCs w:val="18"/>
                  <w:lang w:val="sv-SE" w:eastAsia="ja-JP"/>
                </w:rPr>
                <w:t>DC_</w:t>
              </w:r>
              <w:r>
                <w:rPr>
                  <w:rFonts w:cs="Arial"/>
                  <w:lang w:eastAsia="ja-JP"/>
                </w:rPr>
                <w:t>7-66-71_n77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3196963B" w14:textId="0C27C03E" w:rsidR="00F762F1" w:rsidRDefault="00F762F1" w:rsidP="00F762F1">
            <w:pPr>
              <w:pStyle w:val="TAC"/>
              <w:rPr>
                <w:ins w:id="627" w:author="Nokia " w:date="2023-08-28T10:26:00Z"/>
                <w:rFonts w:cs="Arial"/>
                <w:szCs w:val="18"/>
                <w:lang w:val="sv-SE" w:eastAsia="ja-JP"/>
              </w:rPr>
            </w:pPr>
            <w:ins w:id="628" w:author="Nokia " w:date="2023-08-28T10:26: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90E2288" w14:textId="6C06CBEF" w:rsidR="00F762F1" w:rsidRDefault="00F762F1" w:rsidP="00F762F1">
            <w:pPr>
              <w:pStyle w:val="TAC"/>
              <w:rPr>
                <w:ins w:id="629" w:author="Nokia " w:date="2023-08-28T10:26:00Z"/>
                <w:lang w:eastAsia="zh-CN"/>
              </w:rPr>
            </w:pPr>
            <w:ins w:id="630" w:author="Nokia " w:date="2023-08-28T10:26: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E4FB817" w14:textId="5BCA7F9E" w:rsidR="00F762F1" w:rsidRDefault="00F762F1" w:rsidP="00F762F1">
            <w:pPr>
              <w:pStyle w:val="TAC"/>
              <w:rPr>
                <w:ins w:id="631" w:author="Nokia " w:date="2023-08-28T10:26:00Z"/>
                <w:rFonts w:cs="Arial"/>
                <w:szCs w:val="18"/>
                <w:lang w:eastAsia="zh-TW"/>
              </w:rPr>
            </w:pPr>
            <w:ins w:id="632" w:author="Nokia " w:date="2023-08-28T10:26:00Z">
              <w:r>
                <w:rPr>
                  <w:rFonts w:cs="Arial"/>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4356076C" w14:textId="028EAA8B" w:rsidR="00F762F1" w:rsidRDefault="00F762F1" w:rsidP="00F762F1">
            <w:pPr>
              <w:pStyle w:val="TAC"/>
              <w:rPr>
                <w:ins w:id="633" w:author="Nokia " w:date="2023-08-28T10:26:00Z"/>
                <w:lang w:eastAsia="zh-CN"/>
              </w:rPr>
            </w:pPr>
            <w:ins w:id="634" w:author="Nokia " w:date="2023-08-28T10:26:00Z">
              <w:r>
                <w:rPr>
                  <w:lang w:eastAsia="zh-CN"/>
                </w:rPr>
                <w:t>0.8</w:t>
              </w:r>
            </w:ins>
          </w:p>
        </w:tc>
      </w:tr>
      <w:tr w:rsidR="006B6D1C" w14:paraId="4886DA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C43A2" w14:textId="77777777" w:rsidR="006B6D1C" w:rsidRDefault="006B6D1C" w:rsidP="005E146C">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B9FB4" w14:textId="77777777" w:rsidR="006B6D1C" w:rsidRDefault="006B6D1C" w:rsidP="005E146C">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A8DF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5F554" w14:textId="77777777" w:rsidR="006B6D1C" w:rsidRDefault="006B6D1C" w:rsidP="005E146C">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1903B" w14:textId="77777777" w:rsidR="006B6D1C" w:rsidRDefault="006B6D1C" w:rsidP="005E146C">
            <w:pPr>
              <w:pStyle w:val="TAC"/>
              <w:rPr>
                <w:lang w:eastAsia="zh-CN"/>
              </w:rPr>
            </w:pPr>
            <w:r>
              <w:rPr>
                <w:lang w:eastAsia="zh-CN"/>
              </w:rPr>
              <w:t>0.8</w:t>
            </w:r>
          </w:p>
        </w:tc>
      </w:tr>
      <w:tr w:rsidR="006B6D1C" w14:paraId="3ED9B8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60E7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08ED"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439F2"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FEE8D" w14:textId="77777777" w:rsidR="006B6D1C" w:rsidRDefault="006B6D1C" w:rsidP="005E146C">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77F5" w14:textId="77777777" w:rsidR="006B6D1C" w:rsidRDefault="006B6D1C" w:rsidP="005E146C">
            <w:pPr>
              <w:pStyle w:val="TAC"/>
              <w:rPr>
                <w:rFonts w:cs="Arial"/>
                <w:lang w:eastAsia="ja-JP"/>
              </w:rPr>
            </w:pPr>
            <w:r>
              <w:rPr>
                <w:lang w:eastAsia="zh-CN"/>
              </w:rPr>
              <w:t>0.8</w:t>
            </w:r>
          </w:p>
        </w:tc>
      </w:tr>
      <w:tr w:rsidR="006B6D1C" w14:paraId="3C1A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B306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C392" w14:textId="77777777" w:rsidR="006B6D1C" w:rsidRDefault="006B6D1C" w:rsidP="005E146C">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A72B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F6C37" w14:textId="77777777" w:rsidR="006B6D1C" w:rsidRDefault="006B6D1C" w:rsidP="005E146C">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72105" w14:textId="77777777" w:rsidR="006B6D1C" w:rsidRDefault="006B6D1C" w:rsidP="005E146C">
            <w:pPr>
              <w:pStyle w:val="TAC"/>
            </w:pPr>
            <w:r>
              <w:rPr>
                <w:lang w:eastAsia="zh-CN"/>
              </w:rPr>
              <w:t>0.8</w:t>
            </w:r>
          </w:p>
        </w:tc>
      </w:tr>
      <w:tr w:rsidR="006B6D1C" w14:paraId="61F3E1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8F4E3"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853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D6F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993D9" w14:textId="77777777" w:rsidR="006B6D1C" w:rsidRDefault="006B6D1C" w:rsidP="005E146C">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EF08" w14:textId="77777777" w:rsidR="006B6D1C" w:rsidRDefault="006B6D1C" w:rsidP="005E146C">
            <w:pPr>
              <w:pStyle w:val="TAC"/>
              <w:rPr>
                <w:lang w:eastAsia="zh-CN"/>
              </w:rPr>
            </w:pPr>
            <w:r>
              <w:rPr>
                <w:lang w:eastAsia="zh-CN"/>
              </w:rPr>
              <w:t>0.8</w:t>
            </w:r>
          </w:p>
        </w:tc>
      </w:tr>
      <w:tr w:rsidR="006B6D1C" w14:paraId="4AEF21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BF070" w14:textId="77777777" w:rsidR="006B6D1C" w:rsidRDefault="006B6D1C" w:rsidP="005E146C">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D1C8" w14:textId="77777777" w:rsidR="006B6D1C" w:rsidRDefault="006B6D1C" w:rsidP="005E146C">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3980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B60F7"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AE36" w14:textId="77777777" w:rsidR="006B6D1C" w:rsidRDefault="006B6D1C" w:rsidP="005E146C">
            <w:pPr>
              <w:pStyle w:val="TAC"/>
              <w:rPr>
                <w:lang w:eastAsia="zh-CN"/>
              </w:rPr>
            </w:pPr>
            <w:r>
              <w:rPr>
                <w:lang w:eastAsia="zh-CN"/>
              </w:rPr>
              <w:t>0.8</w:t>
            </w:r>
          </w:p>
        </w:tc>
      </w:tr>
      <w:tr w:rsidR="006B6D1C" w14:paraId="3FB9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D9F11" w14:textId="77777777" w:rsidR="006B6D1C" w:rsidRDefault="006B6D1C" w:rsidP="005E146C">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4411"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017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078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4D58" w14:textId="77777777" w:rsidR="006B6D1C" w:rsidRDefault="006B6D1C" w:rsidP="005E146C">
            <w:pPr>
              <w:pStyle w:val="TAC"/>
              <w:rPr>
                <w:lang w:eastAsia="zh-CN"/>
              </w:rPr>
            </w:pPr>
            <w:r>
              <w:rPr>
                <w:lang w:eastAsia="zh-CN"/>
              </w:rPr>
              <w:t>0.8</w:t>
            </w:r>
          </w:p>
        </w:tc>
      </w:tr>
      <w:tr w:rsidR="006B6D1C" w14:paraId="25A863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43FF2" w14:textId="77777777" w:rsidR="006B6D1C" w:rsidRDefault="006B6D1C" w:rsidP="005E146C">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11D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7204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F07B"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7599" w14:textId="77777777" w:rsidR="006B6D1C" w:rsidRDefault="006B6D1C" w:rsidP="005E146C">
            <w:pPr>
              <w:pStyle w:val="TAC"/>
              <w:rPr>
                <w:lang w:eastAsia="zh-CN"/>
              </w:rPr>
            </w:pPr>
            <w:r>
              <w:rPr>
                <w:lang w:eastAsia="zh-CN"/>
              </w:rPr>
              <w:t>0.8</w:t>
            </w:r>
          </w:p>
        </w:tc>
      </w:tr>
      <w:tr w:rsidR="006B6D1C" w14:paraId="5966F2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9FA59" w14:textId="77777777" w:rsidR="006B6D1C" w:rsidRDefault="006B6D1C" w:rsidP="005E146C">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0E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FCE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9BFB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C6762" w14:textId="77777777" w:rsidR="006B6D1C" w:rsidRDefault="006B6D1C" w:rsidP="005E146C">
            <w:pPr>
              <w:pStyle w:val="TAC"/>
              <w:rPr>
                <w:lang w:eastAsia="zh-CN"/>
              </w:rPr>
            </w:pPr>
            <w:r>
              <w:rPr>
                <w:lang w:eastAsia="zh-CN"/>
              </w:rPr>
              <w:t>0.8</w:t>
            </w:r>
          </w:p>
        </w:tc>
      </w:tr>
      <w:tr w:rsidR="006B6D1C" w14:paraId="26D7F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690879" w14:textId="77777777" w:rsidR="006B6D1C" w:rsidRDefault="006B6D1C" w:rsidP="005E146C">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6E7C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33E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2F04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7A954" w14:textId="77777777" w:rsidR="006B6D1C" w:rsidRDefault="006B6D1C" w:rsidP="005E146C">
            <w:pPr>
              <w:pStyle w:val="TAC"/>
              <w:rPr>
                <w:lang w:eastAsia="zh-CN"/>
              </w:rPr>
            </w:pPr>
            <w:r>
              <w:rPr>
                <w:lang w:eastAsia="zh-CN"/>
              </w:rPr>
              <w:t>0.8</w:t>
            </w:r>
          </w:p>
        </w:tc>
      </w:tr>
      <w:tr w:rsidR="006B6D1C" w14:paraId="11A934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A82E8" w14:textId="77777777" w:rsidR="006B6D1C" w:rsidRDefault="006B6D1C" w:rsidP="005E146C">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CCF5A" w14:textId="77777777" w:rsidR="006B6D1C" w:rsidRDefault="006B6D1C" w:rsidP="005E146C">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B9E10"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BBB15"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4E45B" w14:textId="77777777" w:rsidR="006B6D1C" w:rsidRDefault="006B6D1C" w:rsidP="005E146C">
            <w:pPr>
              <w:pStyle w:val="TAC"/>
              <w:rPr>
                <w:rFonts w:cs="Arial"/>
                <w:lang w:eastAsia="zh-CN"/>
              </w:rPr>
            </w:pPr>
            <w:r>
              <w:rPr>
                <w:rFonts w:cs="Arial"/>
                <w:lang w:eastAsia="zh-CN"/>
              </w:rPr>
              <w:t>0.6</w:t>
            </w:r>
          </w:p>
        </w:tc>
      </w:tr>
      <w:tr w:rsidR="006B6D1C" w14:paraId="001A94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5889DB" w14:textId="77777777" w:rsidR="006B6D1C" w:rsidRDefault="006B6D1C" w:rsidP="005E146C">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5893"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BB3DB"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F91BB"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7D1D" w14:textId="77777777" w:rsidR="006B6D1C" w:rsidRDefault="006B6D1C" w:rsidP="005E146C">
            <w:pPr>
              <w:pStyle w:val="TAC"/>
              <w:rPr>
                <w:rFonts w:cs="Arial"/>
                <w:lang w:eastAsia="zh-CN"/>
              </w:rPr>
            </w:pPr>
            <w:r>
              <w:rPr>
                <w:rFonts w:cs="Arial"/>
                <w:lang w:eastAsia="zh-CN"/>
              </w:rPr>
              <w:t>0.8</w:t>
            </w:r>
          </w:p>
        </w:tc>
      </w:tr>
      <w:tr w:rsidR="006B6D1C" w14:paraId="18A7B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4CF30" w14:textId="77777777" w:rsidR="006B6D1C" w:rsidRDefault="006B6D1C" w:rsidP="005E146C">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3118"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209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C4011"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297D6" w14:textId="77777777" w:rsidR="006B6D1C" w:rsidRDefault="006B6D1C" w:rsidP="005E146C">
            <w:pPr>
              <w:pStyle w:val="TAC"/>
              <w:rPr>
                <w:lang w:eastAsia="zh-CN"/>
              </w:rPr>
            </w:pPr>
            <w:r>
              <w:rPr>
                <w:lang w:eastAsia="zh-CN"/>
              </w:rPr>
              <w:t>0.8</w:t>
            </w:r>
          </w:p>
        </w:tc>
      </w:tr>
      <w:tr w:rsidR="006B6D1C" w14:paraId="1FF1A2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8CA2C" w14:textId="77777777" w:rsidR="006B6D1C" w:rsidRDefault="006B6D1C" w:rsidP="005E146C">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0E9C8"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516E"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D681"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0222" w14:textId="77777777" w:rsidR="006B6D1C" w:rsidRDefault="006B6D1C" w:rsidP="005E146C">
            <w:pPr>
              <w:pStyle w:val="TAC"/>
              <w:rPr>
                <w:rFonts w:cs="Arial"/>
                <w:lang w:eastAsia="zh-CN"/>
              </w:rPr>
            </w:pPr>
            <w:r>
              <w:rPr>
                <w:rFonts w:cs="Arial"/>
                <w:lang w:eastAsia="zh-CN"/>
              </w:rPr>
              <w:t>0.8</w:t>
            </w:r>
          </w:p>
        </w:tc>
      </w:tr>
      <w:tr w:rsidR="006B6D1C" w14:paraId="3FD85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396EF" w14:textId="77777777" w:rsidR="006B6D1C" w:rsidRDefault="006B6D1C" w:rsidP="005E146C">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151C"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0952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806E4"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D1200" w14:textId="77777777" w:rsidR="006B6D1C" w:rsidRDefault="006B6D1C" w:rsidP="005E146C">
            <w:pPr>
              <w:pStyle w:val="TAC"/>
              <w:rPr>
                <w:lang w:eastAsia="zh-CN"/>
              </w:rPr>
            </w:pPr>
            <w:r>
              <w:rPr>
                <w:lang w:eastAsia="zh-CN"/>
              </w:rPr>
              <w:t>0.5</w:t>
            </w:r>
          </w:p>
        </w:tc>
      </w:tr>
      <w:tr w:rsidR="006B6D1C" w14:paraId="6FD598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23BCE" w14:textId="77777777" w:rsidR="006B6D1C" w:rsidRDefault="006B6D1C" w:rsidP="005E146C">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15D388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EAC6C"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397E1A" w14:textId="77777777" w:rsidR="006B6D1C" w:rsidRDefault="006B6D1C" w:rsidP="005E146C">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A7A79A" w14:textId="77777777" w:rsidR="006B6D1C" w:rsidRDefault="006B6D1C" w:rsidP="005E146C">
            <w:pPr>
              <w:pStyle w:val="TAC"/>
              <w:rPr>
                <w:rFonts w:cs="Arial"/>
                <w:lang w:eastAsia="zh-CN"/>
              </w:rPr>
            </w:pPr>
            <w:r>
              <w:rPr>
                <w:rFonts w:cs="Arial"/>
                <w:lang w:eastAsia="zh-CN"/>
              </w:rPr>
              <w:t>0.3</w:t>
            </w:r>
          </w:p>
        </w:tc>
      </w:tr>
      <w:tr w:rsidR="006B6D1C" w14:paraId="53027C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669FB" w14:textId="77777777" w:rsidR="006B6D1C" w:rsidRDefault="006B6D1C" w:rsidP="005E146C">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CC4C8" w14:textId="77777777" w:rsidR="006B6D1C" w:rsidRDefault="006B6D1C" w:rsidP="005E146C">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61D9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600C"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6AFC9" w14:textId="77777777" w:rsidR="006B6D1C" w:rsidRDefault="006B6D1C" w:rsidP="005E146C">
            <w:pPr>
              <w:pStyle w:val="TAC"/>
              <w:rPr>
                <w:rFonts w:cs="Arial"/>
                <w:lang w:eastAsia="zh-CN"/>
              </w:rPr>
            </w:pPr>
            <w:r>
              <w:rPr>
                <w:rFonts w:cs="Arial"/>
                <w:lang w:eastAsia="zh-CN"/>
              </w:rPr>
              <w:t>0.8</w:t>
            </w:r>
          </w:p>
        </w:tc>
      </w:tr>
      <w:tr w:rsidR="006B6D1C" w14:paraId="3D7851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1E2FA" w14:textId="77777777" w:rsidR="006B6D1C" w:rsidRDefault="006B6D1C" w:rsidP="005E146C">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66EA" w14:textId="77777777" w:rsidR="006B6D1C" w:rsidRDefault="006B6D1C" w:rsidP="005E146C">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1ED88"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26209" w14:textId="77777777" w:rsidR="006B6D1C" w:rsidRDefault="006B6D1C" w:rsidP="005E146C">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7AEC3" w14:textId="77777777" w:rsidR="006B6D1C" w:rsidRDefault="006B6D1C" w:rsidP="005E146C">
            <w:pPr>
              <w:pStyle w:val="TAC"/>
              <w:rPr>
                <w:rFonts w:cs="Arial"/>
                <w:lang w:eastAsia="zh-CN"/>
              </w:rPr>
            </w:pPr>
            <w:r>
              <w:rPr>
                <w:rFonts w:cs="Arial"/>
                <w:lang w:eastAsia="zh-CN"/>
              </w:rPr>
              <w:t>0.5</w:t>
            </w:r>
          </w:p>
        </w:tc>
      </w:tr>
      <w:tr w:rsidR="006B6D1C" w14:paraId="214312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0BE24" w14:textId="77777777" w:rsidR="006B6D1C" w:rsidRDefault="006B6D1C" w:rsidP="005E146C">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21B3B07" w14:textId="77777777" w:rsidR="006B6D1C" w:rsidRDefault="006B6D1C" w:rsidP="005E146C">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9B44E1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58ED1"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E4D16C" w14:textId="77777777" w:rsidR="006B6D1C" w:rsidRDefault="006B6D1C" w:rsidP="005E146C">
            <w:pPr>
              <w:pStyle w:val="TAC"/>
              <w:rPr>
                <w:rFonts w:cs="Arial"/>
                <w:lang w:eastAsia="zh-CN"/>
              </w:rPr>
            </w:pPr>
            <w:r>
              <w:rPr>
                <w:rFonts w:cs="Arial"/>
                <w:lang w:eastAsia="zh-CN"/>
              </w:rPr>
              <w:t>0.3</w:t>
            </w:r>
          </w:p>
        </w:tc>
      </w:tr>
      <w:tr w:rsidR="006B6D1C" w14:paraId="36B1FE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36D6FD" w14:textId="77777777" w:rsidR="006B6D1C" w:rsidRDefault="006B6D1C" w:rsidP="005E146C">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27EAD" w14:textId="77777777" w:rsidR="006B6D1C" w:rsidRDefault="006B6D1C" w:rsidP="005E146C">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299B9"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0371B"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EC0A" w14:textId="77777777" w:rsidR="006B6D1C" w:rsidRDefault="006B6D1C" w:rsidP="005E146C">
            <w:pPr>
              <w:pStyle w:val="TAC"/>
              <w:rPr>
                <w:rFonts w:cs="Arial"/>
                <w:lang w:eastAsia="zh-CN"/>
              </w:rPr>
            </w:pPr>
            <w:r>
              <w:rPr>
                <w:rFonts w:cs="Arial"/>
                <w:lang w:eastAsia="zh-CN"/>
              </w:rPr>
              <w:t>0.5</w:t>
            </w:r>
          </w:p>
        </w:tc>
      </w:tr>
      <w:tr w:rsidR="006B6D1C" w14:paraId="388041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765C97" w14:textId="77777777" w:rsidR="006B6D1C" w:rsidRDefault="006B6D1C" w:rsidP="005E146C">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EDAB" w14:textId="77777777" w:rsidR="006B6D1C" w:rsidRDefault="006B6D1C" w:rsidP="005E146C">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604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9077" w14:textId="77777777" w:rsidR="006B6D1C" w:rsidRDefault="006B6D1C" w:rsidP="005E146C">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F016" w14:textId="77777777" w:rsidR="006B6D1C" w:rsidRDefault="006B6D1C" w:rsidP="005E146C">
            <w:pPr>
              <w:pStyle w:val="TAC"/>
              <w:rPr>
                <w:rFonts w:eastAsiaTheme="minorEastAsia" w:cs="Arial"/>
                <w:lang w:eastAsia="zh-CN"/>
              </w:rPr>
            </w:pPr>
            <w:r>
              <w:rPr>
                <w:rFonts w:cs="Arial"/>
                <w:lang w:eastAsia="zh-CN"/>
              </w:rPr>
              <w:t>0.8</w:t>
            </w:r>
          </w:p>
        </w:tc>
      </w:tr>
      <w:tr w:rsidR="006B6D1C" w14:paraId="1C4D8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D61E0" w14:textId="77777777" w:rsidR="006B6D1C" w:rsidRDefault="006B6D1C" w:rsidP="005E146C">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09E66" w14:textId="77777777" w:rsidR="006B6D1C" w:rsidRDefault="006B6D1C" w:rsidP="005E146C">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98898"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A0B61"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3721E" w14:textId="77777777" w:rsidR="006B6D1C" w:rsidRDefault="006B6D1C" w:rsidP="005E146C">
            <w:pPr>
              <w:pStyle w:val="TAC"/>
              <w:rPr>
                <w:rFonts w:cs="Arial"/>
                <w:lang w:eastAsia="zh-CN"/>
              </w:rPr>
            </w:pPr>
            <w:r>
              <w:rPr>
                <w:rFonts w:cs="Arial"/>
                <w:lang w:eastAsia="zh-CN"/>
              </w:rPr>
              <w:t>0.5</w:t>
            </w:r>
          </w:p>
        </w:tc>
      </w:tr>
      <w:tr w:rsidR="006B6D1C" w14:paraId="11C779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7DD72E" w14:textId="77777777" w:rsidR="006B6D1C" w:rsidRDefault="006B6D1C" w:rsidP="005E146C">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4DFC6" w14:textId="77777777" w:rsidR="006B6D1C" w:rsidRDefault="006B6D1C" w:rsidP="005E146C">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D2A"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CA81"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0A42F" w14:textId="77777777" w:rsidR="006B6D1C" w:rsidRDefault="006B6D1C" w:rsidP="005E146C">
            <w:pPr>
              <w:pStyle w:val="TAC"/>
              <w:rPr>
                <w:rFonts w:cs="Arial"/>
                <w:lang w:eastAsia="zh-CN"/>
              </w:rPr>
            </w:pPr>
            <w:r>
              <w:rPr>
                <w:rFonts w:cs="Arial"/>
                <w:lang w:eastAsia="zh-CN"/>
              </w:rPr>
              <w:t>0.3</w:t>
            </w:r>
          </w:p>
        </w:tc>
      </w:tr>
      <w:tr w:rsidR="006B6D1C" w14:paraId="21AF38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8A99C7" w14:textId="77777777" w:rsidR="006B6D1C" w:rsidRDefault="006B6D1C" w:rsidP="005E146C">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23D5" w14:textId="77777777" w:rsidR="006B6D1C" w:rsidRDefault="006B6D1C" w:rsidP="005E146C">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D9997"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0F53"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91FB" w14:textId="77777777" w:rsidR="006B6D1C" w:rsidRDefault="006B6D1C" w:rsidP="005E146C">
            <w:pPr>
              <w:pStyle w:val="TAC"/>
              <w:rPr>
                <w:rFonts w:cs="Arial"/>
                <w:lang w:eastAsia="zh-CN"/>
              </w:rPr>
            </w:pPr>
            <w:r>
              <w:rPr>
                <w:rFonts w:cs="Arial"/>
                <w:lang w:eastAsia="zh-CN"/>
              </w:rPr>
              <w:t>0.8</w:t>
            </w:r>
          </w:p>
        </w:tc>
      </w:tr>
      <w:tr w:rsidR="006B6D1C" w14:paraId="0564C0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0910" w14:textId="77777777" w:rsidR="006B6D1C" w:rsidRDefault="006B6D1C" w:rsidP="005E146C">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7882C"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E643"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16FEF"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E443" w14:textId="77777777" w:rsidR="006B6D1C" w:rsidRDefault="006B6D1C" w:rsidP="005E146C">
            <w:pPr>
              <w:pStyle w:val="TAC"/>
              <w:rPr>
                <w:lang w:eastAsia="zh-CN"/>
              </w:rPr>
            </w:pPr>
            <w:r>
              <w:rPr>
                <w:lang w:eastAsia="zh-CN"/>
              </w:rPr>
              <w:t>-</w:t>
            </w:r>
          </w:p>
        </w:tc>
      </w:tr>
      <w:tr w:rsidR="006B6D1C" w14:paraId="4CF855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31006B" w14:textId="77777777" w:rsidR="006B6D1C" w:rsidRDefault="006B6D1C" w:rsidP="005E146C">
            <w:pPr>
              <w:pStyle w:val="TAC"/>
            </w:pPr>
            <w:r>
              <w:rPr>
                <w:rFonts w:eastAsia="MS Mincho" w:cs="Arial"/>
                <w:bCs/>
                <w:szCs w:val="18"/>
              </w:rPr>
              <w:lastRenderedPageBreak/>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9CB2F" w14:textId="77777777" w:rsidR="006B6D1C" w:rsidRDefault="006B6D1C" w:rsidP="005E146C">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49A65" w14:textId="77777777" w:rsidR="006B6D1C" w:rsidRDefault="006B6D1C" w:rsidP="005E146C">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40A1B"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799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B6D1C" w14:paraId="25E88A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CD8C3" w14:textId="77777777" w:rsidR="006B6D1C" w:rsidRDefault="006B6D1C" w:rsidP="005E146C">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ABB9" w14:textId="77777777" w:rsidR="006B6D1C" w:rsidRDefault="006B6D1C" w:rsidP="005E146C">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CADDA" w14:textId="77777777" w:rsidR="006B6D1C" w:rsidRDefault="006B6D1C" w:rsidP="005E146C">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4F46" w14:textId="77777777" w:rsidR="006B6D1C" w:rsidRDefault="006B6D1C" w:rsidP="005E146C">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C0A6C"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0.5</w:t>
            </w:r>
          </w:p>
        </w:tc>
      </w:tr>
      <w:tr w:rsidR="006B6D1C" w14:paraId="4031D7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561D5" w14:textId="77777777" w:rsidR="006B6D1C" w:rsidRDefault="006B6D1C" w:rsidP="005E146C">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0E5C"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E9B11"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FA521" w14:textId="77777777" w:rsidR="006B6D1C" w:rsidRDefault="006B6D1C" w:rsidP="005E146C">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ED5ED"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0.8</w:t>
            </w:r>
          </w:p>
        </w:tc>
      </w:tr>
      <w:tr w:rsidR="006B6D1C" w14:paraId="0AEE600A"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1FE4B3" w14:textId="77777777" w:rsidR="006B6D1C" w:rsidRDefault="006B6D1C" w:rsidP="005E146C">
            <w:pPr>
              <w:pStyle w:val="TAC"/>
            </w:pPr>
            <w:r>
              <w:t>DC_8-41_n1-n78</w:t>
            </w:r>
          </w:p>
        </w:tc>
        <w:tc>
          <w:tcPr>
            <w:tcW w:w="1417" w:type="dxa"/>
            <w:tcBorders>
              <w:left w:val="single" w:sz="4" w:space="0" w:color="auto"/>
            </w:tcBorders>
            <w:vAlign w:val="center"/>
          </w:tcPr>
          <w:p w14:paraId="09957FAC" w14:textId="77777777" w:rsidR="006B6D1C" w:rsidRDefault="006B6D1C" w:rsidP="005E146C">
            <w:pPr>
              <w:pStyle w:val="TAC"/>
              <w:rPr>
                <w:lang w:eastAsia="ko-KR"/>
              </w:rPr>
            </w:pPr>
            <w:r>
              <w:rPr>
                <w:rFonts w:hint="eastAsia"/>
                <w:lang w:eastAsia="ko-KR"/>
              </w:rPr>
              <w:t>0.6</w:t>
            </w:r>
          </w:p>
        </w:tc>
        <w:tc>
          <w:tcPr>
            <w:tcW w:w="1418" w:type="dxa"/>
            <w:tcBorders>
              <w:left w:val="single" w:sz="4" w:space="0" w:color="auto"/>
            </w:tcBorders>
            <w:vAlign w:val="center"/>
          </w:tcPr>
          <w:p w14:paraId="474F9864" w14:textId="77777777" w:rsidR="006B6D1C" w:rsidRDefault="006B6D1C" w:rsidP="005E146C">
            <w:pPr>
              <w:pStyle w:val="TAC"/>
              <w:rPr>
                <w:rFonts w:cs="Arial"/>
                <w:bCs/>
                <w:szCs w:val="18"/>
                <w:lang w:eastAsia="ko-KR"/>
              </w:rPr>
            </w:pPr>
            <w:r>
              <w:rPr>
                <w:rFonts w:cs="Arial" w:hint="eastAsia"/>
                <w:bCs/>
                <w:szCs w:val="18"/>
                <w:lang w:eastAsia="ko-KR"/>
              </w:rPr>
              <w:t>0.6</w:t>
            </w:r>
          </w:p>
        </w:tc>
        <w:tc>
          <w:tcPr>
            <w:tcW w:w="1488" w:type="dxa"/>
            <w:vAlign w:val="center"/>
          </w:tcPr>
          <w:p w14:paraId="539602ED" w14:textId="77777777" w:rsidR="006B6D1C" w:rsidRDefault="006B6D1C" w:rsidP="005E146C">
            <w:pPr>
              <w:pStyle w:val="TAC"/>
              <w:tabs>
                <w:tab w:val="left" w:pos="1110"/>
                <w:tab w:val="center" w:pos="1368"/>
              </w:tabs>
              <w:rPr>
                <w:lang w:val="x-none" w:eastAsia="ko-KR"/>
              </w:rPr>
            </w:pPr>
            <w:r>
              <w:rPr>
                <w:rFonts w:hint="eastAsia"/>
                <w:lang w:val="x-none" w:eastAsia="ko-KR"/>
              </w:rPr>
              <w:t>0.6</w:t>
            </w:r>
          </w:p>
        </w:tc>
        <w:tc>
          <w:tcPr>
            <w:tcW w:w="1489" w:type="dxa"/>
            <w:vAlign w:val="center"/>
          </w:tcPr>
          <w:p w14:paraId="3CFB2CB1" w14:textId="77777777" w:rsidR="006B6D1C" w:rsidRDefault="006B6D1C" w:rsidP="005E146C">
            <w:pPr>
              <w:pStyle w:val="TAC"/>
              <w:tabs>
                <w:tab w:val="left" w:pos="1110"/>
                <w:tab w:val="center" w:pos="1368"/>
              </w:tabs>
              <w:rPr>
                <w:szCs w:val="18"/>
                <w:lang w:eastAsia="ko-KR"/>
              </w:rPr>
            </w:pPr>
            <w:r>
              <w:rPr>
                <w:rFonts w:hint="eastAsia"/>
                <w:szCs w:val="18"/>
                <w:lang w:eastAsia="ko-KR"/>
              </w:rPr>
              <w:t>0.8</w:t>
            </w:r>
          </w:p>
        </w:tc>
      </w:tr>
      <w:tr w:rsidR="006B6D1C" w14:paraId="7A2E9F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71C06" w14:textId="77777777" w:rsidR="006B6D1C" w:rsidRDefault="006B6D1C" w:rsidP="005E146C">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FB74"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D72ED" w14:textId="77777777" w:rsidR="006B6D1C" w:rsidRDefault="006B6D1C" w:rsidP="005E146C">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EA326" w14:textId="77777777" w:rsidR="006B6D1C" w:rsidRDefault="006B6D1C" w:rsidP="005E146C">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B35B" w14:textId="77777777" w:rsidR="006B6D1C" w:rsidRDefault="006B6D1C" w:rsidP="005E146C">
            <w:pPr>
              <w:pStyle w:val="TAC"/>
              <w:tabs>
                <w:tab w:val="left" w:pos="1110"/>
                <w:tab w:val="center" w:pos="1368"/>
              </w:tabs>
              <w:rPr>
                <w:szCs w:val="18"/>
                <w:lang w:eastAsia="zh-CN"/>
              </w:rPr>
            </w:pPr>
            <w:r>
              <w:rPr>
                <w:szCs w:val="18"/>
                <w:lang w:eastAsia="zh-CN"/>
              </w:rPr>
              <w:t>0.8</w:t>
            </w:r>
          </w:p>
        </w:tc>
      </w:tr>
      <w:tr w:rsidR="006B6D1C" w14:paraId="16D9A0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CFE1" w14:textId="77777777" w:rsidR="006B6D1C" w:rsidRDefault="006B6D1C" w:rsidP="005E146C">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FC74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CAEC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A0D24" w14:textId="77777777" w:rsidR="006B6D1C" w:rsidRDefault="006B6D1C" w:rsidP="005E146C">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6F9CA" w14:textId="77777777" w:rsidR="006B6D1C" w:rsidRDefault="006B6D1C" w:rsidP="005E146C">
            <w:pPr>
              <w:pStyle w:val="TAC"/>
              <w:tabs>
                <w:tab w:val="left" w:pos="1110"/>
                <w:tab w:val="center" w:pos="1368"/>
              </w:tabs>
              <w:rPr>
                <w:lang w:val="x-none" w:eastAsia="zh-CN"/>
              </w:rPr>
            </w:pPr>
            <w:r>
              <w:rPr>
                <w:lang w:val="x-none" w:eastAsia="zh-CN"/>
              </w:rPr>
              <w:t>0.6</w:t>
            </w:r>
          </w:p>
        </w:tc>
      </w:tr>
      <w:tr w:rsidR="006B6D1C" w14:paraId="62BBEB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B0AA7" w14:textId="77777777" w:rsidR="006B6D1C" w:rsidRDefault="006B6D1C" w:rsidP="005E146C">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804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94AC7"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6963A" w14:textId="77777777" w:rsidR="006B6D1C" w:rsidRDefault="006B6D1C" w:rsidP="005E146C">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F20F" w14:textId="77777777" w:rsidR="006B6D1C" w:rsidRDefault="006B6D1C" w:rsidP="005E146C">
            <w:pPr>
              <w:pStyle w:val="TAC"/>
              <w:tabs>
                <w:tab w:val="left" w:pos="1110"/>
                <w:tab w:val="center" w:pos="1368"/>
              </w:tabs>
              <w:rPr>
                <w:lang w:val="x-none" w:eastAsia="zh-CN"/>
              </w:rPr>
            </w:pPr>
            <w:r>
              <w:rPr>
                <w:lang w:val="x-none" w:eastAsia="zh-CN"/>
              </w:rPr>
              <w:t>0.8</w:t>
            </w:r>
          </w:p>
        </w:tc>
      </w:tr>
      <w:tr w:rsidR="006B6D1C" w14:paraId="48D9C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506829" w14:textId="77777777" w:rsidR="006B6D1C" w:rsidRDefault="006B6D1C" w:rsidP="005E146C">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8E2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BC60"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D9A3F"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47E5" w14:textId="77777777" w:rsidR="006B6D1C" w:rsidRDefault="006B6D1C" w:rsidP="005E146C">
            <w:pPr>
              <w:pStyle w:val="TAC"/>
              <w:tabs>
                <w:tab w:val="left" w:pos="1110"/>
                <w:tab w:val="center" w:pos="1368"/>
              </w:tabs>
            </w:pPr>
            <w:r>
              <w:rPr>
                <w:lang w:val="x-none" w:eastAsia="zh-CN"/>
              </w:rPr>
              <w:t>0.8</w:t>
            </w:r>
          </w:p>
        </w:tc>
      </w:tr>
      <w:tr w:rsidR="006B6D1C" w14:paraId="5F8134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262E9F" w14:textId="77777777" w:rsidR="006B6D1C" w:rsidRDefault="006B6D1C" w:rsidP="005E146C">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7697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5128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4B643"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0ED6C" w14:textId="77777777" w:rsidR="006B6D1C" w:rsidRDefault="006B6D1C" w:rsidP="005E146C">
            <w:pPr>
              <w:pStyle w:val="TAC"/>
              <w:tabs>
                <w:tab w:val="left" w:pos="1110"/>
                <w:tab w:val="center" w:pos="1368"/>
              </w:tabs>
            </w:pPr>
            <w:r>
              <w:rPr>
                <w:lang w:val="x-none" w:eastAsia="zh-CN"/>
              </w:rPr>
              <w:t>0.8</w:t>
            </w:r>
          </w:p>
        </w:tc>
      </w:tr>
      <w:tr w:rsidR="006B6D1C" w14:paraId="1FE7C1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CA546" w14:textId="77777777" w:rsidR="006B6D1C" w:rsidRDefault="006B6D1C" w:rsidP="005E146C">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D6E55"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E8F1E" w14:textId="77777777" w:rsidR="006B6D1C" w:rsidRDefault="006B6D1C" w:rsidP="005E146C">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53C60" w14:textId="77777777" w:rsidR="006B6D1C" w:rsidRDefault="006B6D1C" w:rsidP="005E146C">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A1DD7" w14:textId="77777777" w:rsidR="006B6D1C" w:rsidRDefault="006B6D1C" w:rsidP="005E146C">
            <w:pPr>
              <w:pStyle w:val="TAC"/>
              <w:rPr>
                <w:lang w:eastAsia="zh-CN"/>
              </w:rPr>
            </w:pPr>
            <w:r>
              <w:rPr>
                <w:lang w:val="x-none" w:eastAsia="zh-CN"/>
              </w:rPr>
              <w:t>0.8</w:t>
            </w:r>
          </w:p>
        </w:tc>
      </w:tr>
      <w:tr w:rsidR="006B6D1C" w14:paraId="5FF7D9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E24BA" w14:textId="77777777" w:rsidR="006B6D1C" w:rsidRDefault="006B6D1C" w:rsidP="005E146C">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B85A"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4B29"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41E0A" w14:textId="77777777" w:rsidR="006B6D1C" w:rsidRDefault="006B6D1C" w:rsidP="005E146C">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13DAC" w14:textId="77777777" w:rsidR="006B6D1C" w:rsidRDefault="006B6D1C" w:rsidP="005E146C">
            <w:pPr>
              <w:pStyle w:val="TAC"/>
              <w:rPr>
                <w:lang w:val="x-none" w:eastAsia="zh-CN"/>
              </w:rPr>
            </w:pPr>
            <w:r>
              <w:rPr>
                <w:lang w:val="x-none" w:eastAsia="zh-CN"/>
              </w:rPr>
              <w:t>0.8</w:t>
            </w:r>
          </w:p>
        </w:tc>
      </w:tr>
      <w:tr w:rsidR="006B6D1C" w14:paraId="764509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8CAA7" w14:textId="77777777" w:rsidR="006B6D1C" w:rsidRDefault="006B6D1C" w:rsidP="005E146C">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33BD7"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7268"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0EEAC" w14:textId="77777777" w:rsidR="006B6D1C" w:rsidRDefault="006B6D1C" w:rsidP="005E146C">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3619" w14:textId="77777777" w:rsidR="006B6D1C" w:rsidRDefault="006B6D1C" w:rsidP="005E146C">
            <w:pPr>
              <w:pStyle w:val="TAC"/>
              <w:rPr>
                <w:lang w:eastAsia="zh-CN"/>
              </w:rPr>
            </w:pPr>
            <w:r>
              <w:rPr>
                <w:lang w:val="x-none" w:eastAsia="zh-CN"/>
              </w:rPr>
              <w:t>0.8</w:t>
            </w:r>
          </w:p>
        </w:tc>
      </w:tr>
      <w:tr w:rsidR="006B6D1C" w14:paraId="5D7775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99C8E" w14:textId="77777777" w:rsidR="006B6D1C" w:rsidRDefault="006B6D1C" w:rsidP="005E146C">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C33C"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9B1D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90F52"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CB27" w14:textId="77777777" w:rsidR="006B6D1C" w:rsidRDefault="006B6D1C" w:rsidP="005E146C">
            <w:pPr>
              <w:pStyle w:val="TAC"/>
              <w:rPr>
                <w:lang w:eastAsia="zh-CN"/>
              </w:rPr>
            </w:pPr>
            <w:r>
              <w:rPr>
                <w:lang w:eastAsia="zh-CN"/>
              </w:rPr>
              <w:t>0.5</w:t>
            </w:r>
          </w:p>
        </w:tc>
      </w:tr>
      <w:tr w:rsidR="006B6D1C" w14:paraId="7F389A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3A3A3" w14:textId="77777777" w:rsidR="006B6D1C" w:rsidRDefault="006B6D1C" w:rsidP="005E146C">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992E3"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4CCCD"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1D978"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0BA51" w14:textId="77777777" w:rsidR="006B6D1C" w:rsidRDefault="006B6D1C" w:rsidP="005E146C">
            <w:pPr>
              <w:pStyle w:val="TAC"/>
              <w:rPr>
                <w:lang w:eastAsia="ja-JP"/>
              </w:rPr>
            </w:pPr>
            <w:r>
              <w:rPr>
                <w:lang w:eastAsia="zh-CN"/>
              </w:rPr>
              <w:t>0.5</w:t>
            </w:r>
          </w:p>
        </w:tc>
      </w:tr>
      <w:tr w:rsidR="006B6D1C" w14:paraId="526F37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F01D9" w14:textId="77777777" w:rsidR="006B6D1C" w:rsidRDefault="006B6D1C" w:rsidP="005E146C">
            <w:pPr>
              <w:pStyle w:val="TAC"/>
              <w:rPr>
                <w:lang w:eastAsia="sv-SE"/>
              </w:rPr>
            </w:pPr>
            <w:r>
              <w:rPr>
                <w:lang w:eastAsia="sv-SE"/>
              </w:rPr>
              <w:t>DC_12-30-66_n77</w:t>
            </w:r>
          </w:p>
          <w:p w14:paraId="3E46B2D4" w14:textId="77777777" w:rsidR="006B6D1C" w:rsidRDefault="006B6D1C" w:rsidP="005E146C">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566B" w14:textId="77777777" w:rsidR="006B6D1C" w:rsidRDefault="006B6D1C" w:rsidP="005E146C">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B13D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44E0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27494" w14:textId="77777777" w:rsidR="006B6D1C" w:rsidRDefault="006B6D1C" w:rsidP="005E146C">
            <w:pPr>
              <w:pStyle w:val="TAC"/>
              <w:rPr>
                <w:lang w:eastAsia="zh-CN"/>
              </w:rPr>
            </w:pPr>
            <w:r>
              <w:rPr>
                <w:lang w:eastAsia="zh-CN"/>
              </w:rPr>
              <w:t>0.8</w:t>
            </w:r>
          </w:p>
        </w:tc>
      </w:tr>
      <w:tr w:rsidR="006B6D1C" w14:paraId="341C12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BC5EE" w14:textId="77777777" w:rsidR="006B6D1C" w:rsidRDefault="006B6D1C" w:rsidP="005E146C">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FFDF"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8E1A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D299"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0341D" w14:textId="77777777" w:rsidR="006B6D1C" w:rsidRDefault="006B6D1C" w:rsidP="005E146C">
            <w:pPr>
              <w:pStyle w:val="TAC"/>
              <w:rPr>
                <w:lang w:eastAsia="zh-CN"/>
              </w:rPr>
            </w:pPr>
            <w:r>
              <w:rPr>
                <w:lang w:eastAsia="zh-CN"/>
              </w:rPr>
              <w:t>0.8</w:t>
            </w:r>
          </w:p>
        </w:tc>
      </w:tr>
      <w:tr w:rsidR="006B6D1C" w14:paraId="51EE8E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C7A0C" w14:textId="77777777" w:rsidR="006B6D1C" w:rsidRDefault="006B6D1C" w:rsidP="005E146C">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30098"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A7FB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267AB"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0361" w14:textId="77777777" w:rsidR="006B6D1C" w:rsidRDefault="006B6D1C" w:rsidP="005E146C">
            <w:pPr>
              <w:pStyle w:val="TAC"/>
              <w:rPr>
                <w:lang w:eastAsia="zh-CN"/>
              </w:rPr>
            </w:pPr>
            <w:r>
              <w:rPr>
                <w:lang w:eastAsia="zh-CN"/>
              </w:rPr>
              <w:t>0.3</w:t>
            </w:r>
          </w:p>
        </w:tc>
      </w:tr>
      <w:tr w:rsidR="006B6D1C" w14:paraId="07E6DE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1BF81" w14:textId="77777777" w:rsidR="006B6D1C" w:rsidRDefault="006B6D1C" w:rsidP="005E146C">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809F"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158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A8822"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545E2" w14:textId="77777777" w:rsidR="006B6D1C" w:rsidRDefault="006B6D1C" w:rsidP="005E146C">
            <w:pPr>
              <w:pStyle w:val="TAC"/>
              <w:rPr>
                <w:lang w:eastAsia="zh-CN"/>
              </w:rPr>
            </w:pPr>
            <w:r>
              <w:rPr>
                <w:lang w:eastAsia="zh-CN"/>
              </w:rPr>
              <w:t>0.3</w:t>
            </w:r>
          </w:p>
        </w:tc>
      </w:tr>
      <w:tr w:rsidR="006B6D1C" w14:paraId="5D3084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371FA" w14:textId="77777777" w:rsidR="006B6D1C" w:rsidRDefault="006B6D1C" w:rsidP="005E146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5F9C" w14:textId="77777777" w:rsidR="006B6D1C" w:rsidRDefault="006B6D1C" w:rsidP="005E146C">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8AAB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99CBA"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3D3F" w14:textId="77777777" w:rsidR="006B6D1C" w:rsidRDefault="006B6D1C" w:rsidP="005E146C">
            <w:pPr>
              <w:pStyle w:val="TAC"/>
              <w:rPr>
                <w:lang w:eastAsia="zh-CN"/>
              </w:rPr>
            </w:pPr>
            <w:r>
              <w:rPr>
                <w:lang w:eastAsia="zh-CN"/>
              </w:rPr>
              <w:t>0.8</w:t>
            </w:r>
          </w:p>
        </w:tc>
      </w:tr>
      <w:tr w:rsidR="006B6D1C" w14:paraId="45FD96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9FBEC" w14:textId="77777777" w:rsidR="006B6D1C" w:rsidRDefault="006B6D1C" w:rsidP="005E146C">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51F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F6AA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ADD5D"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AECDD" w14:textId="77777777" w:rsidR="006B6D1C" w:rsidRDefault="006B6D1C" w:rsidP="005E146C">
            <w:pPr>
              <w:pStyle w:val="TAC"/>
              <w:rPr>
                <w:lang w:eastAsia="zh-CN"/>
              </w:rPr>
            </w:pPr>
            <w:r>
              <w:rPr>
                <w:lang w:eastAsia="zh-CN"/>
              </w:rPr>
              <w:t>0.8</w:t>
            </w:r>
          </w:p>
        </w:tc>
      </w:tr>
      <w:tr w:rsidR="006B6D1C" w14:paraId="320BA3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5D39B" w14:textId="77777777" w:rsidR="006B6D1C" w:rsidRDefault="006B6D1C" w:rsidP="005E146C">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3B289"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E1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5FA4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F8C07" w14:textId="77777777" w:rsidR="006B6D1C" w:rsidRDefault="006B6D1C" w:rsidP="005E146C">
            <w:pPr>
              <w:pStyle w:val="TAC"/>
              <w:rPr>
                <w:lang w:eastAsia="zh-CN"/>
              </w:rPr>
            </w:pPr>
            <w:r>
              <w:rPr>
                <w:lang w:eastAsia="zh-CN"/>
              </w:rPr>
              <w:t>0.8</w:t>
            </w:r>
          </w:p>
        </w:tc>
      </w:tr>
      <w:tr w:rsidR="006B6D1C" w14:paraId="19786D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10F3" w14:textId="77777777" w:rsidR="006B6D1C" w:rsidRDefault="006B6D1C" w:rsidP="005E146C">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DD31" w14:textId="77777777" w:rsidR="006B6D1C" w:rsidRDefault="006B6D1C" w:rsidP="005E146C">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93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64CA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74B80" w14:textId="77777777" w:rsidR="006B6D1C" w:rsidRDefault="006B6D1C" w:rsidP="005E146C">
            <w:pPr>
              <w:pStyle w:val="TAC"/>
              <w:rPr>
                <w:lang w:eastAsia="zh-CN"/>
              </w:rPr>
            </w:pPr>
            <w:r>
              <w:rPr>
                <w:lang w:eastAsia="zh-CN"/>
              </w:rPr>
              <w:t>0.8</w:t>
            </w:r>
          </w:p>
        </w:tc>
      </w:tr>
      <w:tr w:rsidR="006B6D1C" w14:paraId="677CB2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CC473" w14:textId="77777777" w:rsidR="006B6D1C" w:rsidRDefault="006B6D1C" w:rsidP="005E146C">
            <w:pPr>
              <w:pStyle w:val="TAC"/>
            </w:pPr>
            <w:r>
              <w:t>DC_13-66_n5-n77</w:t>
            </w:r>
          </w:p>
          <w:p w14:paraId="50D95587" w14:textId="77777777" w:rsidR="006B6D1C" w:rsidRDefault="006B6D1C" w:rsidP="005E146C">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0F8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C48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EEBE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DBE5B" w14:textId="77777777" w:rsidR="006B6D1C" w:rsidRDefault="006B6D1C" w:rsidP="005E146C">
            <w:pPr>
              <w:pStyle w:val="TAC"/>
              <w:rPr>
                <w:lang w:eastAsia="zh-CN"/>
              </w:rPr>
            </w:pPr>
            <w:r>
              <w:rPr>
                <w:lang w:eastAsia="zh-CN"/>
              </w:rPr>
              <w:t>0.8</w:t>
            </w:r>
          </w:p>
        </w:tc>
      </w:tr>
      <w:tr w:rsidR="006B6D1C" w14:paraId="549ED5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4F14F" w14:textId="77777777" w:rsidR="006B6D1C" w:rsidRDefault="006B6D1C" w:rsidP="005E146C">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A4003"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848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7669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95FC" w14:textId="77777777" w:rsidR="006B6D1C" w:rsidRDefault="006B6D1C" w:rsidP="005E146C">
            <w:pPr>
              <w:pStyle w:val="TAC"/>
              <w:rPr>
                <w:lang w:eastAsia="zh-CN"/>
              </w:rPr>
            </w:pPr>
            <w:r>
              <w:rPr>
                <w:lang w:eastAsia="zh-CN"/>
              </w:rPr>
              <w:t>0.8</w:t>
            </w:r>
          </w:p>
        </w:tc>
      </w:tr>
      <w:tr w:rsidR="006B6D1C" w14:paraId="1D6D8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2FCAD" w14:textId="77777777" w:rsidR="006B6D1C" w:rsidRDefault="006B6D1C" w:rsidP="005E146C">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4681F" w14:textId="77777777" w:rsidR="006B6D1C" w:rsidRDefault="006B6D1C" w:rsidP="005E146C">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16B2"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95A9"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45CEC" w14:textId="77777777" w:rsidR="006B6D1C" w:rsidRDefault="006B6D1C" w:rsidP="005E146C">
            <w:pPr>
              <w:pStyle w:val="TAC"/>
              <w:rPr>
                <w:rFonts w:cs="Arial"/>
                <w:lang w:eastAsia="zh-CN"/>
              </w:rPr>
            </w:pPr>
            <w:r>
              <w:rPr>
                <w:rFonts w:cs="Arial"/>
                <w:lang w:eastAsia="zh-CN"/>
              </w:rPr>
              <w:t>0.5</w:t>
            </w:r>
          </w:p>
        </w:tc>
      </w:tr>
      <w:tr w:rsidR="006B6D1C" w14:paraId="31B5E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5588E" w14:textId="77777777" w:rsidR="006B6D1C" w:rsidRDefault="006B6D1C" w:rsidP="005E146C">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0A83" w14:textId="77777777" w:rsidR="006B6D1C" w:rsidRDefault="006B6D1C" w:rsidP="005E146C">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73601"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FAC4A"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16A40" w14:textId="77777777" w:rsidR="006B6D1C" w:rsidRDefault="006B6D1C" w:rsidP="005E146C">
            <w:pPr>
              <w:pStyle w:val="TAC"/>
              <w:rPr>
                <w:rFonts w:cs="Arial"/>
                <w:lang w:eastAsia="zh-CN"/>
              </w:rPr>
            </w:pPr>
            <w:r>
              <w:rPr>
                <w:rFonts w:cs="Arial"/>
                <w:lang w:eastAsia="zh-CN"/>
              </w:rPr>
              <w:t>0.5</w:t>
            </w:r>
          </w:p>
        </w:tc>
      </w:tr>
      <w:tr w:rsidR="006B6D1C" w14:paraId="39E39D7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AD8BD" w14:textId="77777777" w:rsidR="006B6D1C" w:rsidRDefault="006B6D1C" w:rsidP="005E146C">
            <w:pPr>
              <w:pStyle w:val="TAC"/>
              <w:rPr>
                <w:lang w:eastAsia="sv-SE"/>
              </w:rPr>
            </w:pPr>
            <w:r>
              <w:rPr>
                <w:lang w:eastAsia="sv-SE"/>
              </w:rPr>
              <w:t>DC_14-30-66_n77</w:t>
            </w:r>
          </w:p>
          <w:p w14:paraId="5A298C85" w14:textId="77777777" w:rsidR="006B6D1C" w:rsidRDefault="006B6D1C" w:rsidP="005E146C">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0BD8F" w14:textId="77777777" w:rsidR="006B6D1C" w:rsidRDefault="006B6D1C" w:rsidP="005E146C">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4D85D"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D3138" w14:textId="77777777" w:rsidR="006B6D1C" w:rsidRDefault="006B6D1C" w:rsidP="005E146C">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520" w14:textId="77777777" w:rsidR="006B6D1C" w:rsidRDefault="006B6D1C" w:rsidP="005E146C">
            <w:pPr>
              <w:pStyle w:val="TAC"/>
              <w:rPr>
                <w:rFonts w:cs="Arial"/>
                <w:lang w:eastAsia="zh-CN"/>
              </w:rPr>
            </w:pPr>
            <w:r>
              <w:rPr>
                <w:rFonts w:cs="Arial"/>
                <w:lang w:eastAsia="zh-CN"/>
              </w:rPr>
              <w:t>0.8</w:t>
            </w:r>
          </w:p>
        </w:tc>
      </w:tr>
      <w:tr w:rsidR="006B6D1C" w14:paraId="50777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BE751" w14:textId="77777777" w:rsidR="006B6D1C" w:rsidRDefault="006B6D1C" w:rsidP="005E146C">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60484"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F9A0"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00F0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E0160" w14:textId="77777777" w:rsidR="006B6D1C" w:rsidRDefault="006B6D1C" w:rsidP="005E146C">
            <w:pPr>
              <w:pStyle w:val="TAC"/>
              <w:rPr>
                <w:lang w:eastAsia="zh-CN"/>
              </w:rPr>
            </w:pPr>
            <w:r>
              <w:rPr>
                <w:lang w:eastAsia="zh-CN"/>
              </w:rPr>
              <w:t>0.8</w:t>
            </w:r>
          </w:p>
        </w:tc>
      </w:tr>
      <w:tr w:rsidR="006B6D1C" w14:paraId="4B4D91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FAFD6" w14:textId="77777777" w:rsidR="006B6D1C" w:rsidRDefault="006B6D1C" w:rsidP="005E146C">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6F5F"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2660D"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F90E"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C8380" w14:textId="77777777" w:rsidR="006B6D1C" w:rsidRDefault="006B6D1C" w:rsidP="005E146C">
            <w:pPr>
              <w:pStyle w:val="TAC"/>
              <w:rPr>
                <w:lang w:eastAsia="zh-CN"/>
              </w:rPr>
            </w:pPr>
            <w:r>
              <w:rPr>
                <w:lang w:eastAsia="zh-CN"/>
              </w:rPr>
              <w:t>0.8</w:t>
            </w:r>
          </w:p>
        </w:tc>
      </w:tr>
      <w:tr w:rsidR="006B6D1C" w14:paraId="54207A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3696" w14:textId="77777777" w:rsidR="006B6D1C" w:rsidRDefault="006B6D1C" w:rsidP="005E146C">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D1FB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6A4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1C3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BA407" w14:textId="77777777" w:rsidR="006B6D1C" w:rsidRDefault="006B6D1C" w:rsidP="005E146C">
            <w:pPr>
              <w:pStyle w:val="TAC"/>
              <w:rPr>
                <w:lang w:eastAsia="zh-CN"/>
              </w:rPr>
            </w:pPr>
            <w:r>
              <w:rPr>
                <w:lang w:eastAsia="zh-CN"/>
              </w:rPr>
              <w:t>0.5</w:t>
            </w:r>
          </w:p>
        </w:tc>
      </w:tr>
      <w:tr w:rsidR="006B6D1C" w14:paraId="50E9DC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F25D" w14:textId="77777777" w:rsidR="006B6D1C" w:rsidRDefault="006B6D1C" w:rsidP="005E146C">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E30E"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60E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B8A4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50E14" w14:textId="77777777" w:rsidR="006B6D1C" w:rsidRDefault="006B6D1C" w:rsidP="005E146C">
            <w:pPr>
              <w:pStyle w:val="TAC"/>
              <w:rPr>
                <w:lang w:eastAsia="zh-CN"/>
              </w:rPr>
            </w:pPr>
            <w:r>
              <w:rPr>
                <w:lang w:eastAsia="zh-CN"/>
              </w:rPr>
              <w:t>0.5</w:t>
            </w:r>
          </w:p>
        </w:tc>
      </w:tr>
      <w:tr w:rsidR="006B6D1C" w14:paraId="0D45EC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C2FE8" w14:textId="77777777" w:rsidR="006B6D1C" w:rsidRDefault="006B6D1C" w:rsidP="005E146C">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6B4A4"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DDDA"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F212"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EA2BD" w14:textId="77777777" w:rsidR="006B6D1C" w:rsidRDefault="006B6D1C" w:rsidP="005E146C">
            <w:pPr>
              <w:pStyle w:val="TAC"/>
              <w:rPr>
                <w:lang w:eastAsia="zh-CN"/>
              </w:rPr>
            </w:pPr>
            <w:r>
              <w:rPr>
                <w:lang w:eastAsia="zh-CN"/>
              </w:rPr>
              <w:t>0.8</w:t>
            </w:r>
          </w:p>
        </w:tc>
      </w:tr>
      <w:tr w:rsidR="006B6D1C" w14:paraId="6D3C74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BDB2D" w14:textId="77777777" w:rsidR="006B6D1C" w:rsidRDefault="006B6D1C" w:rsidP="005E146C">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356C"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558A"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858CA"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0611" w14:textId="77777777" w:rsidR="006B6D1C" w:rsidRDefault="006B6D1C" w:rsidP="005E146C">
            <w:pPr>
              <w:pStyle w:val="TAC"/>
              <w:rPr>
                <w:lang w:eastAsia="zh-CN"/>
              </w:rPr>
            </w:pPr>
            <w:r>
              <w:rPr>
                <w:lang w:eastAsia="zh-CN"/>
              </w:rPr>
              <w:t>0.8</w:t>
            </w:r>
          </w:p>
        </w:tc>
      </w:tr>
      <w:tr w:rsidR="006B6D1C" w14:paraId="1B3F3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24AA" w14:textId="77777777" w:rsidR="006B6D1C" w:rsidRDefault="006B6D1C" w:rsidP="005E146C">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7949"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18BBC"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A7733"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BC4F2" w14:textId="77777777" w:rsidR="006B6D1C" w:rsidRDefault="006B6D1C" w:rsidP="005E146C">
            <w:pPr>
              <w:pStyle w:val="TAC"/>
              <w:rPr>
                <w:lang w:eastAsia="zh-CN"/>
              </w:rPr>
            </w:pPr>
            <w:r>
              <w:rPr>
                <w:lang w:eastAsia="zh-CN"/>
              </w:rPr>
              <w:t>-</w:t>
            </w:r>
          </w:p>
        </w:tc>
      </w:tr>
      <w:tr w:rsidR="006B6D1C" w14:paraId="72BBA0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2F5D9" w14:textId="77777777" w:rsidR="006B6D1C" w:rsidRDefault="006B6D1C" w:rsidP="005E146C">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E7CD1" w14:textId="77777777" w:rsidR="006B6D1C" w:rsidRDefault="006B6D1C" w:rsidP="005E146C">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748D8"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28E63"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58FB" w14:textId="77777777" w:rsidR="006B6D1C" w:rsidRDefault="006B6D1C" w:rsidP="005E146C">
            <w:pPr>
              <w:pStyle w:val="TAC"/>
              <w:rPr>
                <w:rFonts w:eastAsiaTheme="minorEastAsia"/>
                <w:szCs w:val="18"/>
                <w:lang w:eastAsia="zh-CN"/>
              </w:rPr>
            </w:pPr>
            <w:r>
              <w:rPr>
                <w:szCs w:val="18"/>
                <w:lang w:eastAsia="zh-CN"/>
              </w:rPr>
              <w:t>0.3</w:t>
            </w:r>
          </w:p>
        </w:tc>
      </w:tr>
      <w:tr w:rsidR="006B6D1C" w14:paraId="0E4BC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555C7" w14:textId="77777777" w:rsidR="006B6D1C" w:rsidRDefault="006B6D1C" w:rsidP="005E146C">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7C5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73FFF"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ECF1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5FD9" w14:textId="77777777" w:rsidR="006B6D1C" w:rsidRDefault="006B6D1C" w:rsidP="005E146C">
            <w:pPr>
              <w:pStyle w:val="TAC"/>
              <w:rPr>
                <w:rFonts w:eastAsia="Malgun Gothic"/>
                <w:lang w:eastAsia="ko-KR"/>
              </w:rPr>
            </w:pPr>
            <w:r>
              <w:rPr>
                <w:szCs w:val="18"/>
                <w:lang w:eastAsia="zh-CN"/>
              </w:rPr>
              <w:t>0.8</w:t>
            </w:r>
          </w:p>
        </w:tc>
      </w:tr>
      <w:tr w:rsidR="006B6D1C" w14:paraId="718E92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0A71" w14:textId="77777777" w:rsidR="006B6D1C" w:rsidRDefault="006B6D1C" w:rsidP="005E146C">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64DF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9F06C"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2418"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A83C9" w14:textId="77777777" w:rsidR="006B6D1C" w:rsidRDefault="006B6D1C" w:rsidP="005E146C">
            <w:pPr>
              <w:pStyle w:val="TAC"/>
              <w:rPr>
                <w:rFonts w:eastAsia="Malgun Gothic"/>
                <w:lang w:eastAsia="ko-KR"/>
              </w:rPr>
            </w:pPr>
            <w:r>
              <w:rPr>
                <w:szCs w:val="18"/>
                <w:lang w:eastAsia="zh-CN"/>
              </w:rPr>
              <w:t>0.8</w:t>
            </w:r>
          </w:p>
        </w:tc>
      </w:tr>
      <w:tr w:rsidR="006B6D1C" w14:paraId="7DAF59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37833" w14:textId="77777777" w:rsidR="006B6D1C" w:rsidRDefault="006B6D1C" w:rsidP="005E146C">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6FCE5"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91CB"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5DFDB"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967E" w14:textId="77777777" w:rsidR="006B6D1C" w:rsidRDefault="006B6D1C" w:rsidP="005E146C">
            <w:pPr>
              <w:pStyle w:val="TAC"/>
              <w:rPr>
                <w:rFonts w:eastAsia="Malgun Gothic"/>
                <w:lang w:eastAsia="ko-KR"/>
              </w:rPr>
            </w:pPr>
            <w:r>
              <w:rPr>
                <w:szCs w:val="18"/>
                <w:lang w:eastAsia="zh-CN"/>
              </w:rPr>
              <w:t>-</w:t>
            </w:r>
          </w:p>
        </w:tc>
      </w:tr>
      <w:tr w:rsidR="006B6D1C" w14:paraId="5D5B95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BD5EA" w14:textId="77777777" w:rsidR="006B6D1C" w:rsidRDefault="006B6D1C" w:rsidP="005E146C">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A42DC"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3A507"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EAC6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7A682" w14:textId="77777777" w:rsidR="006B6D1C" w:rsidRDefault="006B6D1C" w:rsidP="005E146C">
            <w:pPr>
              <w:pStyle w:val="TAC"/>
              <w:rPr>
                <w:rFonts w:eastAsia="Malgun Gothic"/>
                <w:lang w:eastAsia="ko-KR"/>
              </w:rPr>
            </w:pPr>
            <w:r>
              <w:rPr>
                <w:szCs w:val="18"/>
                <w:lang w:eastAsia="zh-CN"/>
              </w:rPr>
              <w:t>-</w:t>
            </w:r>
          </w:p>
        </w:tc>
      </w:tr>
      <w:tr w:rsidR="006B6D1C" w14:paraId="7781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62C21" w14:textId="77777777" w:rsidR="006B6D1C" w:rsidRDefault="006B6D1C" w:rsidP="005E146C">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7ADE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4E70"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D829"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95C95" w14:textId="77777777" w:rsidR="006B6D1C" w:rsidRDefault="006B6D1C" w:rsidP="005E146C">
            <w:pPr>
              <w:pStyle w:val="TAC"/>
              <w:rPr>
                <w:rFonts w:eastAsia="Malgun Gothic"/>
                <w:lang w:eastAsia="ko-KR"/>
              </w:rPr>
            </w:pPr>
            <w:r>
              <w:rPr>
                <w:szCs w:val="18"/>
                <w:lang w:eastAsia="zh-CN"/>
              </w:rPr>
              <w:t>-</w:t>
            </w:r>
          </w:p>
        </w:tc>
      </w:tr>
      <w:tr w:rsidR="006B6D1C" w14:paraId="60CC30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136A4" w14:textId="77777777" w:rsidR="006B6D1C" w:rsidRDefault="006B6D1C" w:rsidP="005E146C">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1682"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466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FBAB5"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A6AB2" w14:textId="77777777" w:rsidR="006B6D1C" w:rsidRDefault="006B6D1C" w:rsidP="005E146C">
            <w:pPr>
              <w:pStyle w:val="TAC"/>
              <w:rPr>
                <w:lang w:eastAsia="zh-CN"/>
              </w:rPr>
            </w:pPr>
            <w:r>
              <w:rPr>
                <w:lang w:eastAsia="zh-CN"/>
              </w:rPr>
              <w:t>0.8</w:t>
            </w:r>
          </w:p>
        </w:tc>
      </w:tr>
      <w:tr w:rsidR="006B6D1C" w14:paraId="198642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3C94B" w14:textId="77777777" w:rsidR="006B6D1C" w:rsidRDefault="006B6D1C" w:rsidP="005E146C">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E0C6D"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84B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26501"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97DA6" w14:textId="77777777" w:rsidR="006B6D1C" w:rsidRDefault="006B6D1C" w:rsidP="005E146C">
            <w:pPr>
              <w:pStyle w:val="TAC"/>
              <w:rPr>
                <w:lang w:eastAsia="zh-CN"/>
              </w:rPr>
            </w:pPr>
            <w:r>
              <w:rPr>
                <w:lang w:eastAsia="zh-CN"/>
              </w:rPr>
              <w:t>0.8</w:t>
            </w:r>
          </w:p>
        </w:tc>
      </w:tr>
      <w:tr w:rsidR="006B6D1C" w14:paraId="68768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37E13" w14:textId="77777777" w:rsidR="006B6D1C" w:rsidRDefault="006B6D1C" w:rsidP="005E146C">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885D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EC1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02EC"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0DACB" w14:textId="77777777" w:rsidR="006B6D1C" w:rsidRDefault="006B6D1C" w:rsidP="005E146C">
            <w:pPr>
              <w:pStyle w:val="TAC"/>
              <w:rPr>
                <w:lang w:eastAsia="zh-CN"/>
              </w:rPr>
            </w:pPr>
            <w:r>
              <w:rPr>
                <w:lang w:eastAsia="zh-CN"/>
              </w:rPr>
              <w:t>-</w:t>
            </w:r>
          </w:p>
        </w:tc>
      </w:tr>
      <w:tr w:rsidR="006B6D1C" w14:paraId="321302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B0188" w14:textId="77777777" w:rsidR="006B6D1C" w:rsidRDefault="006B6D1C" w:rsidP="005E146C">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68DD4"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BEC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1A89"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E0A6" w14:textId="77777777" w:rsidR="006B6D1C" w:rsidRDefault="006B6D1C" w:rsidP="005E146C">
            <w:pPr>
              <w:pStyle w:val="TAC"/>
              <w:rPr>
                <w:rFonts w:eastAsiaTheme="minorEastAsia"/>
                <w:lang w:eastAsia="zh-CN"/>
              </w:rPr>
            </w:pPr>
            <w:r>
              <w:rPr>
                <w:lang w:eastAsia="zh-CN"/>
              </w:rPr>
              <w:t>-</w:t>
            </w:r>
          </w:p>
        </w:tc>
      </w:tr>
      <w:tr w:rsidR="006B6D1C" w14:paraId="1FF23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0D756" w14:textId="77777777" w:rsidR="006B6D1C" w:rsidRDefault="006B6D1C" w:rsidP="005E146C">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C0EF"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33744"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BE625"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0D5A" w14:textId="77777777" w:rsidR="006B6D1C" w:rsidRDefault="006B6D1C" w:rsidP="005E146C">
            <w:pPr>
              <w:pStyle w:val="TAC"/>
              <w:rPr>
                <w:rFonts w:eastAsia="Malgun Gothic"/>
                <w:lang w:eastAsia="ko-KR"/>
              </w:rPr>
            </w:pPr>
            <w:r>
              <w:rPr>
                <w:lang w:eastAsia="zh-CN"/>
              </w:rPr>
              <w:t>-</w:t>
            </w:r>
          </w:p>
        </w:tc>
      </w:tr>
      <w:tr w:rsidR="006B6D1C" w14:paraId="156FD8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0A8A4E" w14:textId="77777777" w:rsidR="006B6D1C" w:rsidRDefault="006B6D1C" w:rsidP="005E146C">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688C54" w14:textId="77777777" w:rsidR="006B6D1C" w:rsidRDefault="006B6D1C" w:rsidP="005E146C">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DC62F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E29BF" w14:textId="77777777" w:rsidR="006B6D1C" w:rsidRDefault="006B6D1C" w:rsidP="005E146C">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247A2C" w14:textId="77777777" w:rsidR="006B6D1C" w:rsidRDefault="006B6D1C" w:rsidP="005E146C">
            <w:pPr>
              <w:pStyle w:val="TAC"/>
              <w:rPr>
                <w:lang w:eastAsia="zh-CN"/>
              </w:rPr>
            </w:pPr>
            <w:r>
              <w:rPr>
                <w:lang w:eastAsia="zh-CN"/>
              </w:rPr>
              <w:t>0.5</w:t>
            </w:r>
          </w:p>
        </w:tc>
      </w:tr>
      <w:tr w:rsidR="006B6D1C" w14:paraId="292312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1A3A0" w14:textId="77777777" w:rsidR="006B6D1C" w:rsidRDefault="006B6D1C" w:rsidP="005E146C">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3E5D"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5EC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824AC"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3BF69" w14:textId="77777777" w:rsidR="006B6D1C" w:rsidRDefault="006B6D1C" w:rsidP="005E146C">
            <w:pPr>
              <w:pStyle w:val="TAC"/>
              <w:rPr>
                <w:rFonts w:eastAsiaTheme="minorEastAsia"/>
                <w:lang w:eastAsia="zh-CN"/>
              </w:rPr>
            </w:pPr>
            <w:r>
              <w:rPr>
                <w:lang w:eastAsia="zh-CN"/>
              </w:rPr>
              <w:t>0.5</w:t>
            </w:r>
          </w:p>
        </w:tc>
      </w:tr>
      <w:tr w:rsidR="006B6D1C" w14:paraId="3F1013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0A103" w14:textId="77777777" w:rsidR="006B6D1C" w:rsidRDefault="006B6D1C" w:rsidP="005E146C">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DB6F8"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141D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2867"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9F2" w14:textId="77777777" w:rsidR="006B6D1C" w:rsidRDefault="006B6D1C" w:rsidP="005E146C">
            <w:pPr>
              <w:pStyle w:val="TAC"/>
              <w:rPr>
                <w:rFonts w:eastAsiaTheme="minorEastAsia"/>
                <w:lang w:eastAsia="zh-CN"/>
              </w:rPr>
            </w:pPr>
            <w:r>
              <w:rPr>
                <w:lang w:eastAsia="zh-CN"/>
              </w:rPr>
              <w:t>0.5</w:t>
            </w:r>
          </w:p>
        </w:tc>
      </w:tr>
      <w:tr w:rsidR="006B6D1C" w14:paraId="3F8DD1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16EE1" w14:textId="77777777" w:rsidR="006B6D1C" w:rsidRDefault="006B6D1C" w:rsidP="005E146C">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A34E" w14:textId="77777777" w:rsidR="006B6D1C" w:rsidRDefault="006B6D1C" w:rsidP="005E146C">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9A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74F9F"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66C83" w14:textId="77777777" w:rsidR="006B6D1C" w:rsidRDefault="006B6D1C" w:rsidP="005E146C">
            <w:pPr>
              <w:pStyle w:val="TAC"/>
              <w:rPr>
                <w:lang w:eastAsia="zh-CN"/>
              </w:rPr>
            </w:pPr>
            <w:r>
              <w:rPr>
                <w:lang w:eastAsia="zh-CN"/>
              </w:rPr>
              <w:t>0.5</w:t>
            </w:r>
          </w:p>
        </w:tc>
      </w:tr>
      <w:tr w:rsidR="006B6D1C" w14:paraId="679206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9DC67" w14:textId="77777777" w:rsidR="006B6D1C" w:rsidRDefault="006B6D1C" w:rsidP="005E146C">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3ED9" w14:textId="77777777" w:rsidR="006B6D1C" w:rsidRDefault="006B6D1C" w:rsidP="005E146C">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CE619"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09B3" w14:textId="77777777" w:rsidR="006B6D1C" w:rsidRDefault="006B6D1C" w:rsidP="005E146C">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4EFD9" w14:textId="77777777" w:rsidR="006B6D1C" w:rsidRDefault="006B6D1C" w:rsidP="005E146C">
            <w:pPr>
              <w:pStyle w:val="TAC"/>
              <w:rPr>
                <w:rFonts w:eastAsiaTheme="minorEastAsia" w:cs="Arial"/>
                <w:lang w:eastAsia="zh-CN"/>
              </w:rPr>
            </w:pPr>
            <w:r>
              <w:rPr>
                <w:rFonts w:cs="Arial"/>
                <w:lang w:eastAsia="zh-CN"/>
              </w:rPr>
              <w:t>0.7</w:t>
            </w:r>
          </w:p>
        </w:tc>
      </w:tr>
      <w:tr w:rsidR="006B6D1C" w14:paraId="6D7449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C2F21" w14:textId="77777777" w:rsidR="006B6D1C" w:rsidRDefault="006B6D1C" w:rsidP="005E146C">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8EF77" w14:textId="77777777" w:rsidR="006B6D1C" w:rsidRDefault="006B6D1C" w:rsidP="005E146C">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75FF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D90E"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C2C1" w14:textId="77777777" w:rsidR="006B6D1C" w:rsidRDefault="006B6D1C" w:rsidP="005E146C">
            <w:pPr>
              <w:pStyle w:val="TAC"/>
              <w:rPr>
                <w:rFonts w:eastAsiaTheme="minorEastAsia"/>
                <w:lang w:eastAsia="zh-CN"/>
              </w:rPr>
            </w:pPr>
            <w:r>
              <w:rPr>
                <w:lang w:eastAsia="zh-CN"/>
              </w:rPr>
              <w:t>0.5</w:t>
            </w:r>
          </w:p>
        </w:tc>
      </w:tr>
      <w:tr w:rsidR="006B6D1C" w14:paraId="7A711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BF481" w14:textId="77777777" w:rsidR="006B6D1C" w:rsidRDefault="006B6D1C" w:rsidP="005E146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FAD3E" w14:textId="77777777" w:rsidR="006B6D1C" w:rsidRDefault="006B6D1C" w:rsidP="005E146C">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D5B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50EDE" w14:textId="77777777" w:rsidR="006B6D1C" w:rsidRDefault="006B6D1C" w:rsidP="005E146C">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53BC" w14:textId="77777777" w:rsidR="006B6D1C" w:rsidRDefault="006B6D1C" w:rsidP="005E146C">
            <w:pPr>
              <w:pStyle w:val="TAC"/>
              <w:rPr>
                <w:rFonts w:eastAsiaTheme="minorEastAsia" w:cs="Arial"/>
                <w:lang w:eastAsia="zh-CN"/>
              </w:rPr>
            </w:pPr>
            <w:r>
              <w:rPr>
                <w:rFonts w:cs="Arial"/>
                <w:lang w:eastAsia="zh-CN"/>
              </w:rPr>
              <w:t>0.8</w:t>
            </w:r>
          </w:p>
        </w:tc>
      </w:tr>
      <w:tr w:rsidR="006B6D1C" w14:paraId="1841368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2B886C" w14:textId="77777777" w:rsidR="006B6D1C" w:rsidRDefault="006B6D1C" w:rsidP="005E146C">
            <w:pPr>
              <w:pStyle w:val="TAC"/>
              <w:rPr>
                <w:rFonts w:eastAsia="Malgun Gothic"/>
                <w:lang w:val="x-none" w:eastAsia="ko-KR"/>
              </w:rPr>
            </w:pPr>
            <w:r>
              <w:t>DC_20-41_n1-n78</w:t>
            </w:r>
          </w:p>
        </w:tc>
        <w:tc>
          <w:tcPr>
            <w:tcW w:w="1417" w:type="dxa"/>
            <w:vAlign w:val="center"/>
          </w:tcPr>
          <w:p w14:paraId="011D8EC0" w14:textId="77777777" w:rsidR="006B6D1C" w:rsidRDefault="006B6D1C" w:rsidP="005E146C">
            <w:pPr>
              <w:pStyle w:val="TAC"/>
              <w:rPr>
                <w:lang w:eastAsia="ko-KR"/>
              </w:rPr>
            </w:pPr>
            <w:r>
              <w:rPr>
                <w:rFonts w:hint="eastAsia"/>
                <w:lang w:eastAsia="ko-KR"/>
              </w:rPr>
              <w:t>0.3</w:t>
            </w:r>
          </w:p>
        </w:tc>
        <w:tc>
          <w:tcPr>
            <w:tcW w:w="1418" w:type="dxa"/>
            <w:vAlign w:val="center"/>
          </w:tcPr>
          <w:p w14:paraId="65FA045C" w14:textId="77777777" w:rsidR="006B6D1C" w:rsidRDefault="006B6D1C" w:rsidP="005E146C">
            <w:pPr>
              <w:pStyle w:val="TAC"/>
              <w:rPr>
                <w:rFonts w:cs="Arial"/>
                <w:lang w:eastAsia="ko-KR"/>
              </w:rPr>
            </w:pPr>
            <w:r>
              <w:rPr>
                <w:rFonts w:cs="Arial" w:hint="eastAsia"/>
                <w:lang w:eastAsia="ko-KR"/>
              </w:rPr>
              <w:t>0.5</w:t>
            </w:r>
          </w:p>
        </w:tc>
        <w:tc>
          <w:tcPr>
            <w:tcW w:w="1488" w:type="dxa"/>
            <w:vAlign w:val="center"/>
          </w:tcPr>
          <w:p w14:paraId="4386287F"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CCC64BC" w14:textId="77777777" w:rsidR="006B6D1C" w:rsidRDefault="006B6D1C" w:rsidP="005E146C">
            <w:pPr>
              <w:pStyle w:val="TAC"/>
              <w:rPr>
                <w:rFonts w:cs="Arial"/>
                <w:lang w:eastAsia="ko-KR"/>
              </w:rPr>
            </w:pPr>
            <w:r>
              <w:rPr>
                <w:rFonts w:cs="Arial" w:hint="eastAsia"/>
                <w:lang w:eastAsia="ko-KR"/>
              </w:rPr>
              <w:t>0.8</w:t>
            </w:r>
          </w:p>
        </w:tc>
      </w:tr>
      <w:tr w:rsidR="00396ABC" w14:paraId="747E7CF7"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8CFAE3" w14:textId="0E97216D" w:rsidR="00396ABC" w:rsidRDefault="00396ABC" w:rsidP="00396ABC">
            <w:pPr>
              <w:pStyle w:val="TAC"/>
            </w:pPr>
            <w:r w:rsidRPr="00432725">
              <w:rPr>
                <w:rFonts w:cs="Arial"/>
                <w:szCs w:val="22"/>
                <w:lang w:eastAsia="zh-CN"/>
              </w:rPr>
              <w:t>DC_20-67-(n)3</w:t>
            </w:r>
          </w:p>
        </w:tc>
        <w:tc>
          <w:tcPr>
            <w:tcW w:w="1417" w:type="dxa"/>
            <w:vAlign w:val="center"/>
          </w:tcPr>
          <w:p w14:paraId="1B81C68F" w14:textId="56E9FA02" w:rsidR="00396ABC" w:rsidRDefault="00396ABC" w:rsidP="00396ABC">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CAB2B99" w14:textId="69290D65" w:rsidR="00396ABC" w:rsidRDefault="00396ABC" w:rsidP="00396ABC">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2DB469A5" w14:textId="66F3C065" w:rsidR="00396ABC" w:rsidRDefault="00396ABC" w:rsidP="00396ABC">
            <w:pPr>
              <w:pStyle w:val="TAC"/>
              <w:rPr>
                <w:rFonts w:eastAsia="Malgun Gothic"/>
                <w:lang w:val="x-none" w:eastAsia="ko-KR"/>
              </w:rPr>
            </w:pPr>
            <w:r>
              <w:rPr>
                <w:rFonts w:eastAsia="Malgun Gothic" w:cs="Arial"/>
                <w:lang w:eastAsia="ko-KR"/>
              </w:rPr>
              <w:t>-</w:t>
            </w:r>
          </w:p>
        </w:tc>
        <w:tc>
          <w:tcPr>
            <w:tcW w:w="1489" w:type="dxa"/>
            <w:vAlign w:val="center"/>
          </w:tcPr>
          <w:p w14:paraId="7D45A957" w14:textId="3028C154" w:rsidR="00396ABC" w:rsidRDefault="00396ABC" w:rsidP="00396ABC">
            <w:pPr>
              <w:pStyle w:val="TAC"/>
              <w:rPr>
                <w:rFonts w:cs="Arial"/>
                <w:lang w:eastAsia="ko-KR"/>
              </w:rPr>
            </w:pPr>
            <w:r>
              <w:t>0.3</w:t>
            </w:r>
          </w:p>
        </w:tc>
      </w:tr>
      <w:tr w:rsidR="006B6D1C" w14:paraId="6A662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D65FD2" w14:textId="77777777" w:rsidR="006B6D1C" w:rsidRDefault="006B6D1C" w:rsidP="005E146C">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AF49"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F85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5E14"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CD6B8" w14:textId="77777777" w:rsidR="006B6D1C" w:rsidRDefault="006B6D1C" w:rsidP="005E146C">
            <w:pPr>
              <w:pStyle w:val="TAC"/>
              <w:rPr>
                <w:lang w:eastAsia="zh-CN"/>
              </w:rPr>
            </w:pPr>
            <w:r>
              <w:rPr>
                <w:lang w:eastAsia="zh-CN"/>
              </w:rPr>
              <w:t>0.5</w:t>
            </w:r>
          </w:p>
        </w:tc>
      </w:tr>
      <w:tr w:rsidR="006B6D1C" w14:paraId="5DD5A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3D501" w14:textId="77777777" w:rsidR="006B6D1C" w:rsidRDefault="006B6D1C" w:rsidP="005E146C">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F71D6"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FCE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F64D"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AB885" w14:textId="77777777" w:rsidR="006B6D1C" w:rsidRDefault="006B6D1C" w:rsidP="005E146C">
            <w:pPr>
              <w:pStyle w:val="TAC"/>
              <w:rPr>
                <w:lang w:eastAsia="ja-JP"/>
              </w:rPr>
            </w:pPr>
            <w:r>
              <w:rPr>
                <w:lang w:eastAsia="zh-CN"/>
              </w:rPr>
              <w:t>0.5</w:t>
            </w:r>
          </w:p>
        </w:tc>
      </w:tr>
      <w:tr w:rsidR="006B6D1C" w14:paraId="648981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1FEBE" w14:textId="77777777" w:rsidR="006B6D1C" w:rsidRDefault="006B6D1C" w:rsidP="005E146C">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6AB85"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EE7C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DBA2C"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E268" w14:textId="77777777" w:rsidR="006B6D1C" w:rsidRDefault="006B6D1C" w:rsidP="005E146C">
            <w:pPr>
              <w:pStyle w:val="TAC"/>
              <w:rPr>
                <w:lang w:eastAsia="zh-CN"/>
              </w:rPr>
            </w:pPr>
            <w:r>
              <w:rPr>
                <w:lang w:eastAsia="zh-CN"/>
              </w:rPr>
              <w:t>0.8</w:t>
            </w:r>
          </w:p>
        </w:tc>
      </w:tr>
      <w:tr w:rsidR="006B6D1C" w14:paraId="265B57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6D94F" w14:textId="77777777" w:rsidR="006B6D1C" w:rsidRDefault="006B6D1C" w:rsidP="005E146C">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B6C4A"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61C6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BE31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312F6" w14:textId="77777777" w:rsidR="006B6D1C" w:rsidRDefault="006B6D1C" w:rsidP="005E146C">
            <w:pPr>
              <w:pStyle w:val="TAC"/>
            </w:pPr>
            <w:r>
              <w:rPr>
                <w:lang w:eastAsia="zh-CN"/>
              </w:rPr>
              <w:t>0.8</w:t>
            </w:r>
          </w:p>
        </w:tc>
      </w:tr>
      <w:tr w:rsidR="006B6D1C" w14:paraId="0FEBA3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8BA2A" w14:textId="77777777" w:rsidR="006B6D1C" w:rsidRDefault="006B6D1C" w:rsidP="005E146C">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AA88F"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164D7"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685B6"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8FC1" w14:textId="77777777" w:rsidR="006B6D1C" w:rsidRDefault="006B6D1C" w:rsidP="005E146C">
            <w:pPr>
              <w:pStyle w:val="TAC"/>
            </w:pPr>
            <w:r>
              <w:rPr>
                <w:lang w:eastAsia="zh-CN"/>
              </w:rPr>
              <w:t>-</w:t>
            </w:r>
          </w:p>
        </w:tc>
      </w:tr>
      <w:tr w:rsidR="006B6D1C" w14:paraId="3BDD2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2DF0A" w14:textId="77777777" w:rsidR="006B6D1C" w:rsidRDefault="006B6D1C" w:rsidP="005E146C">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36F81"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7EC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18D1C"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F2578" w14:textId="77777777" w:rsidR="006B6D1C" w:rsidRDefault="006B6D1C" w:rsidP="005E146C">
            <w:pPr>
              <w:pStyle w:val="TAC"/>
              <w:rPr>
                <w:lang w:eastAsia="zh-CN"/>
              </w:rPr>
            </w:pPr>
            <w:r>
              <w:rPr>
                <w:lang w:eastAsia="zh-CN"/>
              </w:rPr>
              <w:t>0.5</w:t>
            </w:r>
          </w:p>
        </w:tc>
      </w:tr>
      <w:tr w:rsidR="006B6D1C" w14:paraId="12F563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5CF43" w14:textId="77777777" w:rsidR="006B6D1C" w:rsidRDefault="006B6D1C" w:rsidP="005E146C">
            <w:pPr>
              <w:pStyle w:val="TAC"/>
              <w:rPr>
                <w:lang w:val="en-US"/>
              </w:rPr>
            </w:pPr>
            <w:r>
              <w:rPr>
                <w:lang w:val="en-US"/>
              </w:rPr>
              <w:lastRenderedPageBreak/>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074C"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AC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052B"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23483" w14:textId="77777777" w:rsidR="006B6D1C" w:rsidRDefault="006B6D1C" w:rsidP="005E146C">
            <w:pPr>
              <w:pStyle w:val="TAC"/>
              <w:rPr>
                <w:lang w:eastAsia="zh-CN"/>
              </w:rPr>
            </w:pPr>
            <w:r>
              <w:rPr>
                <w:lang w:eastAsia="zh-CN"/>
              </w:rPr>
              <w:t>-</w:t>
            </w:r>
          </w:p>
        </w:tc>
      </w:tr>
      <w:tr w:rsidR="006B6D1C" w14:paraId="36A911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4CA6C" w14:textId="77777777" w:rsidR="006B6D1C" w:rsidRDefault="006B6D1C" w:rsidP="005E146C">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68AFE"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128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7BB17"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10B3D" w14:textId="77777777" w:rsidR="006B6D1C" w:rsidRDefault="006B6D1C" w:rsidP="005E146C">
            <w:pPr>
              <w:pStyle w:val="TAC"/>
              <w:rPr>
                <w:lang w:eastAsia="zh-CN"/>
              </w:rPr>
            </w:pPr>
            <w:r>
              <w:rPr>
                <w:lang w:eastAsia="zh-CN"/>
              </w:rPr>
              <w:t>0.8</w:t>
            </w:r>
          </w:p>
        </w:tc>
      </w:tr>
      <w:tr w:rsidR="006B6D1C" w14:paraId="7833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5371C" w14:textId="77777777" w:rsidR="006B6D1C" w:rsidRDefault="006B6D1C" w:rsidP="005E146C">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FF1CF"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545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D362B"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0D6D" w14:textId="77777777" w:rsidR="006B6D1C" w:rsidRDefault="006B6D1C" w:rsidP="005E146C">
            <w:pPr>
              <w:pStyle w:val="TAC"/>
              <w:rPr>
                <w:lang w:eastAsia="ko-KR"/>
              </w:rPr>
            </w:pPr>
            <w:r>
              <w:rPr>
                <w:lang w:eastAsia="zh-CN"/>
              </w:rPr>
              <w:t>0.8</w:t>
            </w:r>
          </w:p>
        </w:tc>
      </w:tr>
      <w:tr w:rsidR="006B6D1C" w14:paraId="51CB22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63E8" w14:textId="77777777" w:rsidR="006B6D1C" w:rsidRDefault="006B6D1C" w:rsidP="005E146C">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3C645"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A432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BD6E"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32BFB" w14:textId="77777777" w:rsidR="006B6D1C" w:rsidRDefault="006B6D1C" w:rsidP="005E146C">
            <w:pPr>
              <w:pStyle w:val="TAC"/>
              <w:rPr>
                <w:lang w:eastAsia="zh-CN"/>
              </w:rPr>
            </w:pPr>
            <w:r>
              <w:rPr>
                <w:lang w:eastAsia="zh-CN"/>
              </w:rPr>
              <w:t>-</w:t>
            </w:r>
          </w:p>
        </w:tc>
      </w:tr>
      <w:tr w:rsidR="006B6D1C" w14:paraId="404278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20A4" w14:textId="77777777" w:rsidR="006B6D1C" w:rsidRDefault="006B6D1C" w:rsidP="005E146C">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1BA8"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BB0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A8BFC"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9071C" w14:textId="77777777" w:rsidR="006B6D1C" w:rsidRDefault="006B6D1C" w:rsidP="005E146C">
            <w:pPr>
              <w:pStyle w:val="TAC"/>
              <w:rPr>
                <w:lang w:eastAsia="zh-CN"/>
              </w:rPr>
            </w:pPr>
            <w:r>
              <w:rPr>
                <w:lang w:eastAsia="zh-CN"/>
              </w:rPr>
              <w:t>-</w:t>
            </w:r>
          </w:p>
        </w:tc>
      </w:tr>
      <w:tr w:rsidR="006B6D1C" w14:paraId="2FB78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074A8" w14:textId="77777777" w:rsidR="006B6D1C" w:rsidRDefault="006B6D1C" w:rsidP="005E146C">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27F2"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163B9"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BB74D"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3F1FD" w14:textId="77777777" w:rsidR="006B6D1C" w:rsidRDefault="006B6D1C" w:rsidP="005E146C">
            <w:pPr>
              <w:pStyle w:val="TAC"/>
            </w:pPr>
            <w:r>
              <w:rPr>
                <w:lang w:eastAsia="zh-CN"/>
              </w:rPr>
              <w:t>-</w:t>
            </w:r>
          </w:p>
        </w:tc>
      </w:tr>
      <w:tr w:rsidR="006B6D1C" w14:paraId="4244DD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AD225" w14:textId="77777777" w:rsidR="006B6D1C" w:rsidRDefault="006B6D1C" w:rsidP="005E146C">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02C9354" w14:textId="77777777" w:rsidR="006B6D1C" w:rsidRDefault="006B6D1C" w:rsidP="005E146C">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CFF10" w14:textId="77777777" w:rsidR="006B6D1C" w:rsidRDefault="006B6D1C" w:rsidP="005E146C">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20B43" w14:textId="77777777" w:rsidR="006B6D1C" w:rsidRDefault="006B6D1C" w:rsidP="005E146C">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26EC51" w14:textId="77777777" w:rsidR="006B6D1C" w:rsidRDefault="006B6D1C" w:rsidP="005E146C">
            <w:pPr>
              <w:pStyle w:val="TAC"/>
              <w:rPr>
                <w:lang w:eastAsia="zh-CN"/>
              </w:rPr>
            </w:pPr>
            <w:r>
              <w:rPr>
                <w:rFonts w:hint="eastAsia"/>
                <w:lang w:val="en-US" w:eastAsia="zh-CN"/>
              </w:rPr>
              <w:t>0.8</w:t>
            </w:r>
          </w:p>
        </w:tc>
      </w:tr>
      <w:tr w:rsidR="006B6D1C" w14:paraId="19B46A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658A6" w14:textId="77777777" w:rsidR="006B6D1C" w:rsidRDefault="006B6D1C" w:rsidP="005E146C">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3D43D" w14:textId="77777777" w:rsidR="006B6D1C" w:rsidRDefault="006B6D1C" w:rsidP="005E146C">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EC44"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1F12E" w14:textId="77777777" w:rsidR="006B6D1C" w:rsidRDefault="006B6D1C" w:rsidP="005E146C">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2A96" w14:textId="77777777" w:rsidR="006B6D1C" w:rsidRDefault="006B6D1C" w:rsidP="005E146C">
            <w:pPr>
              <w:pStyle w:val="TAC"/>
              <w:rPr>
                <w:lang w:eastAsia="zh-CN"/>
              </w:rPr>
            </w:pPr>
            <w:r>
              <w:rPr>
                <w:lang w:eastAsia="zh-CN"/>
              </w:rPr>
              <w:t>0.5</w:t>
            </w:r>
          </w:p>
        </w:tc>
      </w:tr>
      <w:tr w:rsidR="006B6D1C" w14:paraId="68ABAC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F7B1" w14:textId="77777777" w:rsidR="006B6D1C" w:rsidRDefault="006B6D1C" w:rsidP="005E146C">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8042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8D7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673B5" w14:textId="77777777" w:rsidR="006B6D1C" w:rsidRDefault="006B6D1C" w:rsidP="005E146C">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1B50E" w14:textId="77777777" w:rsidR="006B6D1C" w:rsidRDefault="006B6D1C" w:rsidP="005E146C">
            <w:pPr>
              <w:pStyle w:val="TAC"/>
              <w:rPr>
                <w:lang w:eastAsia="zh-CN"/>
              </w:rPr>
            </w:pPr>
            <w:r>
              <w:rPr>
                <w:lang w:eastAsia="zh-CN"/>
              </w:rPr>
              <w:t>0.8</w:t>
            </w:r>
          </w:p>
        </w:tc>
      </w:tr>
      <w:tr w:rsidR="006B6D1C" w14:paraId="7D3AE7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1490F" w14:textId="77777777" w:rsidR="006B6D1C" w:rsidRDefault="006B6D1C" w:rsidP="005E146C">
            <w:pPr>
              <w:pStyle w:val="TAC"/>
              <w:rPr>
                <w:lang w:eastAsia="ja-JP"/>
              </w:rPr>
            </w:pPr>
            <w:r>
              <w:rPr>
                <w:lang w:eastAsia="ja-JP"/>
              </w:rPr>
              <w:t>DC_29-30-66_n2</w:t>
            </w:r>
          </w:p>
          <w:p w14:paraId="3B2C7F58" w14:textId="77777777" w:rsidR="006B6D1C" w:rsidRDefault="006B6D1C" w:rsidP="005E146C">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E23F8"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A22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6BF4D"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5DBB8" w14:textId="77777777" w:rsidR="006B6D1C" w:rsidRDefault="006B6D1C" w:rsidP="005E146C">
            <w:pPr>
              <w:pStyle w:val="TAC"/>
              <w:rPr>
                <w:lang w:eastAsia="zh-CN"/>
              </w:rPr>
            </w:pPr>
            <w:r>
              <w:rPr>
                <w:lang w:eastAsia="zh-CN"/>
              </w:rPr>
              <w:t>0.5</w:t>
            </w:r>
          </w:p>
        </w:tc>
      </w:tr>
      <w:tr w:rsidR="006B6D1C" w14:paraId="50345C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85D6C" w14:textId="77777777" w:rsidR="006B6D1C" w:rsidRDefault="006B6D1C" w:rsidP="005E146C">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4DA2B"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2669C"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730FC"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F03DF" w14:textId="77777777" w:rsidR="006B6D1C" w:rsidRDefault="006B6D1C" w:rsidP="005E146C">
            <w:pPr>
              <w:pStyle w:val="TAC"/>
              <w:rPr>
                <w:lang w:eastAsia="zh-CN"/>
              </w:rPr>
            </w:pPr>
            <w:r>
              <w:rPr>
                <w:lang w:eastAsia="zh-CN"/>
              </w:rPr>
              <w:t>0.5</w:t>
            </w:r>
          </w:p>
        </w:tc>
      </w:tr>
      <w:tr w:rsidR="006B6D1C" w14:paraId="314B63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FDAAE" w14:textId="77777777" w:rsidR="006B6D1C" w:rsidRDefault="006B6D1C" w:rsidP="005E146C">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4FAEF" w14:textId="77777777" w:rsidR="006B6D1C" w:rsidRDefault="006B6D1C" w:rsidP="005E146C">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85BB"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27C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0FD20" w14:textId="77777777" w:rsidR="006B6D1C" w:rsidRDefault="006B6D1C" w:rsidP="005E146C">
            <w:pPr>
              <w:pStyle w:val="TAC"/>
              <w:rPr>
                <w:lang w:eastAsia="zh-CN"/>
              </w:rPr>
            </w:pPr>
            <w:r>
              <w:rPr>
                <w:lang w:eastAsia="zh-CN"/>
              </w:rPr>
              <w:t>0.8</w:t>
            </w:r>
          </w:p>
        </w:tc>
      </w:tr>
      <w:tr w:rsidR="006B6D1C" w14:paraId="3F43A9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34723" w14:textId="77777777" w:rsidR="006B6D1C" w:rsidRDefault="006B6D1C" w:rsidP="005E146C">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CD611" w14:textId="77777777" w:rsidR="006B6D1C" w:rsidRDefault="006B6D1C" w:rsidP="005E146C">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2789"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990D" w14:textId="77777777" w:rsidR="006B6D1C" w:rsidRDefault="006B6D1C" w:rsidP="005E146C">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38F4" w14:textId="77777777" w:rsidR="006B6D1C" w:rsidRDefault="006B6D1C" w:rsidP="005E146C">
            <w:pPr>
              <w:pStyle w:val="TAC"/>
              <w:rPr>
                <w:rFonts w:eastAsiaTheme="minorEastAsia"/>
                <w:lang w:eastAsia="zh-CN"/>
              </w:rPr>
            </w:pPr>
            <w:r>
              <w:rPr>
                <w:lang w:eastAsia="zh-CN"/>
              </w:rPr>
              <w:t>0.3</w:t>
            </w:r>
          </w:p>
        </w:tc>
      </w:tr>
      <w:tr w:rsidR="006B6D1C" w14:paraId="7C53FA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A4633" w14:textId="77777777" w:rsidR="006B6D1C" w:rsidRDefault="006B6D1C" w:rsidP="005E146C">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3D584"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2EB44"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86007"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D299" w14:textId="77777777" w:rsidR="006B6D1C" w:rsidRDefault="006B6D1C" w:rsidP="005E146C">
            <w:pPr>
              <w:pStyle w:val="TAC"/>
              <w:rPr>
                <w:lang w:eastAsia="zh-CN"/>
              </w:rPr>
            </w:pPr>
            <w:r>
              <w:rPr>
                <w:lang w:eastAsia="zh-CN"/>
              </w:rPr>
              <w:t>-</w:t>
            </w:r>
          </w:p>
        </w:tc>
      </w:tr>
      <w:tr w:rsidR="006B6D1C" w14:paraId="302BCB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15FF" w14:textId="77777777" w:rsidR="006B6D1C" w:rsidRDefault="006B6D1C" w:rsidP="005E146C">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BC91"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D3DA"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2F7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E60FE" w14:textId="77777777" w:rsidR="006B6D1C" w:rsidRDefault="006B6D1C" w:rsidP="005E146C">
            <w:pPr>
              <w:pStyle w:val="TAC"/>
              <w:rPr>
                <w:lang w:eastAsia="zh-CN"/>
              </w:rPr>
            </w:pPr>
            <w:r>
              <w:rPr>
                <w:lang w:eastAsia="zh-CN"/>
              </w:rPr>
              <w:t>-</w:t>
            </w:r>
          </w:p>
        </w:tc>
      </w:tr>
      <w:tr w:rsidR="006B6D1C" w14:paraId="1B5458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A891B" w14:textId="77777777" w:rsidR="006B6D1C" w:rsidRDefault="006B6D1C" w:rsidP="005E146C">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A9405"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5B09"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FA39C" w14:textId="77777777" w:rsidR="006B6D1C" w:rsidRDefault="006B6D1C" w:rsidP="005E146C">
            <w:pPr>
              <w:pStyle w:val="TAC"/>
              <w:rPr>
                <w:lang w:eastAsia="zh-CN"/>
              </w:rPr>
            </w:pPr>
            <w:r>
              <w:rPr>
                <w:lang w:eastAsia="zh-CN"/>
              </w:rPr>
              <w:t>0.8</w:t>
            </w:r>
          </w:p>
        </w:tc>
      </w:tr>
      <w:tr w:rsidR="006B6D1C" w14:paraId="279BDB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EEAF1" w14:textId="77777777" w:rsidR="006B6D1C" w:rsidRDefault="006B6D1C" w:rsidP="005E146C">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7E3D0"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B683F"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B0FE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0028"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B6D1C" w14:paraId="161E5F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00188" w14:textId="77777777" w:rsidR="006B6D1C" w:rsidRDefault="006B6D1C" w:rsidP="005E146C">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7687"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AF4C2"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768A"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C7196" w14:textId="77777777" w:rsidR="006B6D1C" w:rsidRDefault="006B6D1C" w:rsidP="005E146C">
            <w:pPr>
              <w:pStyle w:val="TAC"/>
              <w:rPr>
                <w:lang w:eastAsia="zh-CN"/>
              </w:rPr>
            </w:pPr>
            <w:r>
              <w:rPr>
                <w:lang w:eastAsia="zh-CN"/>
              </w:rPr>
              <w:t>0.3</w:t>
            </w:r>
          </w:p>
        </w:tc>
      </w:tr>
      <w:tr w:rsidR="006B6D1C" w14:paraId="4126E8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28F6F" w14:textId="77777777" w:rsidR="006B6D1C" w:rsidRDefault="006B6D1C" w:rsidP="005E146C">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50E4"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242D"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1BB2B"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6653E" w14:textId="77777777" w:rsidR="006B6D1C" w:rsidRDefault="006B6D1C" w:rsidP="005E146C">
            <w:pPr>
              <w:pStyle w:val="TAC"/>
              <w:rPr>
                <w:lang w:eastAsia="zh-CN"/>
              </w:rPr>
            </w:pPr>
            <w:r>
              <w:rPr>
                <w:lang w:eastAsia="zh-CN"/>
              </w:rPr>
              <w:t>0.6</w:t>
            </w:r>
          </w:p>
        </w:tc>
      </w:tr>
      <w:tr w:rsidR="006B6D1C" w14:paraId="0C5D96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80D6" w14:textId="77777777" w:rsidR="006B6D1C" w:rsidRDefault="006B6D1C" w:rsidP="005E146C">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E4778" w14:textId="77777777" w:rsidR="006B6D1C" w:rsidRDefault="006B6D1C" w:rsidP="005E146C">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8832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BA690"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1BBC7" w14:textId="77777777" w:rsidR="006B6D1C" w:rsidRDefault="006B6D1C" w:rsidP="005E146C">
            <w:pPr>
              <w:pStyle w:val="TAC"/>
              <w:rPr>
                <w:lang w:eastAsia="zh-CN"/>
              </w:rPr>
            </w:pPr>
            <w:r>
              <w:rPr>
                <w:lang w:eastAsia="zh-CN"/>
              </w:rPr>
              <w:t>0.8</w:t>
            </w:r>
          </w:p>
        </w:tc>
      </w:tr>
      <w:tr w:rsidR="006B6D1C" w14:paraId="53F295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3010A" w14:textId="77777777" w:rsidR="006B6D1C" w:rsidRDefault="006B6D1C" w:rsidP="005E146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CF5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66C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5A72" w14:textId="77777777" w:rsidR="006B6D1C" w:rsidRDefault="006B6D1C" w:rsidP="005E146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12D" w14:textId="77777777" w:rsidR="006B6D1C" w:rsidRDefault="006B6D1C" w:rsidP="005E146C">
            <w:pPr>
              <w:pStyle w:val="TAC"/>
              <w:rPr>
                <w:lang w:eastAsia="zh-CN"/>
              </w:rPr>
            </w:pPr>
            <w:r>
              <w:rPr>
                <w:lang w:eastAsia="zh-CN"/>
              </w:rPr>
              <w:t>0.5</w:t>
            </w:r>
          </w:p>
        </w:tc>
      </w:tr>
      <w:tr w:rsidR="006B6D1C" w14:paraId="3C7174D0" w14:textId="77777777" w:rsidTr="005E146C">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C553B34" w14:textId="77777777" w:rsidR="006B6D1C" w:rsidRDefault="006B6D1C" w:rsidP="005E146C">
            <w:pPr>
              <w:pStyle w:val="TAN"/>
            </w:pPr>
            <w:r>
              <w:t>NOTE 1:</w:t>
            </w:r>
            <w:r>
              <w:tab/>
              <w:t>The requirement is applied for UE transmitting on the frequency range of 2545 - 2690 MHz.</w:t>
            </w:r>
          </w:p>
          <w:p w14:paraId="0CCD0A24" w14:textId="77777777" w:rsidR="006B6D1C" w:rsidRDefault="006B6D1C" w:rsidP="005E146C">
            <w:pPr>
              <w:pStyle w:val="TAN"/>
            </w:pPr>
            <w:r>
              <w:t>NOTE 2:</w:t>
            </w:r>
            <w:r>
              <w:tab/>
              <w:t>The requirement is applied for UE transmitting on the frequency range of 2496 - 2545 MHz.</w:t>
            </w:r>
          </w:p>
          <w:p w14:paraId="310ACF29" w14:textId="77777777" w:rsidR="006B6D1C" w:rsidRDefault="006B6D1C" w:rsidP="005E146C">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6BA27B2" w14:textId="77777777" w:rsidR="006B6D1C" w:rsidRDefault="006B6D1C" w:rsidP="005E146C">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E919C4D" w14:textId="77777777" w:rsidR="006B6D1C" w:rsidRDefault="006B6D1C" w:rsidP="005E146C">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325F823" w14:textId="77777777" w:rsidR="006B6D1C" w:rsidRDefault="006B6D1C" w:rsidP="005E146C">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2AD191B" w14:textId="77777777" w:rsidR="006B6D1C" w:rsidRDefault="006B6D1C" w:rsidP="005E146C">
            <w:pPr>
              <w:pStyle w:val="TAN"/>
            </w:pPr>
            <w:r>
              <w:t>NOTE 7:</w:t>
            </w:r>
            <w:r>
              <w:tab/>
              <w:t>Void.</w:t>
            </w:r>
          </w:p>
          <w:p w14:paraId="45A8D1BD" w14:textId="77777777" w:rsidR="006B6D1C" w:rsidRDefault="006B6D1C" w:rsidP="005E146C">
            <w:pPr>
              <w:pStyle w:val="TAN"/>
            </w:pPr>
            <w:r>
              <w:t>NOTE 8:</w:t>
            </w:r>
            <w:r>
              <w:tab/>
              <w:t>Void.</w:t>
            </w:r>
          </w:p>
          <w:p w14:paraId="78830A96" w14:textId="77777777" w:rsidR="006B6D1C" w:rsidRDefault="006B6D1C" w:rsidP="005E146C">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63A25E9" w14:textId="77777777" w:rsidR="006B6D1C" w:rsidRDefault="006B6D1C" w:rsidP="005E146C">
            <w:pPr>
              <w:pStyle w:val="TAN"/>
            </w:pPr>
            <w:r>
              <w:t>NOTE 10: The requirement is applied for UE transmitting on the frequency range of 2515 - 2690 MHz.</w:t>
            </w:r>
          </w:p>
          <w:p w14:paraId="0FCD3A95" w14:textId="77777777" w:rsidR="006B6D1C" w:rsidRDefault="006B6D1C" w:rsidP="005E146C">
            <w:pPr>
              <w:pStyle w:val="TAN"/>
            </w:pPr>
            <w:r>
              <w:t>NOTE 11: The requirement is applied for UE transmitting on the frequency range of 2496 – 2515 MHz.</w:t>
            </w:r>
          </w:p>
          <w:p w14:paraId="4F4D1EED" w14:textId="77777777" w:rsidR="006B6D1C" w:rsidRDefault="006B6D1C" w:rsidP="005E146C">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CA837CC" w14:textId="77777777" w:rsidR="006B6D1C" w:rsidRDefault="006B6D1C" w:rsidP="005E146C">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79B1206" w14:textId="77777777" w:rsidR="006B6D1C" w:rsidRDefault="006B6D1C" w:rsidP="006B6D1C"/>
    <w:p w14:paraId="430F4E71" w14:textId="77777777" w:rsidR="006B6D1C" w:rsidRPr="00EF5447" w:rsidRDefault="006B6D1C" w:rsidP="006B6D1C"/>
    <w:p w14:paraId="3D410BDC" w14:textId="77777777" w:rsidR="006B6D1C" w:rsidRPr="00EF5447" w:rsidRDefault="006B6D1C" w:rsidP="006B6D1C">
      <w:pPr>
        <w:pStyle w:val="Heading6"/>
      </w:pPr>
      <w:bookmarkStart w:id="635" w:name="_Toc21351602"/>
      <w:bookmarkStart w:id="636" w:name="_Toc29807184"/>
      <w:bookmarkStart w:id="637" w:name="_Toc36648898"/>
      <w:bookmarkStart w:id="638" w:name="_Toc36651623"/>
      <w:bookmarkStart w:id="639" w:name="_Toc37256557"/>
      <w:bookmarkStart w:id="640" w:name="_Toc37256898"/>
      <w:bookmarkStart w:id="641" w:name="_Toc45890604"/>
      <w:bookmarkStart w:id="642" w:name="_Toc45891828"/>
      <w:bookmarkStart w:id="643" w:name="_Toc45892238"/>
      <w:bookmarkStart w:id="644" w:name="_Toc45892648"/>
      <w:bookmarkStart w:id="645" w:name="_Toc52353061"/>
      <w:bookmarkStart w:id="646" w:name="_Toc53174884"/>
      <w:bookmarkStart w:id="647" w:name="_Toc61378203"/>
      <w:bookmarkStart w:id="648" w:name="_Toc61378678"/>
      <w:bookmarkStart w:id="649" w:name="_Toc67953868"/>
      <w:bookmarkStart w:id="650" w:name="_Toc68733535"/>
      <w:bookmarkStart w:id="651" w:name="_Toc68784851"/>
      <w:bookmarkStart w:id="652" w:name="_Toc76736807"/>
      <w:bookmarkStart w:id="653" w:name="_Toc77241219"/>
      <w:bookmarkStart w:id="654" w:name="_Toc77241724"/>
      <w:bookmarkStart w:id="655" w:name="_Toc83743100"/>
      <w:bookmarkStart w:id="656" w:name="_Toc83909621"/>
      <w:bookmarkStart w:id="657" w:name="_Toc91071588"/>
      <w:r w:rsidRPr="00EF5447">
        <w:lastRenderedPageBreak/>
        <w:t>6.2B.4.2.3.4</w:t>
      </w:r>
      <w:r w:rsidRPr="00EF5447">
        <w:tab/>
        <w:t>ΔT</w:t>
      </w:r>
      <w:r w:rsidRPr="00EF5447">
        <w:rPr>
          <w:vertAlign w:val="subscript"/>
        </w:rPr>
        <w:t>IB,c</w:t>
      </w:r>
      <w:r w:rsidRPr="00EF5447">
        <w:t xml:space="preserve"> for EN-DC five bands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370C35A" w14:textId="77777777" w:rsidR="006B6D1C" w:rsidRDefault="006B6D1C" w:rsidP="006B6D1C">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B6D1C" w14:paraId="70D6931C" w14:textId="77777777" w:rsidTr="005E146C">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0311AA" w14:textId="77777777" w:rsidR="006B6D1C" w:rsidRDefault="006B6D1C" w:rsidP="005E146C">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8C9628D" w14:textId="77777777" w:rsidR="006B6D1C" w:rsidRDefault="006B6D1C" w:rsidP="005E146C">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6D1C" w14:paraId="75427FB6" w14:textId="77777777" w:rsidTr="005E146C">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9BD8" w14:textId="77777777" w:rsidR="006B6D1C" w:rsidRDefault="006B6D1C" w:rsidP="005E146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E25A548" w14:textId="77777777" w:rsidR="006B6D1C" w:rsidRDefault="006B6D1C" w:rsidP="005E146C">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7513" w14:paraId="18ACBAD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626A61" w14:textId="77777777" w:rsidR="00637513" w:rsidRDefault="00637513" w:rsidP="00637513">
            <w:pPr>
              <w:pStyle w:val="TAC"/>
              <w:rPr>
                <w:rFonts w:eastAsia="Yu Mincho" w:cs="Arial"/>
                <w:lang w:val="fr-FR" w:eastAsia="ja-JP"/>
              </w:rPr>
            </w:pPr>
            <w:r>
              <w:rPr>
                <w:rFonts w:eastAsia="Yu Mincho" w:cs="Arial"/>
                <w:lang w:val="fr-FR" w:eastAsia="ja-JP"/>
              </w:rPr>
              <w:t>DC_1-3-5-7_n40</w:t>
            </w:r>
          </w:p>
          <w:p w14:paraId="78982C07" w14:textId="3597CF59" w:rsidR="00637513" w:rsidRDefault="00637513" w:rsidP="00637513">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0DE0EF8" w14:textId="1BFA6772"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F0EE79" w14:textId="705F3948"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2F98281" w14:textId="10257A31"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107F67" w14:textId="08CD672C"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8F48C07" w14:textId="4AFBAD65"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.9</w:t>
            </w:r>
          </w:p>
        </w:tc>
      </w:tr>
      <w:tr w:rsidR="006B6D1C" w14:paraId="2649C6F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A710A" w14:textId="77777777" w:rsidR="006B6D1C" w:rsidRDefault="006B6D1C" w:rsidP="005E146C">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534A"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B22BD"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072DF"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3900F" w14:textId="77777777" w:rsidR="006B6D1C" w:rsidRDefault="006B6D1C" w:rsidP="005E146C">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A4805" w14:textId="77777777" w:rsidR="006B6D1C" w:rsidRDefault="006B6D1C" w:rsidP="005E146C">
            <w:pPr>
              <w:pStyle w:val="TAC"/>
              <w:rPr>
                <w:lang w:val="fr-FR" w:eastAsia="zh-CN"/>
              </w:rPr>
            </w:pPr>
            <w:r>
              <w:rPr>
                <w:lang w:val="fr-FR" w:eastAsia="zh-CN"/>
              </w:rPr>
              <w:t>0.8</w:t>
            </w:r>
          </w:p>
        </w:tc>
      </w:tr>
      <w:tr w:rsidR="006B6D1C" w14:paraId="2AFF0A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33285" w14:textId="77777777" w:rsidR="006B6D1C" w:rsidRDefault="006B6D1C" w:rsidP="005E146C">
            <w:pPr>
              <w:pStyle w:val="TAC"/>
            </w:pPr>
            <w:r>
              <w:t>DC_</w:t>
            </w:r>
            <w:r>
              <w:rPr>
                <w:lang w:eastAsia="ko-KR"/>
              </w:rPr>
              <w:t>1-3</w:t>
            </w:r>
            <w:r>
              <w:t>-</w:t>
            </w:r>
            <w:r>
              <w:rPr>
                <w:lang w:eastAsia="ko-KR"/>
              </w:rPr>
              <w:t>5-7_</w:t>
            </w:r>
            <w:r>
              <w:rPr>
                <w:lang w:eastAsia="ja-JP"/>
              </w:rPr>
              <w:t>n</w:t>
            </w:r>
            <w:r>
              <w:rPr>
                <w:lang w:eastAsia="ko-KR"/>
              </w:rPr>
              <w:t>78</w:t>
            </w:r>
          </w:p>
          <w:p w14:paraId="33960005" w14:textId="77777777" w:rsidR="006B6D1C" w:rsidRDefault="006B6D1C" w:rsidP="005E146C">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B8248"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1BC0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82BE4"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BC9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DDBA" w14:textId="77777777" w:rsidR="006B6D1C" w:rsidRDefault="006B6D1C" w:rsidP="005E146C">
            <w:pPr>
              <w:pStyle w:val="TAC"/>
              <w:rPr>
                <w:lang w:eastAsia="zh-CN"/>
              </w:rPr>
            </w:pPr>
            <w:r>
              <w:rPr>
                <w:lang w:eastAsia="zh-CN"/>
              </w:rPr>
              <w:t>0.8</w:t>
            </w:r>
          </w:p>
        </w:tc>
      </w:tr>
      <w:tr w:rsidR="006B6D1C" w14:paraId="6EF56E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E3956" w14:textId="77777777" w:rsidR="006B6D1C" w:rsidRDefault="006B6D1C" w:rsidP="005E146C">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A4A11" w14:textId="77777777" w:rsidR="006B6D1C" w:rsidRDefault="006B6D1C" w:rsidP="005E146C">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8665C"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BBEC0" w14:textId="77777777" w:rsidR="006B6D1C" w:rsidRDefault="006B6D1C" w:rsidP="005E146C">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91BB" w14:textId="77777777" w:rsidR="006B6D1C" w:rsidRDefault="006B6D1C" w:rsidP="005E146C">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0A5CC" w14:textId="77777777" w:rsidR="006B6D1C" w:rsidRDefault="006B6D1C" w:rsidP="005E146C">
            <w:pPr>
              <w:pStyle w:val="TAC"/>
              <w:rPr>
                <w:lang w:eastAsia="zh-CN"/>
              </w:rPr>
            </w:pPr>
            <w:r>
              <w:rPr>
                <w:lang w:eastAsia="zh-CN"/>
              </w:rPr>
              <w:t>-</w:t>
            </w:r>
          </w:p>
        </w:tc>
      </w:tr>
      <w:tr w:rsidR="006B6D1C" w14:paraId="29EA70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969D1" w14:textId="77777777" w:rsidR="006B6D1C" w:rsidRDefault="006B6D1C" w:rsidP="005E146C">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D4F45" w14:textId="77777777" w:rsidR="006B6D1C" w:rsidRDefault="006B6D1C" w:rsidP="005E146C">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6C376" w14:textId="77777777" w:rsidR="006B6D1C" w:rsidRDefault="006B6D1C" w:rsidP="005E146C">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564F4" w14:textId="77777777" w:rsidR="006B6D1C" w:rsidRDefault="006B6D1C" w:rsidP="005E146C">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AB60" w14:textId="77777777" w:rsidR="006B6D1C" w:rsidRDefault="006B6D1C" w:rsidP="005E146C">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14755" w14:textId="77777777" w:rsidR="006B6D1C" w:rsidRDefault="006B6D1C" w:rsidP="005E146C">
            <w:pPr>
              <w:pStyle w:val="TAC"/>
              <w:rPr>
                <w:rFonts w:cs="Arial"/>
                <w:lang w:eastAsia="zh-CN"/>
              </w:rPr>
            </w:pPr>
            <w:r>
              <w:rPr>
                <w:rFonts w:cs="Arial"/>
                <w:lang w:eastAsia="zh-CN"/>
              </w:rPr>
              <w:t>0.8</w:t>
            </w:r>
          </w:p>
        </w:tc>
      </w:tr>
      <w:tr w:rsidR="006B6D1C" w14:paraId="7BCF85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E4284D" w14:textId="77777777" w:rsidR="006B6D1C" w:rsidRDefault="006B6D1C" w:rsidP="005E146C">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8EAC706"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E1FBB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832AE0" w14:textId="77777777" w:rsidR="006B6D1C" w:rsidRDefault="006B6D1C" w:rsidP="005E146C">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108342" w14:textId="77777777" w:rsidR="006B6D1C" w:rsidRDefault="006B6D1C" w:rsidP="005E146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883113" w14:textId="77777777" w:rsidR="006B6D1C" w:rsidRDefault="006B6D1C" w:rsidP="005E146C">
            <w:pPr>
              <w:pStyle w:val="TAC"/>
              <w:rPr>
                <w:rFonts w:cs="Arial"/>
                <w:lang w:eastAsia="zh-CN"/>
              </w:rPr>
            </w:pPr>
            <w:r>
              <w:rPr>
                <w:rFonts w:cs="Arial" w:hint="eastAsia"/>
                <w:lang w:eastAsia="zh-CN"/>
              </w:rPr>
              <w:t>0</w:t>
            </w:r>
            <w:r>
              <w:rPr>
                <w:rFonts w:cs="Arial"/>
                <w:lang w:eastAsia="zh-CN"/>
              </w:rPr>
              <w:t>.9</w:t>
            </w:r>
          </w:p>
        </w:tc>
      </w:tr>
      <w:tr w:rsidR="006B6D1C" w14:paraId="0D5BBE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2420" w14:textId="77777777" w:rsidR="006B6D1C" w:rsidRDefault="006B6D1C" w:rsidP="005E146C">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BBAF7"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5952" w14:textId="77777777" w:rsidR="006B6D1C" w:rsidRDefault="006B6D1C" w:rsidP="005E146C">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4C1F"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816FB" w14:textId="77777777" w:rsidR="006B6D1C" w:rsidRDefault="006B6D1C" w:rsidP="005E146C">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843C" w14:textId="77777777" w:rsidR="006B6D1C" w:rsidRDefault="006B6D1C" w:rsidP="005E146C">
            <w:pPr>
              <w:pStyle w:val="TAC"/>
              <w:rPr>
                <w:lang w:eastAsia="zh-CN"/>
              </w:rPr>
            </w:pPr>
            <w:r>
              <w:rPr>
                <w:rFonts w:cs="Arial"/>
                <w:lang w:eastAsia="zh-CN"/>
              </w:rPr>
              <w:t>0.8</w:t>
            </w:r>
          </w:p>
        </w:tc>
      </w:tr>
      <w:tr w:rsidR="006B6D1C" w14:paraId="2E27A62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BD464" w14:textId="77777777" w:rsidR="006B6D1C" w:rsidRDefault="006B6D1C" w:rsidP="005E146C">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FCDE1" w14:textId="77777777" w:rsidR="006B6D1C" w:rsidRDefault="006B6D1C" w:rsidP="005E146C">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A0A81" w14:textId="77777777" w:rsidR="006B6D1C" w:rsidRDefault="006B6D1C" w:rsidP="005E146C">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1C192" w14:textId="77777777" w:rsidR="006B6D1C" w:rsidRDefault="006B6D1C" w:rsidP="005E146C">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BB530"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2C04A" w14:textId="77777777" w:rsidR="006B6D1C" w:rsidRDefault="006B6D1C" w:rsidP="005E146C">
            <w:pPr>
              <w:pStyle w:val="TAC"/>
              <w:rPr>
                <w:lang w:eastAsia="zh-CN"/>
              </w:rPr>
            </w:pPr>
            <w:r>
              <w:rPr>
                <w:lang w:eastAsia="zh-CN"/>
              </w:rPr>
              <w:t>0.6</w:t>
            </w:r>
          </w:p>
        </w:tc>
      </w:tr>
      <w:tr w:rsidR="006B6D1C" w14:paraId="089B65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E2D1D" w14:textId="77777777" w:rsidR="006B6D1C" w:rsidRDefault="006B6D1C" w:rsidP="005E146C">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908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70AA0"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65B4"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9277"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C49B" w14:textId="77777777" w:rsidR="006B6D1C" w:rsidRDefault="006B6D1C" w:rsidP="005E146C">
            <w:pPr>
              <w:pStyle w:val="TAC"/>
              <w:rPr>
                <w:lang w:eastAsia="zh-CN"/>
              </w:rPr>
            </w:pPr>
            <w:r>
              <w:rPr>
                <w:lang w:eastAsia="zh-CN"/>
              </w:rPr>
              <w:t>0.8</w:t>
            </w:r>
          </w:p>
        </w:tc>
      </w:tr>
      <w:tr w:rsidR="006B6D1C" w14:paraId="7CD242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CB90A" w14:textId="77777777" w:rsidR="006B6D1C" w:rsidRDefault="006B6D1C" w:rsidP="005E146C">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3921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7836D"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99A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795B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6B031" w14:textId="77777777" w:rsidR="006B6D1C" w:rsidRDefault="006B6D1C" w:rsidP="005E146C">
            <w:pPr>
              <w:pStyle w:val="TAC"/>
              <w:rPr>
                <w:lang w:eastAsia="zh-CN"/>
              </w:rPr>
            </w:pPr>
            <w:r>
              <w:rPr>
                <w:lang w:eastAsia="zh-CN"/>
              </w:rPr>
              <w:t>0.8</w:t>
            </w:r>
          </w:p>
        </w:tc>
      </w:tr>
      <w:tr w:rsidR="006B6D1C" w14:paraId="7BFFD86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F49A1" w14:textId="77777777" w:rsidR="006B6D1C" w:rsidRDefault="006B6D1C" w:rsidP="005E146C">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86075" w14:textId="77777777" w:rsidR="006B6D1C" w:rsidRDefault="006B6D1C" w:rsidP="005E146C">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94078" w14:textId="77777777" w:rsidR="006B6D1C" w:rsidRDefault="006B6D1C" w:rsidP="005E146C">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EE0"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C44B3"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4723F" w14:textId="77777777" w:rsidR="006B6D1C" w:rsidRDefault="006B6D1C" w:rsidP="005E146C">
            <w:pPr>
              <w:pStyle w:val="TAC"/>
              <w:rPr>
                <w:lang w:eastAsia="ko-KR"/>
              </w:rPr>
            </w:pPr>
            <w:r>
              <w:rPr>
                <w:lang w:eastAsia="zh-CN"/>
              </w:rPr>
              <w:t>0.6</w:t>
            </w:r>
          </w:p>
        </w:tc>
      </w:tr>
      <w:tr w:rsidR="006B6D1C" w14:paraId="3E3A1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1D57A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9A904"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5F37D"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F81F"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DA4D1"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9A73" w14:textId="77777777" w:rsidR="006B6D1C" w:rsidRDefault="006B6D1C" w:rsidP="005E146C">
            <w:pPr>
              <w:pStyle w:val="TAC"/>
              <w:rPr>
                <w:lang w:eastAsia="ko-KR"/>
              </w:rPr>
            </w:pPr>
            <w:r>
              <w:rPr>
                <w:lang w:eastAsia="zh-CN"/>
              </w:rPr>
              <w:t>0.6</w:t>
            </w:r>
          </w:p>
        </w:tc>
      </w:tr>
      <w:tr w:rsidR="006B6D1C" w14:paraId="0765B7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8D437" w14:textId="77777777" w:rsidR="006B6D1C" w:rsidRDefault="006B6D1C" w:rsidP="005E146C">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21574" w14:textId="77777777" w:rsidR="006B6D1C" w:rsidRDefault="006B6D1C" w:rsidP="005E146C">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C3F4" w14:textId="77777777" w:rsidR="006B6D1C" w:rsidRDefault="006B6D1C" w:rsidP="005E146C">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3460D" w14:textId="77777777" w:rsidR="006B6D1C" w:rsidRDefault="006B6D1C" w:rsidP="005E146C">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3578" w14:textId="77777777" w:rsidR="006B6D1C" w:rsidRDefault="006B6D1C" w:rsidP="005E146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700C8" w14:textId="77777777" w:rsidR="006B6D1C" w:rsidRDefault="006B6D1C" w:rsidP="005E146C">
            <w:pPr>
              <w:pStyle w:val="TAC"/>
              <w:rPr>
                <w:lang w:eastAsia="zh-CN"/>
              </w:rPr>
            </w:pPr>
            <w:r>
              <w:rPr>
                <w:lang w:eastAsia="zh-CN"/>
              </w:rPr>
              <w:t>-</w:t>
            </w:r>
          </w:p>
        </w:tc>
      </w:tr>
      <w:tr w:rsidR="006B6D1C" w14:paraId="53951C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8929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DD92B"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26AE"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5B5CE"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C7C72"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F0EBD" w14:textId="77777777" w:rsidR="006B6D1C" w:rsidRDefault="006B6D1C" w:rsidP="005E146C">
            <w:pPr>
              <w:pStyle w:val="TAC"/>
              <w:rPr>
                <w:lang w:eastAsia="ko-KR"/>
              </w:rPr>
            </w:pPr>
            <w:r>
              <w:rPr>
                <w:lang w:eastAsia="zh-CN"/>
              </w:rPr>
              <w:t>0.6</w:t>
            </w:r>
          </w:p>
        </w:tc>
      </w:tr>
      <w:tr w:rsidR="006B6D1C" w14:paraId="3DDD70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7C3B5B" w14:textId="77777777" w:rsidR="006B6D1C" w:rsidRDefault="006B6D1C" w:rsidP="005E146C">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2AFDCA7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DA1E7"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491739"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CCCA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14390C" w14:textId="77777777" w:rsidR="006B6D1C" w:rsidRDefault="006B6D1C" w:rsidP="005E146C">
            <w:pPr>
              <w:pStyle w:val="TAC"/>
              <w:rPr>
                <w:lang w:eastAsia="zh-CN"/>
              </w:rPr>
            </w:pPr>
            <w:r>
              <w:rPr>
                <w:lang w:eastAsia="zh-CN"/>
              </w:rPr>
              <w:t>0.8</w:t>
            </w:r>
          </w:p>
        </w:tc>
      </w:tr>
      <w:tr w:rsidR="006B6D1C" w14:paraId="7B118ED3"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32E0099" w14:textId="77777777" w:rsidR="006B6D1C" w:rsidRPr="00EF5447" w:rsidRDefault="006B6D1C" w:rsidP="005E146C">
            <w:pPr>
              <w:pStyle w:val="TAC"/>
              <w:rPr>
                <w:rFonts w:eastAsia="MS Mincho"/>
                <w:lang w:eastAsia="ja-JP"/>
              </w:rPr>
            </w:pPr>
            <w:r>
              <w:t>DC_1-3-7_n26-n78</w:t>
            </w:r>
          </w:p>
        </w:tc>
        <w:tc>
          <w:tcPr>
            <w:tcW w:w="1332" w:type="dxa"/>
            <w:vAlign w:val="center"/>
          </w:tcPr>
          <w:p w14:paraId="46D9DDF9" w14:textId="77777777" w:rsidR="006B6D1C" w:rsidRDefault="006B6D1C" w:rsidP="005E146C">
            <w:pPr>
              <w:pStyle w:val="TAC"/>
              <w:rPr>
                <w:lang w:eastAsia="ko-KR"/>
              </w:rPr>
            </w:pPr>
            <w:r>
              <w:rPr>
                <w:rFonts w:hint="eastAsia"/>
                <w:lang w:eastAsia="ko-KR"/>
              </w:rPr>
              <w:t>0.6</w:t>
            </w:r>
          </w:p>
        </w:tc>
        <w:tc>
          <w:tcPr>
            <w:tcW w:w="1333" w:type="dxa"/>
            <w:vAlign w:val="center"/>
          </w:tcPr>
          <w:p w14:paraId="2F2584FB"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4D6B5DC3" w14:textId="77777777" w:rsidR="006B6D1C" w:rsidRDefault="006B6D1C" w:rsidP="005E146C">
            <w:pPr>
              <w:pStyle w:val="TAC"/>
              <w:rPr>
                <w:lang w:eastAsia="ko-KR"/>
              </w:rPr>
            </w:pPr>
            <w:r>
              <w:rPr>
                <w:rFonts w:hint="eastAsia"/>
                <w:lang w:eastAsia="ko-KR"/>
              </w:rPr>
              <w:t>0.6</w:t>
            </w:r>
          </w:p>
        </w:tc>
        <w:tc>
          <w:tcPr>
            <w:tcW w:w="1333" w:type="dxa"/>
            <w:vAlign w:val="center"/>
          </w:tcPr>
          <w:p w14:paraId="2AF8CDBE" w14:textId="77777777" w:rsidR="006B6D1C" w:rsidRDefault="006B6D1C" w:rsidP="005E146C">
            <w:pPr>
              <w:pStyle w:val="TAC"/>
              <w:rPr>
                <w:lang w:eastAsia="ko-KR"/>
              </w:rPr>
            </w:pPr>
            <w:r>
              <w:rPr>
                <w:rFonts w:hint="eastAsia"/>
                <w:lang w:eastAsia="ko-KR"/>
              </w:rPr>
              <w:t>0.6</w:t>
            </w:r>
          </w:p>
        </w:tc>
        <w:tc>
          <w:tcPr>
            <w:tcW w:w="1333" w:type="dxa"/>
            <w:vAlign w:val="center"/>
          </w:tcPr>
          <w:p w14:paraId="25F9CBF0" w14:textId="77777777" w:rsidR="006B6D1C" w:rsidRDefault="006B6D1C" w:rsidP="005E146C">
            <w:pPr>
              <w:pStyle w:val="TAC"/>
              <w:rPr>
                <w:lang w:eastAsia="ko-KR"/>
              </w:rPr>
            </w:pPr>
            <w:r>
              <w:rPr>
                <w:rFonts w:hint="eastAsia"/>
                <w:lang w:eastAsia="ko-KR"/>
              </w:rPr>
              <w:t>0</w:t>
            </w:r>
            <w:r>
              <w:rPr>
                <w:lang w:eastAsia="ko-KR"/>
              </w:rPr>
              <w:t>.8</w:t>
            </w:r>
          </w:p>
        </w:tc>
      </w:tr>
      <w:tr w:rsidR="006B6D1C" w14:paraId="66C5B5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13048" w14:textId="77777777" w:rsidR="006B6D1C" w:rsidRDefault="006B6D1C" w:rsidP="005E146C">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62F45"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0404F"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F32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04B47"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4C566" w14:textId="77777777" w:rsidR="006B6D1C" w:rsidRDefault="006B6D1C" w:rsidP="005E146C">
            <w:pPr>
              <w:pStyle w:val="TAC"/>
              <w:rPr>
                <w:szCs w:val="18"/>
                <w:lang w:eastAsia="ja-JP"/>
              </w:rPr>
            </w:pPr>
            <w:r>
              <w:rPr>
                <w:lang w:eastAsia="zh-CN"/>
              </w:rPr>
              <w:t>0.6</w:t>
            </w:r>
          </w:p>
        </w:tc>
      </w:tr>
      <w:tr w:rsidR="006B6D1C" w14:paraId="476ADC6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CA747" w14:textId="77777777" w:rsidR="006B6D1C" w:rsidRDefault="006B6D1C" w:rsidP="005E146C">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A227D"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9EB22" w14:textId="77777777" w:rsidR="006B6D1C" w:rsidRDefault="006B6D1C" w:rsidP="005E146C">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E2308"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2E623"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ACD9" w14:textId="77777777" w:rsidR="006B6D1C" w:rsidRDefault="006B6D1C" w:rsidP="005E146C">
            <w:pPr>
              <w:pStyle w:val="TAC"/>
              <w:rPr>
                <w:rFonts w:eastAsia="MS Mincho"/>
                <w:lang w:eastAsia="ja-JP"/>
              </w:rPr>
            </w:pPr>
            <w:r>
              <w:rPr>
                <w:lang w:eastAsia="zh-CN"/>
              </w:rPr>
              <w:t>0.6</w:t>
            </w:r>
          </w:p>
        </w:tc>
      </w:tr>
      <w:tr w:rsidR="006B6D1C" w14:paraId="0AE40FF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5E72E" w14:textId="77777777" w:rsidR="006B6D1C" w:rsidRDefault="006B6D1C" w:rsidP="005E146C">
            <w:pPr>
              <w:pStyle w:val="TAC"/>
              <w:rPr>
                <w:szCs w:val="18"/>
                <w:lang w:eastAsia="zh-CN"/>
              </w:rPr>
            </w:pPr>
            <w:r>
              <w:rPr>
                <w:szCs w:val="18"/>
                <w:lang w:eastAsia="zh-CN"/>
              </w:rPr>
              <w:t>DC_1-3-7-28_n7</w:t>
            </w:r>
          </w:p>
          <w:p w14:paraId="36D2BD68" w14:textId="77777777" w:rsidR="006B6D1C" w:rsidRDefault="006B6D1C" w:rsidP="005E146C">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9159F"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F629B"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B916"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7669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7BABF" w14:textId="77777777" w:rsidR="006B6D1C" w:rsidRDefault="006B6D1C" w:rsidP="005E146C">
            <w:pPr>
              <w:pStyle w:val="TAC"/>
              <w:rPr>
                <w:szCs w:val="18"/>
                <w:lang w:eastAsia="ja-JP"/>
              </w:rPr>
            </w:pPr>
            <w:r>
              <w:rPr>
                <w:lang w:eastAsia="zh-CN"/>
              </w:rPr>
              <w:t>0.6</w:t>
            </w:r>
          </w:p>
        </w:tc>
      </w:tr>
      <w:tr w:rsidR="006B6D1C" w14:paraId="5A8461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449998" w14:textId="77777777" w:rsidR="006B6D1C" w:rsidRPr="001C0800" w:rsidRDefault="006B6D1C" w:rsidP="005E146C">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4C53E86"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C8081"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DACF4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F68F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7A4A61" w14:textId="77777777" w:rsidR="006B6D1C" w:rsidRDefault="006B6D1C" w:rsidP="005E146C">
            <w:pPr>
              <w:pStyle w:val="TAC"/>
              <w:rPr>
                <w:lang w:eastAsia="zh-CN"/>
              </w:rPr>
            </w:pPr>
            <w:r>
              <w:rPr>
                <w:lang w:eastAsia="zh-CN"/>
              </w:rPr>
              <w:t>0.6</w:t>
            </w:r>
          </w:p>
        </w:tc>
      </w:tr>
      <w:tr w:rsidR="006B6D1C" w14:paraId="7F01A549"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38DF192" w14:textId="77777777" w:rsidR="006B6D1C" w:rsidRPr="00EF5447" w:rsidRDefault="006B6D1C" w:rsidP="005E146C">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77940B0" w14:textId="77777777" w:rsidR="006B6D1C" w:rsidRDefault="006B6D1C" w:rsidP="005E146C">
            <w:pPr>
              <w:pStyle w:val="TAC"/>
              <w:rPr>
                <w:lang w:eastAsia="ko-KR"/>
              </w:rPr>
            </w:pPr>
            <w:r>
              <w:rPr>
                <w:rFonts w:hint="eastAsia"/>
                <w:lang w:eastAsia="ko-KR"/>
              </w:rPr>
              <w:t>0.6</w:t>
            </w:r>
          </w:p>
        </w:tc>
        <w:tc>
          <w:tcPr>
            <w:tcW w:w="1333" w:type="dxa"/>
            <w:vAlign w:val="center"/>
          </w:tcPr>
          <w:p w14:paraId="21B360D4"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79966407" w14:textId="77777777" w:rsidR="006B6D1C" w:rsidRDefault="006B6D1C" w:rsidP="005E146C">
            <w:pPr>
              <w:pStyle w:val="TAC"/>
              <w:rPr>
                <w:lang w:eastAsia="ko-KR"/>
              </w:rPr>
            </w:pPr>
            <w:r>
              <w:rPr>
                <w:rFonts w:hint="eastAsia"/>
                <w:lang w:eastAsia="ko-KR"/>
              </w:rPr>
              <w:t>0.6</w:t>
            </w:r>
          </w:p>
        </w:tc>
        <w:tc>
          <w:tcPr>
            <w:tcW w:w="1333" w:type="dxa"/>
            <w:vAlign w:val="center"/>
          </w:tcPr>
          <w:p w14:paraId="19885788" w14:textId="77777777" w:rsidR="006B6D1C" w:rsidRDefault="006B6D1C" w:rsidP="005E146C">
            <w:pPr>
              <w:pStyle w:val="TAC"/>
              <w:rPr>
                <w:lang w:eastAsia="ko-KR"/>
              </w:rPr>
            </w:pPr>
            <w:r>
              <w:rPr>
                <w:rFonts w:hint="eastAsia"/>
                <w:lang w:eastAsia="ko-KR"/>
              </w:rPr>
              <w:t>0.6</w:t>
            </w:r>
          </w:p>
        </w:tc>
        <w:tc>
          <w:tcPr>
            <w:tcW w:w="1333" w:type="dxa"/>
            <w:vAlign w:val="center"/>
          </w:tcPr>
          <w:p w14:paraId="1E92C0F8" w14:textId="77777777" w:rsidR="006B6D1C" w:rsidRDefault="006B6D1C" w:rsidP="005E146C">
            <w:pPr>
              <w:pStyle w:val="TAC"/>
              <w:rPr>
                <w:lang w:eastAsia="ko-KR"/>
              </w:rPr>
            </w:pPr>
            <w:r>
              <w:rPr>
                <w:rFonts w:hint="eastAsia"/>
                <w:lang w:eastAsia="ko-KR"/>
              </w:rPr>
              <w:t>0.6</w:t>
            </w:r>
          </w:p>
        </w:tc>
      </w:tr>
      <w:tr w:rsidR="006B6D1C" w14:paraId="7207D5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ECE63" w14:textId="77777777" w:rsidR="006B6D1C" w:rsidRDefault="006B6D1C" w:rsidP="005E146C">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0A953" w14:textId="77777777" w:rsidR="006B6D1C" w:rsidRDefault="006B6D1C" w:rsidP="005E146C">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C8449"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BA1A9" w14:textId="77777777" w:rsidR="006B6D1C" w:rsidRDefault="006B6D1C" w:rsidP="005E146C">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5B2A0" w14:textId="77777777" w:rsidR="006B6D1C" w:rsidRDefault="006B6D1C" w:rsidP="005E146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282FC" w14:textId="77777777" w:rsidR="006B6D1C" w:rsidRDefault="006B6D1C" w:rsidP="005E146C">
            <w:pPr>
              <w:pStyle w:val="TAC"/>
              <w:rPr>
                <w:szCs w:val="18"/>
                <w:lang w:eastAsia="zh-CN"/>
              </w:rPr>
            </w:pPr>
            <w:r>
              <w:rPr>
                <w:szCs w:val="18"/>
                <w:lang w:eastAsia="zh-CN"/>
              </w:rPr>
              <w:t>0.9</w:t>
            </w:r>
          </w:p>
        </w:tc>
      </w:tr>
      <w:tr w:rsidR="006B6D1C" w14:paraId="3933893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F857C" w14:textId="77777777" w:rsidR="006B6D1C" w:rsidRDefault="006B6D1C" w:rsidP="005E146C">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0A702" w14:textId="77777777" w:rsidR="006B6D1C" w:rsidRDefault="006B6D1C" w:rsidP="005E146C">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3E413"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17968" w14:textId="77777777" w:rsidR="006B6D1C" w:rsidRDefault="006B6D1C" w:rsidP="005E146C">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B4FB8"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FD83" w14:textId="77777777" w:rsidR="006B6D1C" w:rsidRDefault="006B6D1C" w:rsidP="005E146C">
            <w:pPr>
              <w:pStyle w:val="TAC"/>
              <w:rPr>
                <w:lang w:eastAsia="zh-CN"/>
              </w:rPr>
            </w:pPr>
            <w:r>
              <w:rPr>
                <w:lang w:eastAsia="zh-CN"/>
              </w:rPr>
              <w:t>0.8</w:t>
            </w:r>
          </w:p>
        </w:tc>
      </w:tr>
      <w:tr w:rsidR="006B6D1C" w14:paraId="02C623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41086" w14:textId="77777777" w:rsidR="006B6D1C" w:rsidRDefault="006B6D1C" w:rsidP="005E146C">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A9CBA"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B6051" w14:textId="77777777" w:rsidR="006B6D1C" w:rsidRDefault="006B6D1C" w:rsidP="005E146C">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AC79C"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0C1"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F0DD" w14:textId="77777777" w:rsidR="006B6D1C" w:rsidRDefault="006B6D1C" w:rsidP="005E146C">
            <w:pPr>
              <w:pStyle w:val="TAC"/>
              <w:rPr>
                <w:rFonts w:eastAsia="MS Mincho"/>
                <w:lang w:eastAsia="ja-JP"/>
              </w:rPr>
            </w:pPr>
            <w:r>
              <w:rPr>
                <w:lang w:eastAsia="zh-CN"/>
              </w:rPr>
              <w:t>0.8</w:t>
            </w:r>
          </w:p>
        </w:tc>
      </w:tr>
      <w:tr w:rsidR="006B6D1C" w14:paraId="24067E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62D94" w14:textId="77777777" w:rsidR="006B6D1C" w:rsidRDefault="006B6D1C" w:rsidP="005E146C">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3500" w14:textId="77777777" w:rsidR="006B6D1C" w:rsidRDefault="006B6D1C" w:rsidP="005E146C">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0E3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C357F" w14:textId="77777777" w:rsidR="006B6D1C" w:rsidRDefault="006B6D1C" w:rsidP="005E146C">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CFC0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E5BD" w14:textId="77777777" w:rsidR="006B6D1C" w:rsidRDefault="006B6D1C" w:rsidP="005E146C">
            <w:pPr>
              <w:pStyle w:val="TAC"/>
              <w:rPr>
                <w:rFonts w:cs="Arial"/>
                <w:lang w:eastAsia="zh-CN"/>
              </w:rPr>
            </w:pPr>
            <w:r>
              <w:rPr>
                <w:rFonts w:cs="Arial"/>
                <w:lang w:eastAsia="zh-CN"/>
              </w:rPr>
              <w:t>0.6</w:t>
            </w:r>
          </w:p>
        </w:tc>
      </w:tr>
      <w:tr w:rsidR="006B6D1C" w14:paraId="57179B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10DD" w14:textId="77777777" w:rsidR="006B6D1C" w:rsidRDefault="006B6D1C" w:rsidP="005E146C">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AAE92" w14:textId="77777777" w:rsidR="006B6D1C" w:rsidRDefault="006B6D1C" w:rsidP="005E146C">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1166"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04148" w14:textId="77777777" w:rsidR="006B6D1C" w:rsidRDefault="006B6D1C" w:rsidP="005E146C">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54F15"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AFFF" w14:textId="77777777" w:rsidR="006B6D1C" w:rsidRDefault="006B6D1C" w:rsidP="005E146C">
            <w:pPr>
              <w:pStyle w:val="TAC"/>
              <w:rPr>
                <w:lang w:eastAsia="zh-CN"/>
              </w:rPr>
            </w:pPr>
            <w:r>
              <w:rPr>
                <w:lang w:eastAsia="zh-CN"/>
              </w:rPr>
              <w:t>0.8</w:t>
            </w:r>
          </w:p>
        </w:tc>
      </w:tr>
      <w:tr w:rsidR="006B6D1C" w14:paraId="7CD5A2A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69EB3" w14:textId="77777777" w:rsidR="006B6D1C" w:rsidRDefault="006B6D1C" w:rsidP="005E146C">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2140" w14:textId="77777777" w:rsidR="006B6D1C" w:rsidRDefault="006B6D1C" w:rsidP="005E146C">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F877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DAE30" w14:textId="77777777" w:rsidR="006B6D1C" w:rsidRDefault="006B6D1C" w:rsidP="005E146C">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30DD"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F8ECA" w14:textId="77777777" w:rsidR="006B6D1C" w:rsidRDefault="006B6D1C" w:rsidP="005E146C">
            <w:pPr>
              <w:pStyle w:val="TAC"/>
              <w:rPr>
                <w:lang w:eastAsia="zh-CN"/>
              </w:rPr>
            </w:pPr>
            <w:r>
              <w:rPr>
                <w:lang w:eastAsia="zh-CN"/>
              </w:rPr>
              <w:t>0.5</w:t>
            </w:r>
          </w:p>
        </w:tc>
      </w:tr>
      <w:tr w:rsidR="009C7360" w14:paraId="1D79A2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D46266" w14:textId="20E817FD" w:rsidR="009C7360" w:rsidRDefault="009C7360" w:rsidP="009C736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7CF9999" w14:textId="02ECFB2A" w:rsidR="009C7360" w:rsidRDefault="009C7360" w:rsidP="009C736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2448BC6" w14:textId="586C1ADA" w:rsidR="009C7360" w:rsidRDefault="009C7360" w:rsidP="009C736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AB31B3F" w14:textId="464EF790" w:rsidR="009C7360" w:rsidRDefault="009C7360" w:rsidP="009C7360">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4292484" w14:textId="5E7C1C0A" w:rsidR="009C7360" w:rsidRDefault="009C7360" w:rsidP="009C7360">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96AB39E" w14:textId="5A4C8578" w:rsidR="009C7360" w:rsidRDefault="009C7360" w:rsidP="009C7360">
            <w:pPr>
              <w:pStyle w:val="TAC"/>
              <w:rPr>
                <w:lang w:eastAsia="zh-CN"/>
              </w:rPr>
            </w:pPr>
            <w:r>
              <w:rPr>
                <w:rFonts w:hint="eastAsia"/>
                <w:lang w:eastAsia="zh-CN"/>
              </w:rPr>
              <w:t>0</w:t>
            </w:r>
            <w:r>
              <w:rPr>
                <w:lang w:eastAsia="zh-CN"/>
              </w:rPr>
              <w:t>.8</w:t>
            </w:r>
          </w:p>
        </w:tc>
      </w:tr>
      <w:tr w:rsidR="006B6D1C" w14:paraId="2181A2F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D3D74" w14:textId="77777777" w:rsidR="006B6D1C" w:rsidRDefault="006B6D1C" w:rsidP="005E146C">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B56E5" w14:textId="77777777" w:rsidR="006B6D1C" w:rsidRDefault="006B6D1C" w:rsidP="005E146C">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15B2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36182" w14:textId="77777777" w:rsidR="006B6D1C" w:rsidRDefault="006B6D1C" w:rsidP="005E146C">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06661" w14:textId="77777777" w:rsidR="006B6D1C" w:rsidRDefault="006B6D1C" w:rsidP="005E146C">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4933E" w14:textId="77777777" w:rsidR="006B6D1C" w:rsidRDefault="006B6D1C" w:rsidP="005E146C">
            <w:pPr>
              <w:pStyle w:val="TAC"/>
              <w:rPr>
                <w:lang w:eastAsia="ko-KR"/>
              </w:rPr>
            </w:pPr>
            <w:r>
              <w:rPr>
                <w:lang w:eastAsia="zh-CN"/>
              </w:rPr>
              <w:t>0.8</w:t>
            </w:r>
            <w:r>
              <w:rPr>
                <w:vertAlign w:val="superscript"/>
                <w:lang w:eastAsia="zh-CN"/>
              </w:rPr>
              <w:t>5</w:t>
            </w:r>
          </w:p>
        </w:tc>
      </w:tr>
      <w:tr w:rsidR="006B6D1C" w14:paraId="5FE8E9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B7B9" w14:textId="77777777" w:rsidR="006B6D1C" w:rsidRDefault="006B6D1C" w:rsidP="005E146C">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5ED74" w14:textId="77777777" w:rsidR="006B6D1C" w:rsidRDefault="006B6D1C" w:rsidP="005E146C">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34C49"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281DC" w14:textId="77777777" w:rsidR="006B6D1C" w:rsidRDefault="006B6D1C" w:rsidP="005E146C">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C99C7" w14:textId="77777777" w:rsidR="006B6D1C" w:rsidRDefault="006B6D1C" w:rsidP="005E146C">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464BA" w14:textId="77777777" w:rsidR="006B6D1C" w:rsidRDefault="006B6D1C" w:rsidP="005E146C">
            <w:pPr>
              <w:pStyle w:val="TAC"/>
              <w:rPr>
                <w:lang w:eastAsia="zh-CN"/>
              </w:rPr>
            </w:pPr>
            <w:r>
              <w:rPr>
                <w:lang w:eastAsia="zh-CN"/>
              </w:rPr>
              <w:t>0.8</w:t>
            </w:r>
          </w:p>
        </w:tc>
      </w:tr>
      <w:tr w:rsidR="006B6D1C" w14:paraId="178C26B3" w14:textId="77777777" w:rsidTr="005E146C">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55C0461" w14:textId="77777777" w:rsidR="006B6D1C" w:rsidRPr="00EF5447" w:rsidRDefault="006B6D1C" w:rsidP="005E146C">
            <w:pPr>
              <w:pStyle w:val="TAC"/>
            </w:pPr>
            <w:r w:rsidRPr="00FD3A85">
              <w:rPr>
                <w:rFonts w:cs="Arial"/>
                <w:lang w:eastAsia="ja-JP"/>
              </w:rPr>
              <w:t>DC_1-3-7_n75-n78</w:t>
            </w:r>
          </w:p>
        </w:tc>
        <w:tc>
          <w:tcPr>
            <w:tcW w:w="1332" w:type="dxa"/>
            <w:vAlign w:val="center"/>
          </w:tcPr>
          <w:p w14:paraId="3620B55C" w14:textId="77777777" w:rsidR="006B6D1C" w:rsidRDefault="006B6D1C" w:rsidP="005E146C">
            <w:pPr>
              <w:pStyle w:val="TAC"/>
              <w:rPr>
                <w:lang w:eastAsia="ko-KR"/>
              </w:rPr>
            </w:pPr>
            <w:r>
              <w:rPr>
                <w:rFonts w:hint="eastAsia"/>
                <w:lang w:eastAsia="ko-KR"/>
              </w:rPr>
              <w:t>0.7</w:t>
            </w:r>
          </w:p>
        </w:tc>
        <w:tc>
          <w:tcPr>
            <w:tcW w:w="1333" w:type="dxa"/>
            <w:vAlign w:val="center"/>
          </w:tcPr>
          <w:p w14:paraId="1FDA6623" w14:textId="77777777" w:rsidR="006B6D1C" w:rsidRDefault="006B6D1C" w:rsidP="005E146C">
            <w:pPr>
              <w:pStyle w:val="TAC"/>
              <w:rPr>
                <w:lang w:eastAsia="ko-KR"/>
              </w:rPr>
            </w:pPr>
            <w:r>
              <w:rPr>
                <w:rFonts w:hint="eastAsia"/>
                <w:lang w:eastAsia="ko-KR"/>
              </w:rPr>
              <w:t>0.7</w:t>
            </w:r>
          </w:p>
        </w:tc>
        <w:tc>
          <w:tcPr>
            <w:tcW w:w="1332" w:type="dxa"/>
            <w:vAlign w:val="center"/>
          </w:tcPr>
          <w:p w14:paraId="188D0CC8" w14:textId="77777777" w:rsidR="006B6D1C" w:rsidRPr="00EF5447" w:rsidRDefault="006B6D1C" w:rsidP="005E146C">
            <w:pPr>
              <w:pStyle w:val="TAC"/>
              <w:rPr>
                <w:lang w:eastAsia="ko-KR"/>
              </w:rPr>
            </w:pPr>
            <w:r>
              <w:rPr>
                <w:rFonts w:hint="eastAsia"/>
                <w:lang w:eastAsia="ko-KR"/>
              </w:rPr>
              <w:t>0.7</w:t>
            </w:r>
          </w:p>
        </w:tc>
        <w:tc>
          <w:tcPr>
            <w:tcW w:w="1333" w:type="dxa"/>
            <w:vAlign w:val="center"/>
          </w:tcPr>
          <w:p w14:paraId="763013BE" w14:textId="77777777" w:rsidR="006B6D1C" w:rsidRDefault="006B6D1C" w:rsidP="005E146C">
            <w:pPr>
              <w:pStyle w:val="TAC"/>
              <w:rPr>
                <w:lang w:eastAsia="ko-KR"/>
              </w:rPr>
            </w:pPr>
            <w:r>
              <w:rPr>
                <w:rFonts w:hint="eastAsia"/>
                <w:lang w:eastAsia="ko-KR"/>
              </w:rPr>
              <w:t>-</w:t>
            </w:r>
          </w:p>
        </w:tc>
        <w:tc>
          <w:tcPr>
            <w:tcW w:w="1333" w:type="dxa"/>
            <w:vAlign w:val="center"/>
          </w:tcPr>
          <w:p w14:paraId="2D725DFB" w14:textId="77777777" w:rsidR="006B6D1C" w:rsidRDefault="006B6D1C" w:rsidP="005E146C">
            <w:pPr>
              <w:pStyle w:val="TAC"/>
              <w:rPr>
                <w:lang w:eastAsia="ko-KR"/>
              </w:rPr>
            </w:pPr>
            <w:r>
              <w:rPr>
                <w:rFonts w:hint="eastAsia"/>
                <w:lang w:eastAsia="ko-KR"/>
              </w:rPr>
              <w:t>0.8</w:t>
            </w:r>
          </w:p>
        </w:tc>
      </w:tr>
      <w:tr w:rsidR="006B6D1C" w14:paraId="7521CF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56390" w14:textId="77777777" w:rsidR="006B6D1C" w:rsidRDefault="006B6D1C" w:rsidP="005E146C">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9708B" w14:textId="77777777" w:rsidR="006B6D1C" w:rsidRDefault="006B6D1C" w:rsidP="005E146C">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4743"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D82C0"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DB614"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C4D3" w14:textId="77777777" w:rsidR="006B6D1C" w:rsidRDefault="006B6D1C" w:rsidP="005E146C">
            <w:pPr>
              <w:pStyle w:val="TAC"/>
              <w:rPr>
                <w:lang w:eastAsia="zh-CN"/>
              </w:rPr>
            </w:pPr>
            <w:r>
              <w:rPr>
                <w:lang w:eastAsia="zh-CN"/>
              </w:rPr>
              <w:t>0.6</w:t>
            </w:r>
          </w:p>
        </w:tc>
      </w:tr>
      <w:tr w:rsidR="006B6D1C" w14:paraId="05190F0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8F384" w14:textId="77777777" w:rsidR="006B6D1C" w:rsidRDefault="006B6D1C" w:rsidP="005E146C">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2CF05"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B1E7"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1E8DF"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99E4"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F825D" w14:textId="77777777" w:rsidR="006B6D1C" w:rsidRDefault="006B6D1C" w:rsidP="005E146C">
            <w:pPr>
              <w:pStyle w:val="TAC"/>
              <w:rPr>
                <w:rFonts w:cs="Arial"/>
                <w:lang w:eastAsia="zh-CN"/>
              </w:rPr>
            </w:pPr>
            <w:r>
              <w:rPr>
                <w:rFonts w:cs="Arial"/>
                <w:lang w:eastAsia="zh-CN"/>
              </w:rPr>
              <w:t>0.8</w:t>
            </w:r>
          </w:p>
        </w:tc>
      </w:tr>
      <w:tr w:rsidR="006B6D1C" w14:paraId="6CB0E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61CF24" w14:textId="77777777" w:rsidR="006B6D1C" w:rsidRDefault="006B6D1C" w:rsidP="005E146C">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464E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EEC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5846A"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89F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5A37" w14:textId="77777777" w:rsidR="006B6D1C" w:rsidRDefault="006B6D1C" w:rsidP="005E146C">
            <w:pPr>
              <w:pStyle w:val="TAC"/>
              <w:rPr>
                <w:lang w:eastAsia="zh-CN"/>
              </w:rPr>
            </w:pPr>
            <w:r>
              <w:rPr>
                <w:lang w:eastAsia="zh-CN"/>
              </w:rPr>
              <w:t>0.8</w:t>
            </w:r>
          </w:p>
        </w:tc>
      </w:tr>
      <w:tr w:rsidR="006B6D1C" w14:paraId="7E2F57D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9CD98" w14:textId="77777777" w:rsidR="006B6D1C" w:rsidRDefault="006B6D1C" w:rsidP="005E146C">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13960"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30D10" w14:textId="77777777" w:rsidR="006B6D1C" w:rsidRDefault="006B6D1C" w:rsidP="005E146C">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8FBF2"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66AA6"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6462F" w14:textId="77777777" w:rsidR="006B6D1C" w:rsidRDefault="006B6D1C" w:rsidP="005E146C">
            <w:pPr>
              <w:pStyle w:val="TAC"/>
              <w:rPr>
                <w:rFonts w:eastAsia="Calibri"/>
                <w:szCs w:val="18"/>
              </w:rPr>
            </w:pPr>
            <w:r>
              <w:rPr>
                <w:lang w:eastAsia="zh-CN"/>
              </w:rPr>
              <w:t>0.8</w:t>
            </w:r>
          </w:p>
        </w:tc>
      </w:tr>
      <w:tr w:rsidR="006B6D1C" w14:paraId="7AA070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A6424" w14:textId="77777777" w:rsidR="006B6D1C" w:rsidRDefault="006B6D1C" w:rsidP="005E146C">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0B563"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B57A0"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D8BF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398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DDB3C" w14:textId="77777777" w:rsidR="006B6D1C" w:rsidRDefault="006B6D1C" w:rsidP="005E146C">
            <w:pPr>
              <w:pStyle w:val="TAC"/>
              <w:rPr>
                <w:lang w:eastAsia="zh-CN"/>
              </w:rPr>
            </w:pPr>
            <w:r>
              <w:rPr>
                <w:lang w:eastAsia="zh-CN"/>
              </w:rPr>
              <w:t>0.8</w:t>
            </w:r>
          </w:p>
        </w:tc>
      </w:tr>
      <w:tr w:rsidR="006B6D1C" w14:paraId="298CB9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F7B8E" w14:textId="77777777" w:rsidR="006B6D1C" w:rsidRDefault="006B6D1C" w:rsidP="005E146C">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3E73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99009"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74A1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1D44"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97A12" w14:textId="77777777" w:rsidR="006B6D1C" w:rsidRDefault="006B6D1C" w:rsidP="005E146C">
            <w:pPr>
              <w:pStyle w:val="TAC"/>
              <w:rPr>
                <w:lang w:eastAsia="zh-CN"/>
              </w:rPr>
            </w:pPr>
            <w:r>
              <w:rPr>
                <w:lang w:eastAsia="zh-CN"/>
              </w:rPr>
              <w:t>0.8</w:t>
            </w:r>
          </w:p>
        </w:tc>
      </w:tr>
      <w:tr w:rsidR="006B6D1C" w14:paraId="3B32837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76130" w14:textId="77777777" w:rsidR="006B6D1C" w:rsidRDefault="006B6D1C" w:rsidP="005E146C">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E483060"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74A6B9" w14:textId="77777777" w:rsidR="006B6D1C" w:rsidRDefault="006B6D1C" w:rsidP="005E146C">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CC47F"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B2C4F" w14:textId="77777777" w:rsidR="006B6D1C" w:rsidRDefault="006B6D1C" w:rsidP="005E146C">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8308" w14:textId="77777777" w:rsidR="006B6D1C" w:rsidRDefault="006B6D1C" w:rsidP="005E146C">
            <w:pPr>
              <w:pStyle w:val="TAC"/>
              <w:rPr>
                <w:rFonts w:cs="Arial"/>
                <w:lang w:eastAsia="zh-CN"/>
              </w:rPr>
            </w:pPr>
            <w:r>
              <w:rPr>
                <w:lang w:eastAsia="zh-CN"/>
              </w:rPr>
              <w:t>0.5</w:t>
            </w:r>
          </w:p>
        </w:tc>
      </w:tr>
      <w:tr w:rsidR="006B6D1C" w14:paraId="612C14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9CB4D" w14:textId="77777777" w:rsidR="006B6D1C" w:rsidRDefault="006B6D1C" w:rsidP="005E146C">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329162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A438D18"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8ABD"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574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3A70B" w14:textId="77777777" w:rsidR="006B6D1C" w:rsidRDefault="006B6D1C" w:rsidP="005E146C">
            <w:pPr>
              <w:pStyle w:val="TAC"/>
              <w:rPr>
                <w:rFonts w:cs="Arial"/>
                <w:lang w:eastAsia="zh-CN"/>
              </w:rPr>
            </w:pPr>
            <w:r>
              <w:rPr>
                <w:rFonts w:cs="Arial"/>
                <w:lang w:eastAsia="zh-CN"/>
              </w:rPr>
              <w:t>0.8</w:t>
            </w:r>
          </w:p>
        </w:tc>
      </w:tr>
      <w:tr w:rsidR="006B6D1C" w14:paraId="2D4A06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14BB2" w14:textId="77777777" w:rsidR="006B6D1C" w:rsidRDefault="006B6D1C" w:rsidP="005E146C">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F61D443" w14:textId="77777777" w:rsidR="006B6D1C" w:rsidRDefault="006B6D1C" w:rsidP="005E146C">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718FE0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7589F" w14:textId="77777777" w:rsidR="006B6D1C" w:rsidRDefault="006B6D1C" w:rsidP="005E146C">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F9710" w14:textId="77777777" w:rsidR="006B6D1C" w:rsidRDefault="006B6D1C" w:rsidP="005E146C">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32FB4" w14:textId="77777777" w:rsidR="006B6D1C" w:rsidRDefault="006B6D1C" w:rsidP="005E146C">
            <w:pPr>
              <w:pStyle w:val="TAC"/>
              <w:rPr>
                <w:rFonts w:cs="Arial"/>
                <w:lang w:eastAsia="zh-CN"/>
              </w:rPr>
            </w:pPr>
            <w:r>
              <w:rPr>
                <w:lang w:eastAsia="zh-CN"/>
              </w:rPr>
              <w:t>0.8</w:t>
            </w:r>
            <w:r>
              <w:rPr>
                <w:vertAlign w:val="superscript"/>
                <w:lang w:eastAsia="zh-CN"/>
              </w:rPr>
              <w:t>5</w:t>
            </w:r>
          </w:p>
        </w:tc>
      </w:tr>
      <w:tr w:rsidR="006B6D1C" w14:paraId="3C976C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5005A" w14:textId="77777777" w:rsidR="006B6D1C" w:rsidRDefault="006B6D1C" w:rsidP="005E146C">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B21B7" w14:textId="77777777" w:rsidR="006B6D1C" w:rsidRDefault="006B6D1C" w:rsidP="005E146C">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9129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C0686"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1553"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5F867" w14:textId="77777777" w:rsidR="006B6D1C" w:rsidRDefault="006B6D1C" w:rsidP="005E146C">
            <w:pPr>
              <w:pStyle w:val="TAC"/>
            </w:pPr>
            <w:r>
              <w:rPr>
                <w:lang w:eastAsia="zh-CN"/>
              </w:rPr>
              <w:t>0.8</w:t>
            </w:r>
          </w:p>
        </w:tc>
      </w:tr>
      <w:tr w:rsidR="006B6D1C" w14:paraId="79EBFCD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B5E7A" w14:textId="77777777" w:rsidR="006B6D1C" w:rsidRDefault="006B6D1C" w:rsidP="005E146C">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2AA3"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9186"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812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A3C8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03FCA" w14:textId="77777777" w:rsidR="006B6D1C" w:rsidRDefault="006B6D1C" w:rsidP="005E146C">
            <w:pPr>
              <w:pStyle w:val="TAC"/>
              <w:rPr>
                <w:lang w:eastAsia="zh-CN"/>
              </w:rPr>
            </w:pPr>
            <w:r>
              <w:rPr>
                <w:lang w:eastAsia="zh-CN"/>
              </w:rPr>
              <w:t>0.8</w:t>
            </w:r>
          </w:p>
        </w:tc>
      </w:tr>
      <w:tr w:rsidR="006B6D1C" w14:paraId="6780ADC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F1FB0" w14:textId="77777777" w:rsidR="006B6D1C" w:rsidRDefault="006B6D1C" w:rsidP="005E146C">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F98A7" w14:textId="77777777" w:rsidR="006B6D1C" w:rsidRDefault="006B6D1C" w:rsidP="005E146C">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FFE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A2F51" w14:textId="77777777" w:rsidR="006B6D1C" w:rsidRDefault="006B6D1C" w:rsidP="005E146C">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618CF"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283A1" w14:textId="77777777" w:rsidR="006B6D1C" w:rsidRDefault="006B6D1C" w:rsidP="005E146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0D99B4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8640B" w14:textId="77777777" w:rsidR="006B6D1C" w:rsidRDefault="006B6D1C" w:rsidP="005E146C">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2DA47"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CBF4A" w14:textId="77777777" w:rsidR="006B6D1C" w:rsidRDefault="006B6D1C" w:rsidP="005E146C">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3707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F8038"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6B424" w14:textId="77777777" w:rsidR="006B6D1C" w:rsidRDefault="006B6D1C" w:rsidP="005E146C">
            <w:pPr>
              <w:pStyle w:val="TAC"/>
              <w:rPr>
                <w:szCs w:val="18"/>
                <w:lang w:eastAsia="zh-CN"/>
              </w:rPr>
            </w:pPr>
            <w:r>
              <w:rPr>
                <w:szCs w:val="18"/>
                <w:lang w:eastAsia="zh-CN"/>
              </w:rPr>
              <w:t>0.8</w:t>
            </w:r>
          </w:p>
        </w:tc>
      </w:tr>
      <w:tr w:rsidR="006B6D1C" w14:paraId="1E56BF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E256D" w14:textId="77777777" w:rsidR="006B6D1C" w:rsidRDefault="006B6D1C" w:rsidP="005E146C">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EAF59"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9C09F" w14:textId="77777777" w:rsidR="006B6D1C" w:rsidRDefault="006B6D1C" w:rsidP="005E146C">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F850D"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623"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491" w14:textId="77777777" w:rsidR="006B6D1C" w:rsidRDefault="006B6D1C" w:rsidP="005E146C">
            <w:pPr>
              <w:pStyle w:val="TAC"/>
              <w:rPr>
                <w:rFonts w:eastAsia="Calibri"/>
                <w:szCs w:val="18"/>
              </w:rPr>
            </w:pPr>
            <w:r>
              <w:rPr>
                <w:szCs w:val="18"/>
                <w:lang w:eastAsia="zh-CN"/>
              </w:rPr>
              <w:t>0.8</w:t>
            </w:r>
          </w:p>
        </w:tc>
      </w:tr>
      <w:tr w:rsidR="006B6D1C" w14:paraId="253FD91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F2D1AA" w14:textId="77777777" w:rsidR="006B6D1C" w:rsidRDefault="006B6D1C" w:rsidP="005E146C">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E622612"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65B6D0A"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D83F"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ECAE4" w14:textId="77777777" w:rsidR="006B6D1C" w:rsidRDefault="006B6D1C" w:rsidP="005E146C">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A7D25"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7DA596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75F35"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C3BAA"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9A035" w14:textId="77777777" w:rsidR="006B6D1C" w:rsidRDefault="006B6D1C" w:rsidP="005E146C">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3D49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07030"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CC384" w14:textId="77777777" w:rsidR="006B6D1C" w:rsidRDefault="006B6D1C" w:rsidP="005E146C">
            <w:pPr>
              <w:pStyle w:val="TAC"/>
              <w:rPr>
                <w:szCs w:val="18"/>
                <w:lang w:eastAsia="zh-CN"/>
              </w:rPr>
            </w:pPr>
            <w:r>
              <w:rPr>
                <w:szCs w:val="18"/>
                <w:lang w:eastAsia="zh-CN"/>
              </w:rPr>
              <w:t>0.8</w:t>
            </w:r>
          </w:p>
        </w:tc>
      </w:tr>
      <w:tr w:rsidR="006B6D1C" w14:paraId="6AEAA19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4628A"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51C20"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4E938" w14:textId="77777777" w:rsidR="006B6D1C" w:rsidRDefault="006B6D1C" w:rsidP="005E146C">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3CAE7"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BFDA6"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E9B5A" w14:textId="77777777" w:rsidR="006B6D1C" w:rsidRDefault="006B6D1C" w:rsidP="005E146C">
            <w:pPr>
              <w:pStyle w:val="TAC"/>
              <w:rPr>
                <w:rFonts w:eastAsia="Calibri"/>
                <w:szCs w:val="18"/>
              </w:rPr>
            </w:pPr>
            <w:r>
              <w:rPr>
                <w:szCs w:val="18"/>
                <w:lang w:eastAsia="zh-CN"/>
              </w:rPr>
              <w:t>0.8</w:t>
            </w:r>
          </w:p>
        </w:tc>
      </w:tr>
      <w:tr w:rsidR="006B6D1C" w14:paraId="6A32E8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4F14C" w14:textId="77777777" w:rsidR="006B6D1C" w:rsidRDefault="006B6D1C" w:rsidP="005E146C">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DE9BE4F"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B36C466"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65E1"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4712"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171AD" w14:textId="77777777" w:rsidR="006B6D1C" w:rsidRDefault="006B6D1C" w:rsidP="005E146C">
            <w:pPr>
              <w:pStyle w:val="TAC"/>
              <w:rPr>
                <w:rFonts w:ascii="Times New Roman" w:hAnsi="Times New Roman" w:cs="Arial"/>
              </w:rPr>
            </w:pPr>
            <w:r>
              <w:rPr>
                <w:szCs w:val="18"/>
                <w:lang w:eastAsia="zh-CN"/>
              </w:rPr>
              <w:t>0.8</w:t>
            </w:r>
          </w:p>
        </w:tc>
      </w:tr>
      <w:tr w:rsidR="006B6D1C" w14:paraId="5BA8BD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14B479" w14:textId="77777777" w:rsidR="006B6D1C" w:rsidRDefault="006B6D1C" w:rsidP="005E146C">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B5C6351" w14:textId="77777777" w:rsidR="006B6D1C" w:rsidRDefault="006B6D1C" w:rsidP="005E146C">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25B00B3" w14:textId="77777777" w:rsidR="006B6D1C" w:rsidRDefault="006B6D1C" w:rsidP="005E146C">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6D0E8"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9341D" w14:textId="77777777" w:rsidR="006B6D1C" w:rsidRDefault="006B6D1C" w:rsidP="005E146C">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2296" w14:textId="77777777" w:rsidR="006B6D1C" w:rsidRDefault="006B6D1C" w:rsidP="005E146C">
            <w:pPr>
              <w:pStyle w:val="TAC"/>
            </w:pPr>
            <w:r>
              <w:rPr>
                <w:szCs w:val="18"/>
                <w:lang w:eastAsia="zh-CN"/>
              </w:rPr>
              <w:t>0.8</w:t>
            </w:r>
          </w:p>
        </w:tc>
      </w:tr>
      <w:tr w:rsidR="006B6D1C" w14:paraId="6988C7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96A80" w14:textId="77777777" w:rsidR="006B6D1C" w:rsidRDefault="006B6D1C" w:rsidP="005E146C">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79C66"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7BE1D"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515D4" w14:textId="77777777" w:rsidR="006B6D1C" w:rsidRDefault="006B6D1C" w:rsidP="005E146C">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3682A"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000BA" w14:textId="77777777" w:rsidR="006B6D1C" w:rsidRDefault="006B6D1C" w:rsidP="005E146C">
            <w:pPr>
              <w:pStyle w:val="TAC"/>
              <w:rPr>
                <w:lang w:eastAsia="zh-CN"/>
              </w:rPr>
            </w:pPr>
            <w:r>
              <w:rPr>
                <w:lang w:eastAsia="zh-CN"/>
              </w:rPr>
              <w:t>0.8</w:t>
            </w:r>
          </w:p>
        </w:tc>
      </w:tr>
      <w:tr w:rsidR="006B6D1C" w14:paraId="4FB0282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889DB" w14:textId="77777777" w:rsidR="006B6D1C" w:rsidRDefault="006B6D1C" w:rsidP="005E146C">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D7A37"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659C8"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F4AA4"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F2828"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514F" w14:textId="77777777" w:rsidR="006B6D1C" w:rsidRDefault="006B6D1C" w:rsidP="005E146C">
            <w:pPr>
              <w:pStyle w:val="TAC"/>
              <w:rPr>
                <w:rFonts w:eastAsia="MS Mincho" w:cs="Arial"/>
                <w:lang w:eastAsia="ja-JP"/>
              </w:rPr>
            </w:pPr>
            <w:r>
              <w:rPr>
                <w:lang w:eastAsia="zh-CN"/>
              </w:rPr>
              <w:t>0.8</w:t>
            </w:r>
          </w:p>
        </w:tc>
      </w:tr>
      <w:tr w:rsidR="006B6D1C" w14:paraId="3E321A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23671" w14:textId="77777777" w:rsidR="006B6D1C" w:rsidRDefault="006B6D1C" w:rsidP="005E146C">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F5CB3"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1C17"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668C3"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DC27A"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AA0A8" w14:textId="77777777" w:rsidR="006B6D1C" w:rsidRDefault="006B6D1C" w:rsidP="005E146C">
            <w:pPr>
              <w:pStyle w:val="TAC"/>
              <w:rPr>
                <w:rFonts w:eastAsia="MS Mincho" w:cs="Arial"/>
                <w:lang w:eastAsia="ja-JP"/>
              </w:rPr>
            </w:pPr>
            <w:r>
              <w:rPr>
                <w:lang w:eastAsia="zh-CN"/>
              </w:rPr>
              <w:t>-</w:t>
            </w:r>
          </w:p>
        </w:tc>
      </w:tr>
      <w:tr w:rsidR="006B6D1C" w14:paraId="5FB06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B3F82" w14:textId="77777777" w:rsidR="006B6D1C" w:rsidRDefault="006B6D1C" w:rsidP="005E146C">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01C91"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4C550"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515A"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7A184"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C2B27" w14:textId="77777777" w:rsidR="006B6D1C" w:rsidRDefault="006B6D1C" w:rsidP="005E146C">
            <w:pPr>
              <w:pStyle w:val="TAC"/>
              <w:rPr>
                <w:rFonts w:cs="Arial"/>
                <w:lang w:eastAsia="zh-CN"/>
              </w:rPr>
            </w:pPr>
            <w:r>
              <w:rPr>
                <w:rFonts w:cs="Arial"/>
                <w:lang w:eastAsia="zh-CN"/>
              </w:rPr>
              <w:t>0.8</w:t>
            </w:r>
          </w:p>
        </w:tc>
      </w:tr>
      <w:tr w:rsidR="006B6D1C" w14:paraId="2E3D46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BD94C" w14:textId="77777777" w:rsidR="006B6D1C" w:rsidRDefault="006B6D1C" w:rsidP="005E146C">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BFEE4"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E5934"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FAB5"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EAAED" w14:textId="77777777" w:rsidR="006B6D1C" w:rsidRDefault="006B6D1C" w:rsidP="005E146C">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1047" w14:textId="77777777" w:rsidR="006B6D1C" w:rsidRDefault="006B6D1C" w:rsidP="005E146C">
            <w:pPr>
              <w:pStyle w:val="TAC"/>
              <w:rPr>
                <w:rFonts w:cs="Arial"/>
                <w:lang w:eastAsia="ja-JP"/>
              </w:rPr>
            </w:pPr>
            <w:r>
              <w:rPr>
                <w:rFonts w:cs="Arial"/>
                <w:lang w:eastAsia="zh-CN"/>
              </w:rPr>
              <w:t>0.8</w:t>
            </w:r>
          </w:p>
        </w:tc>
      </w:tr>
      <w:tr w:rsidR="006B6D1C" w14:paraId="760D75D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55D29" w14:textId="77777777" w:rsidR="006B6D1C" w:rsidRDefault="006B6D1C" w:rsidP="005E146C">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3E0E9"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81D98"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4069D"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B04C"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DFF72" w14:textId="77777777" w:rsidR="006B6D1C" w:rsidRDefault="006B6D1C" w:rsidP="005E146C">
            <w:pPr>
              <w:pStyle w:val="TAC"/>
              <w:rPr>
                <w:rFonts w:cs="Arial"/>
                <w:lang w:eastAsia="zh-CN"/>
              </w:rPr>
            </w:pPr>
            <w:r>
              <w:rPr>
                <w:rFonts w:cs="Arial"/>
                <w:lang w:eastAsia="zh-CN"/>
              </w:rPr>
              <w:t>-</w:t>
            </w:r>
          </w:p>
        </w:tc>
      </w:tr>
      <w:tr w:rsidR="006B6D1C" w14:paraId="4E0E27F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F2A4C" w14:textId="77777777" w:rsidR="006B6D1C" w:rsidRDefault="006B6D1C" w:rsidP="005E146C">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9A6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F01F7"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B4DAE"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FC3E2"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8D5E" w14:textId="77777777" w:rsidR="006B6D1C" w:rsidRDefault="006B6D1C" w:rsidP="005E146C">
            <w:pPr>
              <w:pStyle w:val="TAC"/>
              <w:rPr>
                <w:rFonts w:cs="Arial"/>
                <w:lang w:eastAsia="zh-CN"/>
              </w:rPr>
            </w:pPr>
            <w:r>
              <w:rPr>
                <w:rFonts w:cs="Arial"/>
                <w:lang w:eastAsia="zh-CN"/>
              </w:rPr>
              <w:t>0.8</w:t>
            </w:r>
          </w:p>
        </w:tc>
      </w:tr>
      <w:tr w:rsidR="006B6D1C" w14:paraId="086428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F0565" w14:textId="77777777" w:rsidR="006B6D1C" w:rsidRDefault="006B6D1C" w:rsidP="005E146C">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EBA0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4DB3"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5C916"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00A8A"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116C9" w14:textId="77777777" w:rsidR="006B6D1C" w:rsidRDefault="006B6D1C" w:rsidP="005E146C">
            <w:pPr>
              <w:pStyle w:val="TAC"/>
              <w:rPr>
                <w:rFonts w:cs="Arial"/>
                <w:lang w:eastAsia="ja-JP"/>
              </w:rPr>
            </w:pPr>
            <w:r>
              <w:rPr>
                <w:rFonts w:cs="Arial"/>
                <w:lang w:eastAsia="zh-CN"/>
              </w:rPr>
              <w:t>0.8</w:t>
            </w:r>
          </w:p>
        </w:tc>
      </w:tr>
      <w:tr w:rsidR="006B6D1C" w14:paraId="3CD4F61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87286" w14:textId="77777777" w:rsidR="006B6D1C" w:rsidRDefault="006B6D1C" w:rsidP="005E146C">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E214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374D"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664E2"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8F8C3"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C0F55" w14:textId="77777777" w:rsidR="006B6D1C" w:rsidRDefault="006B6D1C" w:rsidP="005E146C">
            <w:pPr>
              <w:pStyle w:val="TAC"/>
              <w:rPr>
                <w:rFonts w:cs="Arial"/>
                <w:lang w:eastAsia="ja-JP"/>
              </w:rPr>
            </w:pPr>
            <w:r>
              <w:rPr>
                <w:rFonts w:cs="Arial"/>
                <w:lang w:eastAsia="zh-CN"/>
              </w:rPr>
              <w:t>-</w:t>
            </w:r>
          </w:p>
        </w:tc>
      </w:tr>
      <w:tr w:rsidR="006B6D1C" w14:paraId="175EC7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18B66" w14:textId="77777777" w:rsidR="006B6D1C" w:rsidRDefault="006B6D1C" w:rsidP="005E146C">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DA6FD"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C171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DDB3E" w14:textId="77777777" w:rsidR="006B6D1C" w:rsidRDefault="006B6D1C" w:rsidP="005E146C">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09ADC"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D2BF" w14:textId="77777777" w:rsidR="006B6D1C" w:rsidRDefault="006B6D1C" w:rsidP="005E146C">
            <w:pPr>
              <w:pStyle w:val="TAC"/>
              <w:rPr>
                <w:rFonts w:cs="Arial"/>
                <w:lang w:eastAsia="zh-CN"/>
              </w:rPr>
            </w:pPr>
            <w:r>
              <w:rPr>
                <w:rFonts w:cs="Arial"/>
                <w:lang w:eastAsia="zh-CN"/>
              </w:rPr>
              <w:t>0.8</w:t>
            </w:r>
          </w:p>
        </w:tc>
      </w:tr>
      <w:tr w:rsidR="006B6D1C" w14:paraId="3691F1A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DF21D" w14:textId="77777777" w:rsidR="006B6D1C" w:rsidRDefault="006B6D1C" w:rsidP="005E146C">
            <w:pPr>
              <w:pStyle w:val="TAC"/>
              <w:rPr>
                <w:rFonts w:eastAsia="Malgun Gothic" w:cs="Arial"/>
                <w:lang w:eastAsia="ko-KR"/>
              </w:rPr>
            </w:pPr>
            <w:r>
              <w:rPr>
                <w:rFonts w:cs="Arial"/>
              </w:rPr>
              <w:lastRenderedPageBreak/>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0EF6" w14:textId="77777777" w:rsidR="006B6D1C" w:rsidRDefault="006B6D1C" w:rsidP="005E146C">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0D7B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A9D2"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2B52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D8205" w14:textId="77777777" w:rsidR="006B6D1C" w:rsidRDefault="006B6D1C" w:rsidP="005E146C">
            <w:pPr>
              <w:pStyle w:val="TAC"/>
              <w:rPr>
                <w:lang w:eastAsia="zh-CN"/>
              </w:rPr>
            </w:pPr>
            <w:r>
              <w:rPr>
                <w:lang w:eastAsia="zh-CN"/>
              </w:rPr>
              <w:t>0.8</w:t>
            </w:r>
          </w:p>
        </w:tc>
      </w:tr>
      <w:tr w:rsidR="006B6D1C" w14:paraId="53CA539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F720D" w14:textId="77777777" w:rsidR="006B6D1C" w:rsidRDefault="006B6D1C" w:rsidP="005E146C">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17EA" w14:textId="77777777" w:rsidR="006B6D1C" w:rsidRDefault="006B6D1C" w:rsidP="005E146C">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D58E1"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786A8" w14:textId="77777777" w:rsidR="006B6D1C" w:rsidRDefault="006B6D1C" w:rsidP="005E146C">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A97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3B457" w14:textId="77777777" w:rsidR="006B6D1C" w:rsidRDefault="006B6D1C" w:rsidP="005E146C">
            <w:pPr>
              <w:pStyle w:val="TAC"/>
              <w:rPr>
                <w:rFonts w:cs="Arial"/>
                <w:lang w:eastAsia="zh-CN"/>
              </w:rPr>
            </w:pPr>
            <w:r>
              <w:rPr>
                <w:rFonts w:cs="Arial"/>
                <w:lang w:eastAsia="zh-CN"/>
              </w:rPr>
              <w:t>-</w:t>
            </w:r>
          </w:p>
        </w:tc>
      </w:tr>
      <w:tr w:rsidR="006B6D1C" w14:paraId="1B9745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55D37" w14:textId="77777777" w:rsidR="006B6D1C" w:rsidRDefault="006B6D1C" w:rsidP="005E146C">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B18A"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8DB91"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C1ABF"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AFFC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27E61" w14:textId="77777777" w:rsidR="006B6D1C" w:rsidRDefault="006B6D1C" w:rsidP="005E146C">
            <w:pPr>
              <w:pStyle w:val="TAC"/>
              <w:rPr>
                <w:rFonts w:cs="Arial"/>
                <w:lang w:eastAsia="zh-CN"/>
              </w:rPr>
            </w:pPr>
            <w:r>
              <w:rPr>
                <w:rFonts w:cs="Arial"/>
                <w:lang w:eastAsia="zh-CN"/>
              </w:rPr>
              <w:t>0.8</w:t>
            </w:r>
          </w:p>
        </w:tc>
      </w:tr>
      <w:tr w:rsidR="006B6D1C" w14:paraId="0B19600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B652F" w14:textId="77777777" w:rsidR="006B6D1C" w:rsidRDefault="006B6D1C" w:rsidP="005E146C">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5825C" w14:textId="77777777" w:rsidR="006B6D1C" w:rsidRDefault="006B6D1C" w:rsidP="005E146C">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6C570"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10E23"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8344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9456E" w14:textId="77777777" w:rsidR="006B6D1C" w:rsidRDefault="006B6D1C" w:rsidP="005E146C">
            <w:pPr>
              <w:pStyle w:val="TAC"/>
              <w:rPr>
                <w:rFonts w:cs="Arial"/>
                <w:lang w:eastAsia="zh-CN"/>
              </w:rPr>
            </w:pPr>
            <w:r>
              <w:rPr>
                <w:rFonts w:cs="Arial"/>
                <w:lang w:eastAsia="zh-CN"/>
              </w:rPr>
              <w:t>0.8</w:t>
            </w:r>
          </w:p>
        </w:tc>
      </w:tr>
      <w:tr w:rsidR="006B6D1C" w14:paraId="71BC14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6E3C8" w14:textId="77777777" w:rsidR="006B6D1C" w:rsidRDefault="006B6D1C" w:rsidP="005E146C">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62AC" w14:textId="77777777" w:rsidR="006B6D1C" w:rsidRDefault="006B6D1C" w:rsidP="005E146C">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335C" w14:textId="77777777" w:rsidR="006B6D1C" w:rsidRDefault="006B6D1C" w:rsidP="005E146C">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1FFDB" w14:textId="77777777" w:rsidR="006B6D1C" w:rsidRDefault="006B6D1C" w:rsidP="005E146C">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2736" w14:textId="77777777" w:rsidR="006B6D1C" w:rsidRDefault="006B6D1C" w:rsidP="005E146C">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A145D" w14:textId="77777777" w:rsidR="006B6D1C" w:rsidRDefault="006B6D1C" w:rsidP="005E146C">
            <w:pPr>
              <w:pStyle w:val="TAC"/>
              <w:rPr>
                <w:rFonts w:cs="Arial"/>
                <w:kern w:val="2"/>
                <w:lang w:eastAsia="zh-CN"/>
              </w:rPr>
            </w:pPr>
            <w:r>
              <w:rPr>
                <w:rFonts w:cs="Arial"/>
                <w:kern w:val="2"/>
                <w:lang w:eastAsia="zh-CN"/>
              </w:rPr>
              <w:t>0.6</w:t>
            </w:r>
          </w:p>
        </w:tc>
      </w:tr>
      <w:tr w:rsidR="006B6D1C" w14:paraId="714BB2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D998B" w14:textId="77777777" w:rsidR="006B6D1C" w:rsidRDefault="006B6D1C" w:rsidP="005E146C">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85C10" w14:textId="77777777" w:rsidR="006B6D1C" w:rsidRDefault="006B6D1C" w:rsidP="005E146C">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0A13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6695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1F31"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081AE" w14:textId="77777777" w:rsidR="006B6D1C" w:rsidRDefault="006B6D1C" w:rsidP="005E146C">
            <w:pPr>
              <w:pStyle w:val="TAC"/>
              <w:rPr>
                <w:lang w:eastAsia="zh-CN"/>
              </w:rPr>
            </w:pPr>
            <w:r>
              <w:rPr>
                <w:lang w:eastAsia="zh-CN"/>
              </w:rPr>
              <w:t>0.8</w:t>
            </w:r>
          </w:p>
        </w:tc>
      </w:tr>
      <w:tr w:rsidR="006B6D1C" w14:paraId="222237C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52E9F" w14:textId="77777777" w:rsidR="006B6D1C" w:rsidRDefault="006B6D1C" w:rsidP="005E146C">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A31B3" w14:textId="77777777" w:rsidR="006B6D1C" w:rsidRDefault="006B6D1C" w:rsidP="005E146C">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72B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C053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1FF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191C7" w14:textId="77777777" w:rsidR="006B6D1C" w:rsidRDefault="006B6D1C" w:rsidP="005E146C">
            <w:pPr>
              <w:pStyle w:val="TAC"/>
              <w:rPr>
                <w:lang w:eastAsia="zh-CN"/>
              </w:rPr>
            </w:pPr>
            <w:r>
              <w:rPr>
                <w:lang w:eastAsia="zh-CN"/>
              </w:rPr>
              <w:t>0.8</w:t>
            </w:r>
          </w:p>
        </w:tc>
      </w:tr>
      <w:tr w:rsidR="006B6D1C" w14:paraId="4C4FB49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31894" w14:textId="77777777" w:rsidR="006B6D1C" w:rsidRDefault="006B6D1C" w:rsidP="005E146C">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9139" w14:textId="77777777" w:rsidR="006B6D1C" w:rsidRDefault="006B6D1C" w:rsidP="005E146C">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A1F0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6254"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03FD" w14:textId="77777777" w:rsidR="006B6D1C" w:rsidRDefault="006B6D1C" w:rsidP="005E146C">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7C1B9" w14:textId="77777777" w:rsidR="006B6D1C" w:rsidRDefault="006B6D1C" w:rsidP="005E146C">
            <w:pPr>
              <w:pStyle w:val="TAC"/>
              <w:rPr>
                <w:lang w:eastAsia="zh-CN"/>
              </w:rPr>
            </w:pPr>
            <w:r>
              <w:rPr>
                <w:lang w:eastAsia="zh-CN"/>
              </w:rPr>
              <w:t>0.8</w:t>
            </w:r>
          </w:p>
        </w:tc>
      </w:tr>
      <w:tr w:rsidR="006B6D1C" w14:paraId="0BD5D6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0E625" w14:textId="77777777" w:rsidR="006B6D1C" w:rsidRDefault="006B6D1C" w:rsidP="005E146C">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9DDA0"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82835"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B2E14" w14:textId="77777777" w:rsidR="006B6D1C" w:rsidRDefault="006B6D1C" w:rsidP="005E146C">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39146" w14:textId="77777777" w:rsidR="006B6D1C" w:rsidRDefault="006B6D1C" w:rsidP="005E146C">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92CBB" w14:textId="77777777" w:rsidR="006B6D1C" w:rsidRDefault="006B6D1C" w:rsidP="005E146C">
            <w:pPr>
              <w:pStyle w:val="TAC"/>
              <w:rPr>
                <w:rFonts w:cs="Arial"/>
                <w:lang w:eastAsia="zh-CN"/>
              </w:rPr>
            </w:pPr>
            <w:r>
              <w:t>0.8</w:t>
            </w:r>
            <w:r>
              <w:rPr>
                <w:vertAlign w:val="superscript"/>
              </w:rPr>
              <w:t>5</w:t>
            </w:r>
          </w:p>
        </w:tc>
      </w:tr>
      <w:tr w:rsidR="006B6D1C" w14:paraId="266213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14E1" w14:textId="77777777" w:rsidR="006B6D1C" w:rsidRDefault="006B6D1C" w:rsidP="005E146C">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ED055" w14:textId="77777777" w:rsidR="006B6D1C" w:rsidRDefault="006B6D1C" w:rsidP="005E146C">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B297E" w14:textId="77777777" w:rsidR="006B6D1C" w:rsidRDefault="006B6D1C" w:rsidP="005E146C">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38DBC" w14:textId="77777777" w:rsidR="006B6D1C" w:rsidRDefault="006B6D1C" w:rsidP="005E146C">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194B" w14:textId="77777777" w:rsidR="006B6D1C" w:rsidRDefault="006B6D1C" w:rsidP="005E146C">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454B2" w14:textId="77777777" w:rsidR="006B6D1C" w:rsidRDefault="006B6D1C" w:rsidP="005E146C">
            <w:pPr>
              <w:pStyle w:val="TAC"/>
              <w:rPr>
                <w:rFonts w:cs="Arial"/>
                <w:kern w:val="2"/>
                <w:lang w:eastAsia="zh-CN"/>
              </w:rPr>
            </w:pPr>
            <w:r>
              <w:rPr>
                <w:rFonts w:cs="Arial"/>
                <w:kern w:val="2"/>
                <w:lang w:eastAsia="zh-CN"/>
              </w:rPr>
              <w:t>0.8</w:t>
            </w:r>
          </w:p>
        </w:tc>
      </w:tr>
      <w:tr w:rsidR="006B6D1C" w14:paraId="5E77AB7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9878C3" w14:textId="77777777" w:rsidR="006B6D1C" w:rsidRDefault="006B6D1C" w:rsidP="005E146C">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D7FD2"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0DB"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F6C08"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04D17"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A518E" w14:textId="77777777" w:rsidR="006B6D1C" w:rsidRDefault="006B6D1C" w:rsidP="005E146C">
            <w:pPr>
              <w:pStyle w:val="TAC"/>
              <w:rPr>
                <w:rFonts w:cs="Arial"/>
                <w:lang w:eastAsia="zh-CN"/>
              </w:rPr>
            </w:pPr>
            <w:r>
              <w:rPr>
                <w:rFonts w:cs="Arial"/>
                <w:lang w:eastAsia="zh-CN"/>
              </w:rPr>
              <w:t>0.6</w:t>
            </w:r>
          </w:p>
        </w:tc>
      </w:tr>
      <w:tr w:rsidR="006B6D1C" w14:paraId="690955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B0B2B" w14:textId="77777777" w:rsidR="006B6D1C" w:rsidRDefault="006B6D1C" w:rsidP="005E146C">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836E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F244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2C10"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1AF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2FFBA" w14:textId="77777777" w:rsidR="006B6D1C" w:rsidRDefault="006B6D1C" w:rsidP="005E146C">
            <w:pPr>
              <w:pStyle w:val="TAC"/>
              <w:rPr>
                <w:rFonts w:eastAsia="Malgun Gothic" w:cs="Arial"/>
                <w:lang w:eastAsia="ko-KR"/>
              </w:rPr>
            </w:pPr>
            <w:r>
              <w:rPr>
                <w:rFonts w:cs="Arial"/>
                <w:lang w:eastAsia="zh-CN"/>
              </w:rPr>
              <w:t>0.6</w:t>
            </w:r>
          </w:p>
        </w:tc>
      </w:tr>
      <w:tr w:rsidR="006B6D1C" w14:paraId="03CEFE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284575" w14:textId="77777777" w:rsidR="006B6D1C" w:rsidRDefault="006B6D1C" w:rsidP="005E146C">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D662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DF67"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485C"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D85F"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A461" w14:textId="77777777" w:rsidR="006B6D1C" w:rsidRDefault="006B6D1C" w:rsidP="005E146C">
            <w:pPr>
              <w:pStyle w:val="TAC"/>
              <w:rPr>
                <w:rFonts w:eastAsia="Malgun Gothic" w:cs="Arial"/>
                <w:lang w:eastAsia="ko-KR"/>
              </w:rPr>
            </w:pPr>
            <w:r>
              <w:rPr>
                <w:rFonts w:cs="Arial"/>
                <w:lang w:eastAsia="zh-CN"/>
              </w:rPr>
              <w:t>-</w:t>
            </w:r>
          </w:p>
        </w:tc>
      </w:tr>
      <w:tr w:rsidR="006B6D1C" w14:paraId="70703A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33F44" w14:textId="77777777" w:rsidR="006B6D1C" w:rsidRDefault="006B6D1C" w:rsidP="005E146C">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D8DD"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262D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8430"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6FF6E"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1D835" w14:textId="77777777" w:rsidR="006B6D1C" w:rsidRDefault="006B6D1C" w:rsidP="005E146C">
            <w:pPr>
              <w:pStyle w:val="TAC"/>
              <w:rPr>
                <w:rFonts w:cs="Arial"/>
              </w:rPr>
            </w:pPr>
            <w:r>
              <w:rPr>
                <w:rFonts w:cs="Arial"/>
                <w:lang w:eastAsia="zh-CN"/>
              </w:rPr>
              <w:t>-</w:t>
            </w:r>
          </w:p>
        </w:tc>
      </w:tr>
      <w:tr w:rsidR="006B6D1C" w14:paraId="298C411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D5065" w14:textId="77777777" w:rsidR="006B6D1C" w:rsidRDefault="006B6D1C" w:rsidP="005E146C">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1F78E"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2B34A"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4FA46"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2017B"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FB26A" w14:textId="77777777" w:rsidR="006B6D1C" w:rsidRDefault="006B6D1C" w:rsidP="005E146C">
            <w:pPr>
              <w:pStyle w:val="TAC"/>
              <w:rPr>
                <w:rFonts w:cs="Arial"/>
              </w:rPr>
            </w:pPr>
            <w:r>
              <w:rPr>
                <w:rFonts w:cs="Arial"/>
                <w:lang w:eastAsia="zh-CN"/>
              </w:rPr>
              <w:t>-</w:t>
            </w:r>
          </w:p>
        </w:tc>
      </w:tr>
      <w:tr w:rsidR="006B6D1C" w14:paraId="26AB069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A9648" w14:textId="77777777" w:rsidR="006B6D1C" w:rsidRDefault="006B6D1C" w:rsidP="005E146C">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40A18" w14:textId="77777777" w:rsidR="006B6D1C" w:rsidRDefault="006B6D1C" w:rsidP="005E146C">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40E8F"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F8DF7" w14:textId="77777777" w:rsidR="006B6D1C" w:rsidRDefault="006B6D1C" w:rsidP="005E146C">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2D0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B09FC" w14:textId="77777777" w:rsidR="006B6D1C" w:rsidRDefault="006B6D1C" w:rsidP="005E146C">
            <w:pPr>
              <w:pStyle w:val="TAC"/>
              <w:rPr>
                <w:rFonts w:cs="Arial"/>
                <w:lang w:eastAsia="zh-CN"/>
              </w:rPr>
            </w:pPr>
            <w:r>
              <w:rPr>
                <w:rFonts w:cs="Arial"/>
                <w:lang w:eastAsia="zh-CN"/>
              </w:rPr>
              <w:t>0.8</w:t>
            </w:r>
          </w:p>
        </w:tc>
      </w:tr>
      <w:tr w:rsidR="006B6D1C" w14:paraId="630E0EB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82353" w14:textId="77777777" w:rsidR="006B6D1C" w:rsidRDefault="006B6D1C" w:rsidP="005E146C">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EC89" w14:textId="77777777" w:rsidR="006B6D1C" w:rsidRDefault="006B6D1C" w:rsidP="005E146C">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22540"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BEE27" w14:textId="77777777" w:rsidR="006B6D1C" w:rsidRDefault="006B6D1C" w:rsidP="005E146C">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2935" w14:textId="77777777" w:rsidR="006B6D1C" w:rsidRDefault="006B6D1C" w:rsidP="005E146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5A455" w14:textId="77777777" w:rsidR="006B6D1C" w:rsidRDefault="006B6D1C" w:rsidP="005E146C">
            <w:pPr>
              <w:pStyle w:val="TAC"/>
              <w:rPr>
                <w:rFonts w:cs="Arial"/>
                <w:lang w:eastAsia="zh-CN"/>
              </w:rPr>
            </w:pPr>
            <w:r>
              <w:rPr>
                <w:rFonts w:cs="Arial"/>
                <w:lang w:eastAsia="zh-CN"/>
              </w:rPr>
              <w:t>0.8</w:t>
            </w:r>
          </w:p>
        </w:tc>
      </w:tr>
      <w:tr w:rsidR="006B6D1C" w14:paraId="0B0035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696E3" w14:textId="77777777" w:rsidR="006B6D1C" w:rsidRDefault="006B6D1C" w:rsidP="005E146C">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3C3B" w14:textId="77777777" w:rsidR="006B6D1C" w:rsidRDefault="006B6D1C" w:rsidP="005E146C">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EA55C" w14:textId="77777777" w:rsidR="006B6D1C" w:rsidRDefault="006B6D1C" w:rsidP="005E146C">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A930F" w14:textId="77777777" w:rsidR="006B6D1C" w:rsidRDefault="006B6D1C" w:rsidP="005E146C">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A2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ECE61" w14:textId="77777777" w:rsidR="006B6D1C" w:rsidRDefault="006B6D1C" w:rsidP="005E146C">
            <w:pPr>
              <w:pStyle w:val="TAC"/>
              <w:rPr>
                <w:lang w:eastAsia="zh-CN"/>
              </w:rPr>
            </w:pPr>
            <w:r>
              <w:rPr>
                <w:lang w:eastAsia="zh-CN"/>
              </w:rPr>
              <w:t>0.8</w:t>
            </w:r>
          </w:p>
        </w:tc>
      </w:tr>
      <w:tr w:rsidR="006B6D1C" w14:paraId="7DA1A73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08C26" w14:textId="77777777" w:rsidR="006B6D1C" w:rsidRDefault="006B6D1C" w:rsidP="005E146C">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D46D3" w14:textId="77777777" w:rsidR="006B6D1C" w:rsidRDefault="006B6D1C" w:rsidP="005E146C">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2EF43"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9251" w14:textId="77777777" w:rsidR="006B6D1C" w:rsidRDefault="006B6D1C" w:rsidP="005E146C">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F104" w14:textId="77777777" w:rsidR="006B6D1C" w:rsidRDefault="006B6D1C" w:rsidP="005E146C">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8D3C9" w14:textId="77777777" w:rsidR="006B6D1C" w:rsidRDefault="006B6D1C" w:rsidP="005E146C">
            <w:pPr>
              <w:pStyle w:val="TAC"/>
              <w:rPr>
                <w:rFonts w:eastAsia="Malgun Gothic"/>
              </w:rPr>
            </w:pPr>
            <w:r>
              <w:rPr>
                <w:szCs w:val="18"/>
                <w:lang w:eastAsia="ja-JP"/>
              </w:rPr>
              <w:t>0.8</w:t>
            </w:r>
            <w:r>
              <w:rPr>
                <w:szCs w:val="18"/>
                <w:vertAlign w:val="superscript"/>
                <w:lang w:eastAsia="ja-JP"/>
              </w:rPr>
              <w:t>5</w:t>
            </w:r>
          </w:p>
        </w:tc>
      </w:tr>
      <w:tr w:rsidR="006B6D1C" w14:paraId="3B322B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998F7"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E126C"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9925"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E71A"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E8EEF"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E5366" w14:textId="77777777" w:rsidR="006B6D1C" w:rsidRDefault="006B6D1C" w:rsidP="005E146C">
            <w:pPr>
              <w:pStyle w:val="TAC"/>
              <w:rPr>
                <w:rFonts w:cs="Arial"/>
                <w:lang w:eastAsia="zh-CN"/>
              </w:rPr>
            </w:pPr>
            <w:r>
              <w:rPr>
                <w:rFonts w:cs="Arial"/>
                <w:lang w:eastAsia="zh-CN"/>
              </w:rPr>
              <w:t>0.8</w:t>
            </w:r>
          </w:p>
        </w:tc>
      </w:tr>
      <w:tr w:rsidR="006B6D1C" w14:paraId="766BC6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C3D05"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A19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1BD"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40100"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72AF7"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80C47" w14:textId="77777777" w:rsidR="006B6D1C" w:rsidRDefault="006B6D1C" w:rsidP="005E146C">
            <w:pPr>
              <w:pStyle w:val="TAC"/>
              <w:rPr>
                <w:rFonts w:eastAsia="Malgun Gothic" w:cs="Arial"/>
                <w:lang w:eastAsia="ko-KR"/>
              </w:rPr>
            </w:pPr>
            <w:r>
              <w:rPr>
                <w:rFonts w:cs="Arial"/>
                <w:lang w:eastAsia="zh-CN"/>
              </w:rPr>
              <w:t>0.8</w:t>
            </w:r>
          </w:p>
        </w:tc>
      </w:tr>
      <w:tr w:rsidR="006B6D1C" w14:paraId="621916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D2DBA"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0085F"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DE926"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618F7"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8A47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AD9F9" w14:textId="77777777" w:rsidR="006B6D1C" w:rsidRDefault="006B6D1C" w:rsidP="005E146C">
            <w:pPr>
              <w:pStyle w:val="TAC"/>
              <w:rPr>
                <w:rFonts w:eastAsia="Malgun Gothic" w:cs="Arial"/>
                <w:lang w:eastAsia="ko-KR"/>
              </w:rPr>
            </w:pPr>
            <w:r>
              <w:rPr>
                <w:rFonts w:cs="Arial"/>
                <w:lang w:eastAsia="zh-CN"/>
              </w:rPr>
              <w:t>-</w:t>
            </w:r>
          </w:p>
        </w:tc>
      </w:tr>
      <w:tr w:rsidR="006B6D1C" w14:paraId="4231AE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A8FCD" w14:textId="77777777" w:rsidR="006B6D1C" w:rsidRDefault="006B6D1C" w:rsidP="005E146C">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9353"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7B3" w14:textId="77777777" w:rsidR="006B6D1C" w:rsidRDefault="006B6D1C" w:rsidP="005E146C">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161FC"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8BFDD" w14:textId="77777777" w:rsidR="006B6D1C" w:rsidRDefault="006B6D1C" w:rsidP="005E146C">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5476B" w14:textId="77777777" w:rsidR="006B6D1C" w:rsidRDefault="006B6D1C" w:rsidP="005E146C">
            <w:pPr>
              <w:pStyle w:val="TAC"/>
              <w:rPr>
                <w:rFonts w:eastAsia="Yu Mincho"/>
                <w:lang w:eastAsia="ja-JP"/>
              </w:rPr>
            </w:pPr>
            <w:r>
              <w:rPr>
                <w:rFonts w:cs="Arial"/>
                <w:lang w:eastAsia="zh-CN"/>
              </w:rPr>
              <w:t>0.5</w:t>
            </w:r>
          </w:p>
        </w:tc>
      </w:tr>
      <w:tr w:rsidR="006B6D1C" w14:paraId="7621BE7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8EFC2" w14:textId="77777777" w:rsidR="006B6D1C" w:rsidRDefault="006B6D1C" w:rsidP="005E146C">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29DE7" w14:textId="77777777" w:rsidR="006B6D1C" w:rsidRDefault="006B6D1C" w:rsidP="005E146C">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51C7" w14:textId="77777777" w:rsidR="006B6D1C" w:rsidRDefault="006B6D1C" w:rsidP="005E146C">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E153B" w14:textId="77777777" w:rsidR="006B6D1C" w:rsidRDefault="006B6D1C" w:rsidP="005E146C">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185C0" w14:textId="77777777" w:rsidR="006B6D1C" w:rsidRDefault="006B6D1C" w:rsidP="005E146C">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4E068" w14:textId="77777777" w:rsidR="006B6D1C" w:rsidRDefault="006B6D1C" w:rsidP="005E146C">
            <w:pPr>
              <w:pStyle w:val="TAC"/>
              <w:rPr>
                <w:rFonts w:eastAsia="Yu Mincho"/>
                <w:lang w:val="en-US" w:eastAsia="ja-JP"/>
              </w:rPr>
            </w:pPr>
            <w:r>
              <w:rPr>
                <w:rFonts w:cs="Arial"/>
                <w:lang w:eastAsia="zh-CN"/>
              </w:rPr>
              <w:t>0.8</w:t>
            </w:r>
          </w:p>
        </w:tc>
      </w:tr>
      <w:tr w:rsidR="006B6D1C" w14:paraId="63A8D9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4960E" w14:textId="77777777" w:rsidR="006B6D1C" w:rsidRDefault="006B6D1C" w:rsidP="005E146C">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D3AD3" w14:textId="77777777" w:rsidR="006B6D1C" w:rsidRDefault="006B6D1C" w:rsidP="005E146C">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6A32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D8AE5" w14:textId="77777777" w:rsidR="006B6D1C" w:rsidRDefault="006B6D1C" w:rsidP="005E146C">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65D5"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72C6" w14:textId="77777777" w:rsidR="006B6D1C" w:rsidRDefault="006B6D1C" w:rsidP="005E146C">
            <w:pPr>
              <w:pStyle w:val="TAC"/>
              <w:rPr>
                <w:lang w:eastAsia="zh-CN"/>
              </w:rPr>
            </w:pPr>
            <w:r>
              <w:rPr>
                <w:lang w:eastAsia="zh-CN"/>
              </w:rPr>
              <w:t>0.5</w:t>
            </w:r>
          </w:p>
        </w:tc>
      </w:tr>
      <w:tr w:rsidR="006B6D1C" w14:paraId="457812F1"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BEAFDF" w14:textId="77777777" w:rsidR="006B6D1C" w:rsidRDefault="006B6D1C" w:rsidP="005E146C">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6DE15E" w14:textId="77777777" w:rsidR="006B6D1C" w:rsidRDefault="006B6D1C" w:rsidP="005E146C">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6BA771" w14:textId="77777777" w:rsidR="006B6D1C" w:rsidRDefault="006B6D1C" w:rsidP="005E146C">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038127" w14:textId="77777777" w:rsidR="006B6D1C" w:rsidRPr="00FF3453" w:rsidRDefault="006B6D1C" w:rsidP="005E146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7E8C9C" w14:textId="77777777" w:rsidR="006B6D1C" w:rsidRDefault="006B6D1C" w:rsidP="005E146C">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E51589" w14:textId="77777777" w:rsidR="006B6D1C" w:rsidRDefault="006B6D1C" w:rsidP="005E146C">
            <w:pPr>
              <w:pStyle w:val="TAC"/>
              <w:rPr>
                <w:lang w:eastAsia="ko-KR"/>
              </w:rPr>
            </w:pPr>
            <w:r>
              <w:rPr>
                <w:rFonts w:hint="eastAsia"/>
                <w:lang w:eastAsia="ko-KR"/>
              </w:rPr>
              <w:t>0.8</w:t>
            </w:r>
          </w:p>
        </w:tc>
      </w:tr>
      <w:tr w:rsidR="006B6D1C" w14:paraId="4AEFC97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B9027" w14:textId="77777777" w:rsidR="006B6D1C" w:rsidRDefault="006B6D1C" w:rsidP="005E146C">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5F185" w14:textId="77777777" w:rsidR="006B6D1C" w:rsidRDefault="006B6D1C" w:rsidP="005E146C">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F74DA"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29A81"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DE9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AB2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3A57E66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FB89C" w14:textId="77777777" w:rsidR="006B6D1C" w:rsidRDefault="006B6D1C" w:rsidP="005E146C">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1A3B"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D101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2736"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008D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F6810" w14:textId="77777777" w:rsidR="006B6D1C" w:rsidRDefault="006B6D1C" w:rsidP="005E146C">
            <w:pPr>
              <w:pStyle w:val="TAC"/>
              <w:rPr>
                <w:lang w:eastAsia="zh-CN"/>
              </w:rPr>
            </w:pPr>
            <w:r>
              <w:rPr>
                <w:lang w:eastAsia="zh-CN"/>
              </w:rPr>
              <w:t>0.8</w:t>
            </w:r>
          </w:p>
        </w:tc>
      </w:tr>
      <w:tr w:rsidR="006B6D1C" w14:paraId="30D56D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E1CC2" w14:textId="77777777" w:rsidR="006B6D1C" w:rsidRDefault="006B6D1C" w:rsidP="005E146C">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2328A"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9BFD6" w14:textId="77777777" w:rsidR="006B6D1C" w:rsidRDefault="006B6D1C" w:rsidP="005E146C">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13735"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A427"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932F9" w14:textId="77777777" w:rsidR="006B6D1C" w:rsidRDefault="006B6D1C" w:rsidP="005E146C">
            <w:pPr>
              <w:pStyle w:val="TAC"/>
              <w:rPr>
                <w:lang w:eastAsia="ja-JP"/>
              </w:rPr>
            </w:pPr>
            <w:r>
              <w:rPr>
                <w:lang w:eastAsia="zh-CN"/>
              </w:rPr>
              <w:t>0.8</w:t>
            </w:r>
          </w:p>
        </w:tc>
      </w:tr>
      <w:tr w:rsidR="006B6D1C" w14:paraId="2923CB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CEE38" w14:textId="77777777" w:rsidR="006B6D1C" w:rsidRDefault="006B6D1C" w:rsidP="005E146C">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B9622" w14:textId="77777777" w:rsidR="006B6D1C" w:rsidRDefault="006B6D1C" w:rsidP="005E146C">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B949B" w14:textId="77777777" w:rsidR="006B6D1C" w:rsidRDefault="006B6D1C" w:rsidP="005E146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DAB2"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2B71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60FE"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284AA2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38B5C4" w14:textId="77777777" w:rsidR="006B6D1C" w:rsidRDefault="006B6D1C" w:rsidP="005E146C">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21726" w14:textId="77777777" w:rsidR="006B6D1C" w:rsidRDefault="006B6D1C" w:rsidP="005E146C">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F0763"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4119"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D37A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C8D6F" w14:textId="77777777" w:rsidR="006B6D1C" w:rsidRDefault="006B6D1C" w:rsidP="005E146C">
            <w:pPr>
              <w:pStyle w:val="TAC"/>
              <w:rPr>
                <w:lang w:eastAsia="zh-CN"/>
              </w:rPr>
            </w:pPr>
            <w:r>
              <w:rPr>
                <w:lang w:eastAsia="zh-CN"/>
              </w:rPr>
              <w:t>0.8</w:t>
            </w:r>
          </w:p>
        </w:tc>
      </w:tr>
      <w:tr w:rsidR="006B6D1C" w14:paraId="63E8D4C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1BDBE" w14:textId="77777777" w:rsidR="006B6D1C" w:rsidRDefault="006B6D1C" w:rsidP="005E146C">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90BC0" w14:textId="77777777" w:rsidR="006B6D1C" w:rsidRDefault="006B6D1C" w:rsidP="005E146C">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83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7273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839E7"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2335A" w14:textId="77777777" w:rsidR="006B6D1C" w:rsidRDefault="006B6D1C" w:rsidP="005E146C">
            <w:pPr>
              <w:pStyle w:val="TAC"/>
              <w:rPr>
                <w:lang w:eastAsia="zh-CN"/>
              </w:rPr>
            </w:pPr>
            <w:r>
              <w:rPr>
                <w:lang w:eastAsia="zh-CN"/>
              </w:rPr>
              <w:t>0.8</w:t>
            </w:r>
          </w:p>
        </w:tc>
      </w:tr>
      <w:tr w:rsidR="006B6D1C" w14:paraId="4FBD98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75192" w14:textId="77777777" w:rsidR="006B6D1C" w:rsidRDefault="006B6D1C" w:rsidP="005E146C">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13D3C"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6EF8E"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0DC60"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314C9"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1288E" w14:textId="77777777" w:rsidR="006B6D1C" w:rsidRDefault="006B6D1C" w:rsidP="005E146C">
            <w:pPr>
              <w:pStyle w:val="TAC"/>
              <w:rPr>
                <w:rFonts w:eastAsia="DengXian"/>
                <w:lang w:eastAsia="zh-CN"/>
              </w:rPr>
            </w:pPr>
            <w:r>
              <w:rPr>
                <w:rFonts w:eastAsia="DengXian"/>
                <w:lang w:eastAsia="zh-CN"/>
              </w:rPr>
              <w:t>0.8</w:t>
            </w:r>
          </w:p>
        </w:tc>
      </w:tr>
      <w:tr w:rsidR="006B6D1C" w14:paraId="57D6D1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5A93D" w14:textId="77777777" w:rsidR="006B6D1C" w:rsidRDefault="006B6D1C" w:rsidP="005E146C">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A64F4"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F854F" w14:textId="77777777" w:rsidR="006B6D1C" w:rsidRDefault="006B6D1C" w:rsidP="005E146C">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A0908"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4FF2"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CE12A" w14:textId="77777777" w:rsidR="006B6D1C" w:rsidRDefault="006B6D1C" w:rsidP="005E146C">
            <w:pPr>
              <w:pStyle w:val="TAC"/>
              <w:rPr>
                <w:rFonts w:eastAsia="DengXian"/>
                <w:lang w:eastAsia="zh-CN"/>
              </w:rPr>
            </w:pPr>
            <w:r>
              <w:rPr>
                <w:rFonts w:eastAsia="DengXian"/>
                <w:lang w:eastAsia="zh-CN"/>
              </w:rPr>
              <w:t>0.8</w:t>
            </w:r>
          </w:p>
        </w:tc>
      </w:tr>
      <w:tr w:rsidR="006B6D1C" w14:paraId="6A5DD5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44734" w14:textId="77777777" w:rsidR="006B6D1C" w:rsidRDefault="006B6D1C" w:rsidP="005E146C">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C878E"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417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1DEEE"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222BB"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4AB4" w14:textId="77777777" w:rsidR="006B6D1C" w:rsidRDefault="006B6D1C" w:rsidP="005E146C">
            <w:pPr>
              <w:pStyle w:val="TAC"/>
              <w:rPr>
                <w:rFonts w:cs="Arial"/>
                <w:lang w:eastAsia="ja-JP"/>
              </w:rPr>
            </w:pPr>
            <w:r>
              <w:rPr>
                <w:rFonts w:eastAsia="DengXian"/>
                <w:lang w:eastAsia="zh-CN"/>
              </w:rPr>
              <w:t>0.8</w:t>
            </w:r>
          </w:p>
        </w:tc>
      </w:tr>
      <w:tr w:rsidR="006B6D1C" w14:paraId="585208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F92A0" w14:textId="77777777" w:rsidR="006B6D1C" w:rsidRDefault="006B6D1C" w:rsidP="005E146C">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8DA4B"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B44BD"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8EA2B"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2F7E"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AD46" w14:textId="77777777" w:rsidR="006B6D1C" w:rsidRDefault="006B6D1C" w:rsidP="005E146C">
            <w:pPr>
              <w:pStyle w:val="TAC"/>
              <w:rPr>
                <w:rFonts w:cs="Arial"/>
                <w:lang w:eastAsia="ja-JP"/>
              </w:rPr>
            </w:pPr>
            <w:r>
              <w:rPr>
                <w:rFonts w:eastAsia="DengXian"/>
                <w:lang w:eastAsia="zh-CN"/>
              </w:rPr>
              <w:t>0.8</w:t>
            </w:r>
          </w:p>
        </w:tc>
      </w:tr>
      <w:tr w:rsidR="006B6D1C" w14:paraId="1260B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39DCC" w14:textId="77777777" w:rsidR="006B6D1C" w:rsidRDefault="006B6D1C" w:rsidP="005E146C">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98270"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DC8A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83AFD"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BC0D8"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FC80" w14:textId="77777777" w:rsidR="006B6D1C" w:rsidRDefault="006B6D1C" w:rsidP="005E146C">
            <w:pPr>
              <w:pStyle w:val="TAC"/>
              <w:rPr>
                <w:rFonts w:cs="Arial"/>
                <w:lang w:eastAsia="ja-JP"/>
              </w:rPr>
            </w:pPr>
            <w:r>
              <w:rPr>
                <w:rFonts w:eastAsia="DengXian"/>
                <w:lang w:eastAsia="zh-CN"/>
              </w:rPr>
              <w:t>-</w:t>
            </w:r>
          </w:p>
        </w:tc>
      </w:tr>
      <w:tr w:rsidR="006B6D1C" w14:paraId="3E802AF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AAFFC8" w14:textId="77777777" w:rsidR="006B6D1C" w:rsidRDefault="006B6D1C" w:rsidP="005E146C">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587F"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6ECD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97CF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C607C"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E2A78" w14:textId="77777777" w:rsidR="006B6D1C" w:rsidRDefault="006B6D1C" w:rsidP="005E146C">
            <w:pPr>
              <w:pStyle w:val="TAC"/>
              <w:rPr>
                <w:lang w:eastAsia="zh-CN"/>
              </w:rPr>
            </w:pPr>
            <w:r>
              <w:rPr>
                <w:lang w:eastAsia="zh-CN"/>
              </w:rPr>
              <w:t>0.8</w:t>
            </w:r>
          </w:p>
        </w:tc>
      </w:tr>
      <w:tr w:rsidR="006B6D1C" w14:paraId="0A9B1F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E0D3E" w14:textId="77777777" w:rsidR="006B6D1C" w:rsidRDefault="006B6D1C" w:rsidP="005E146C">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DB7E"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2D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0ACA0"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B615A"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8166" w14:textId="77777777" w:rsidR="006B6D1C" w:rsidRDefault="006B6D1C" w:rsidP="005E146C">
            <w:pPr>
              <w:pStyle w:val="TAC"/>
              <w:rPr>
                <w:rFonts w:cs="Arial"/>
                <w:lang w:eastAsia="zh-CN"/>
              </w:rPr>
            </w:pPr>
            <w:r>
              <w:rPr>
                <w:rFonts w:cs="Arial"/>
                <w:lang w:eastAsia="zh-CN"/>
              </w:rPr>
              <w:t>0.6</w:t>
            </w:r>
          </w:p>
        </w:tc>
      </w:tr>
      <w:tr w:rsidR="006B6D1C" w14:paraId="576699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D6EE5" w14:textId="77777777" w:rsidR="006B6D1C" w:rsidRDefault="006B6D1C" w:rsidP="005E146C">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5436"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F4966"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FA739"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EEF0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B7A8" w14:textId="77777777" w:rsidR="006B6D1C" w:rsidRDefault="006B6D1C" w:rsidP="005E146C">
            <w:pPr>
              <w:pStyle w:val="TAC"/>
              <w:rPr>
                <w:lang w:eastAsia="zh-CN"/>
              </w:rPr>
            </w:pPr>
            <w:r>
              <w:rPr>
                <w:lang w:eastAsia="zh-CN"/>
              </w:rPr>
              <w:t>0.8</w:t>
            </w:r>
          </w:p>
        </w:tc>
      </w:tr>
      <w:tr w:rsidR="006B6D1C" w14:paraId="441C25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1F169" w14:textId="77777777" w:rsidR="006B6D1C" w:rsidRDefault="006B6D1C" w:rsidP="005E146C">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715B9"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9261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7DA15"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656A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65A1E" w14:textId="77777777" w:rsidR="006B6D1C" w:rsidRDefault="006B6D1C" w:rsidP="005E146C">
            <w:pPr>
              <w:pStyle w:val="TAC"/>
              <w:rPr>
                <w:lang w:eastAsia="zh-CN"/>
              </w:rPr>
            </w:pPr>
            <w:r>
              <w:rPr>
                <w:lang w:eastAsia="zh-CN"/>
              </w:rPr>
              <w:t>0.8</w:t>
            </w:r>
          </w:p>
        </w:tc>
      </w:tr>
      <w:tr w:rsidR="006B6D1C" w14:paraId="5A4CA8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55798" w14:textId="77777777" w:rsidR="006B6D1C" w:rsidRDefault="006B6D1C" w:rsidP="005E146C">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E2090" w14:textId="77777777" w:rsidR="006B6D1C" w:rsidRDefault="006B6D1C" w:rsidP="005E146C">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EC95"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7F9C7"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6257B"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89F86" w14:textId="77777777" w:rsidR="006B6D1C" w:rsidRDefault="006B6D1C" w:rsidP="005E146C">
            <w:pPr>
              <w:pStyle w:val="TAC"/>
              <w:rPr>
                <w:rFonts w:cs="Arial"/>
                <w:lang w:eastAsia="zh-CN"/>
              </w:rPr>
            </w:pPr>
            <w:r>
              <w:rPr>
                <w:rFonts w:cs="Arial"/>
                <w:lang w:eastAsia="zh-CN"/>
              </w:rPr>
              <w:t>-</w:t>
            </w:r>
          </w:p>
        </w:tc>
      </w:tr>
      <w:tr w:rsidR="006B6D1C" w14:paraId="0F316F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E9D06" w14:textId="77777777" w:rsidR="006B6D1C" w:rsidRDefault="006B6D1C" w:rsidP="005E146C">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AD4DB"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4C20D"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56D86"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790D0" w14:textId="77777777" w:rsidR="006B6D1C" w:rsidRDefault="006B6D1C" w:rsidP="005E146C">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B3AF3" w14:textId="77777777" w:rsidR="006B6D1C" w:rsidRDefault="006B6D1C" w:rsidP="005E146C">
            <w:pPr>
              <w:pStyle w:val="TAC"/>
              <w:rPr>
                <w:lang w:eastAsia="ja-JP"/>
              </w:rPr>
            </w:pPr>
            <w:r>
              <w:rPr>
                <w:lang w:eastAsia="zh-CN"/>
              </w:rPr>
              <w:t>0.8</w:t>
            </w:r>
            <w:r>
              <w:rPr>
                <w:vertAlign w:val="superscript"/>
                <w:lang w:eastAsia="zh-CN"/>
              </w:rPr>
              <w:t>5</w:t>
            </w:r>
          </w:p>
        </w:tc>
      </w:tr>
      <w:tr w:rsidR="006B6D1C" w14:paraId="59AE2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8A256" w14:textId="77777777" w:rsidR="006B6D1C" w:rsidRDefault="006B6D1C" w:rsidP="005E146C">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8C709" w14:textId="77777777" w:rsidR="006B6D1C" w:rsidRDefault="006B6D1C" w:rsidP="005E146C">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7F9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44741" w14:textId="77777777" w:rsidR="006B6D1C" w:rsidRDefault="006B6D1C" w:rsidP="005E146C">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E82D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95F1" w14:textId="77777777" w:rsidR="006B6D1C" w:rsidRDefault="006B6D1C" w:rsidP="005E146C">
            <w:pPr>
              <w:pStyle w:val="TAC"/>
              <w:rPr>
                <w:lang w:eastAsia="zh-CN"/>
              </w:rPr>
            </w:pPr>
            <w:r>
              <w:rPr>
                <w:lang w:eastAsia="zh-CN"/>
              </w:rPr>
              <w:t>0.5</w:t>
            </w:r>
          </w:p>
        </w:tc>
      </w:tr>
      <w:tr w:rsidR="006B6D1C" w14:paraId="1B1DAE8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8DF35" w14:textId="77777777" w:rsidR="006B6D1C" w:rsidRDefault="006B6D1C" w:rsidP="005E146C">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79E97" w14:textId="77777777" w:rsidR="006B6D1C" w:rsidRDefault="006B6D1C" w:rsidP="005E146C">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BD262"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D709" w14:textId="77777777" w:rsidR="006B6D1C" w:rsidRDefault="006B6D1C" w:rsidP="005E146C">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0618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9D858" w14:textId="77777777" w:rsidR="006B6D1C" w:rsidRDefault="006B6D1C" w:rsidP="005E146C">
            <w:pPr>
              <w:pStyle w:val="TAC"/>
              <w:rPr>
                <w:lang w:eastAsia="zh-CN"/>
              </w:rPr>
            </w:pPr>
            <w:r>
              <w:rPr>
                <w:lang w:eastAsia="zh-CN"/>
              </w:rPr>
              <w:t>0.8</w:t>
            </w:r>
          </w:p>
        </w:tc>
      </w:tr>
      <w:tr w:rsidR="006B6D1C" w14:paraId="4BC547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DC6A9" w14:textId="77777777" w:rsidR="006B6D1C" w:rsidRDefault="006B6D1C" w:rsidP="005E146C">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B3C2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85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D11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00CA8"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6B90" w14:textId="77777777" w:rsidR="006B6D1C" w:rsidRDefault="006B6D1C" w:rsidP="005E146C">
            <w:pPr>
              <w:pStyle w:val="TAC"/>
              <w:rPr>
                <w:rFonts w:cs="Arial"/>
                <w:lang w:eastAsia="zh-CN"/>
              </w:rPr>
            </w:pPr>
            <w:r>
              <w:rPr>
                <w:rFonts w:cs="Arial"/>
                <w:lang w:eastAsia="zh-CN"/>
              </w:rPr>
              <w:t>0.8</w:t>
            </w:r>
          </w:p>
        </w:tc>
      </w:tr>
      <w:tr w:rsidR="006B6D1C" w14:paraId="3B830F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BCC47" w14:textId="77777777" w:rsidR="006B6D1C" w:rsidRDefault="006B6D1C" w:rsidP="005E146C">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B97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568F" w14:textId="77777777" w:rsidR="006B6D1C" w:rsidRDefault="006B6D1C" w:rsidP="005E146C">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5929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5F218"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53584" w14:textId="77777777" w:rsidR="006B6D1C" w:rsidRDefault="006B6D1C" w:rsidP="005E146C">
            <w:pPr>
              <w:pStyle w:val="TAC"/>
              <w:rPr>
                <w:rFonts w:eastAsia="Malgun Gothic" w:cs="Arial"/>
                <w:lang w:val="fr-FR" w:eastAsia="ko-KR"/>
              </w:rPr>
            </w:pPr>
            <w:r>
              <w:rPr>
                <w:rFonts w:cs="Arial"/>
                <w:lang w:eastAsia="zh-CN"/>
              </w:rPr>
              <w:t>0.6</w:t>
            </w:r>
          </w:p>
        </w:tc>
      </w:tr>
      <w:tr w:rsidR="006B6D1C" w14:paraId="016195B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34B31" w14:textId="77777777" w:rsidR="006B6D1C" w:rsidRDefault="006B6D1C" w:rsidP="005E146C">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868A0"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8317"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BCF5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E091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03C2E" w14:textId="77777777" w:rsidR="006B6D1C" w:rsidRDefault="006B6D1C" w:rsidP="005E146C">
            <w:pPr>
              <w:pStyle w:val="TAC"/>
              <w:rPr>
                <w:rFonts w:cs="Arial"/>
                <w:lang w:eastAsia="zh-CN"/>
              </w:rPr>
            </w:pPr>
            <w:r>
              <w:rPr>
                <w:rFonts w:cs="Arial"/>
                <w:lang w:eastAsia="zh-CN"/>
              </w:rPr>
              <w:t>0.8</w:t>
            </w:r>
          </w:p>
        </w:tc>
      </w:tr>
      <w:tr w:rsidR="006B6D1C" w14:paraId="5768FEC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961A1" w14:textId="77777777" w:rsidR="006B6D1C" w:rsidRDefault="006B6D1C" w:rsidP="005E146C">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3104B" w14:textId="77777777" w:rsidR="006B6D1C" w:rsidRDefault="006B6D1C" w:rsidP="005E146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4D211" w14:textId="77777777" w:rsidR="006B6D1C" w:rsidRDefault="006B6D1C" w:rsidP="005E146C">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BBCFB" w14:textId="77777777" w:rsidR="006B6D1C" w:rsidRDefault="006B6D1C" w:rsidP="005E146C">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DA4C1" w14:textId="77777777" w:rsidR="006B6D1C" w:rsidRDefault="006B6D1C" w:rsidP="005E146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4319" w14:textId="77777777" w:rsidR="006B6D1C" w:rsidRDefault="006B6D1C" w:rsidP="005E146C">
            <w:pPr>
              <w:pStyle w:val="TAC"/>
              <w:rPr>
                <w:lang w:val="fr-FR" w:eastAsia="zh-CN"/>
              </w:rPr>
            </w:pPr>
            <w:r>
              <w:rPr>
                <w:lang w:val="fr-FR" w:eastAsia="zh-CN"/>
              </w:rPr>
              <w:t>0.7</w:t>
            </w:r>
          </w:p>
        </w:tc>
      </w:tr>
      <w:tr w:rsidR="006B6D1C" w14:paraId="5ED98CB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23FCD" w14:textId="77777777" w:rsidR="006B6D1C" w:rsidRDefault="006B6D1C" w:rsidP="005E146C">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687D1" w14:textId="77777777" w:rsidR="006B6D1C" w:rsidRDefault="006B6D1C" w:rsidP="005E146C">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54FF1" w14:textId="77777777" w:rsidR="006B6D1C" w:rsidRDefault="006B6D1C" w:rsidP="005E146C">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8A36C" w14:textId="77777777" w:rsidR="006B6D1C" w:rsidRDefault="006B6D1C" w:rsidP="005E146C">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23C07"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B18F" w14:textId="77777777" w:rsidR="006B6D1C" w:rsidRDefault="006B6D1C" w:rsidP="005E146C">
            <w:pPr>
              <w:pStyle w:val="TAC"/>
              <w:rPr>
                <w:rFonts w:cs="Arial"/>
                <w:lang w:val="fr-FR" w:eastAsia="zh-CN"/>
              </w:rPr>
            </w:pPr>
            <w:r>
              <w:rPr>
                <w:rFonts w:cs="Arial"/>
                <w:lang w:val="fr-FR" w:eastAsia="zh-CN"/>
              </w:rPr>
              <w:t>0.6</w:t>
            </w:r>
          </w:p>
        </w:tc>
      </w:tr>
      <w:tr w:rsidR="006B6D1C" w14:paraId="5B16C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76905" w14:textId="77777777" w:rsidR="006B6D1C" w:rsidRDefault="006B6D1C" w:rsidP="005E146C">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4D548" w14:textId="77777777" w:rsidR="006B6D1C" w:rsidRDefault="006B6D1C" w:rsidP="005E146C">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71DA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931C3"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D21E"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9F4B" w14:textId="77777777" w:rsidR="006B6D1C" w:rsidRDefault="006B6D1C" w:rsidP="005E146C">
            <w:pPr>
              <w:pStyle w:val="TAC"/>
              <w:rPr>
                <w:lang w:eastAsia="zh-CN"/>
              </w:rPr>
            </w:pPr>
            <w:r>
              <w:rPr>
                <w:lang w:eastAsia="zh-CN"/>
              </w:rPr>
              <w:t>0.7</w:t>
            </w:r>
          </w:p>
        </w:tc>
      </w:tr>
      <w:tr w:rsidR="006B6D1C" w14:paraId="2072A7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4D54D" w14:textId="77777777" w:rsidR="006B6D1C" w:rsidRDefault="006B6D1C" w:rsidP="005E146C">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7A7F8"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38307"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66449" w14:textId="77777777" w:rsidR="006B6D1C" w:rsidRDefault="006B6D1C" w:rsidP="005E146C">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F598"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7D5D3" w14:textId="77777777" w:rsidR="006B6D1C" w:rsidRDefault="006B6D1C" w:rsidP="005E146C">
            <w:pPr>
              <w:pStyle w:val="TAC"/>
              <w:rPr>
                <w:lang w:eastAsia="zh-CN"/>
              </w:rPr>
            </w:pPr>
            <w:r>
              <w:rPr>
                <w:lang w:eastAsia="zh-CN"/>
              </w:rPr>
              <w:t>0.8</w:t>
            </w:r>
          </w:p>
        </w:tc>
      </w:tr>
      <w:tr w:rsidR="006B6D1C" w14:paraId="46F0BB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F9E0F" w14:textId="77777777" w:rsidR="006B6D1C" w:rsidRDefault="006B6D1C" w:rsidP="005E146C">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8330" w14:textId="77777777" w:rsidR="006B6D1C" w:rsidRDefault="006B6D1C" w:rsidP="005E146C">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884D4" w14:textId="77777777" w:rsidR="006B6D1C" w:rsidRDefault="006B6D1C" w:rsidP="005E146C">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CA24A" w14:textId="77777777" w:rsidR="006B6D1C" w:rsidRDefault="006B6D1C" w:rsidP="005E146C">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AD297" w14:textId="77777777" w:rsidR="006B6D1C" w:rsidRDefault="006B6D1C" w:rsidP="005E146C">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DBF4D" w14:textId="77777777" w:rsidR="006B6D1C" w:rsidRDefault="006B6D1C" w:rsidP="005E146C">
            <w:pPr>
              <w:pStyle w:val="TAC"/>
              <w:rPr>
                <w:lang w:val="fr-FR" w:eastAsia="zh-CN"/>
              </w:rPr>
            </w:pPr>
            <w:r>
              <w:rPr>
                <w:lang w:val="fr-FR" w:eastAsia="zh-CN"/>
              </w:rPr>
              <w:t>0.6</w:t>
            </w:r>
          </w:p>
        </w:tc>
      </w:tr>
      <w:tr w:rsidR="006B6D1C" w14:paraId="319222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B9E82" w14:textId="77777777" w:rsidR="006B6D1C" w:rsidRDefault="006B6D1C" w:rsidP="005E146C">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C947B" w14:textId="77777777" w:rsidR="006B6D1C" w:rsidRDefault="006B6D1C" w:rsidP="005E146C">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EF74" w14:textId="77777777" w:rsidR="006B6D1C" w:rsidRDefault="006B6D1C" w:rsidP="005E146C">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6F488" w14:textId="77777777" w:rsidR="006B6D1C" w:rsidRDefault="006B6D1C" w:rsidP="005E146C">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E981" w14:textId="77777777" w:rsidR="006B6D1C" w:rsidRDefault="006B6D1C" w:rsidP="005E146C">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DB7D5" w14:textId="77777777" w:rsidR="006B6D1C" w:rsidRDefault="006B6D1C" w:rsidP="005E146C">
            <w:pPr>
              <w:pStyle w:val="TAC"/>
              <w:rPr>
                <w:rFonts w:cs="Arial"/>
                <w:lang w:val="fr-FR" w:eastAsia="zh-CN"/>
              </w:rPr>
            </w:pPr>
            <w:r>
              <w:rPr>
                <w:rFonts w:cs="Arial"/>
                <w:lang w:val="fr-FR" w:eastAsia="zh-CN"/>
              </w:rPr>
              <w:t>0.6</w:t>
            </w:r>
          </w:p>
        </w:tc>
      </w:tr>
      <w:tr w:rsidR="006B6D1C" w14:paraId="63916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5C9E0" w14:textId="77777777" w:rsidR="006B6D1C" w:rsidRDefault="006B6D1C" w:rsidP="005E146C">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E72B1" w14:textId="77777777" w:rsidR="006B6D1C" w:rsidRDefault="006B6D1C" w:rsidP="005E146C">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9B62"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E973" w14:textId="77777777" w:rsidR="006B6D1C" w:rsidRDefault="006B6D1C" w:rsidP="005E146C">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BC6E8" w14:textId="77777777" w:rsidR="006B6D1C" w:rsidRDefault="006B6D1C" w:rsidP="005E146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7BF0" w14:textId="77777777" w:rsidR="006B6D1C" w:rsidRDefault="006B6D1C" w:rsidP="005E146C">
            <w:pPr>
              <w:pStyle w:val="TAC"/>
              <w:rPr>
                <w:rFonts w:cs="Arial"/>
                <w:lang w:eastAsia="zh-CN"/>
              </w:rPr>
            </w:pPr>
            <w:r>
              <w:rPr>
                <w:rFonts w:cs="Arial"/>
                <w:lang w:eastAsia="zh-CN"/>
              </w:rPr>
              <w:t>0.8</w:t>
            </w:r>
          </w:p>
        </w:tc>
      </w:tr>
      <w:tr w:rsidR="006B6D1C" w14:paraId="6C2877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71BD4" w14:textId="77777777" w:rsidR="006B6D1C" w:rsidRDefault="006B6D1C" w:rsidP="005E146C">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8468" w14:textId="77777777" w:rsidR="006B6D1C" w:rsidRDefault="006B6D1C" w:rsidP="005E146C">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754D"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FFDFD" w14:textId="77777777" w:rsidR="006B6D1C" w:rsidRDefault="006B6D1C" w:rsidP="005E146C">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FA5C7" w14:textId="77777777" w:rsidR="006B6D1C" w:rsidRDefault="006B6D1C" w:rsidP="005E146C">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BF74" w14:textId="77777777" w:rsidR="006B6D1C" w:rsidRDefault="006B6D1C" w:rsidP="005E146C">
            <w:pPr>
              <w:pStyle w:val="TAC"/>
              <w:rPr>
                <w:rFonts w:cs="Arial"/>
                <w:szCs w:val="18"/>
                <w:lang w:eastAsia="zh-CN"/>
              </w:rPr>
            </w:pPr>
            <w:r>
              <w:rPr>
                <w:rFonts w:cs="Arial"/>
                <w:szCs w:val="18"/>
                <w:lang w:eastAsia="zh-CN"/>
              </w:rPr>
              <w:t>0.6</w:t>
            </w:r>
          </w:p>
        </w:tc>
      </w:tr>
      <w:tr w:rsidR="006B6D1C" w14:paraId="64DE133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8B585D" w14:textId="77777777" w:rsidR="006B6D1C" w:rsidRDefault="006B6D1C" w:rsidP="005E146C">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7C9C405"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71E4A9" w14:textId="77777777" w:rsidR="006B6D1C" w:rsidRDefault="006B6D1C" w:rsidP="005E146C">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65DF000"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D0A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0DAE2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.9</w:t>
            </w:r>
          </w:p>
        </w:tc>
      </w:tr>
      <w:tr w:rsidR="006B6D1C" w14:paraId="06EB76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3D5AF" w14:textId="77777777" w:rsidR="006B6D1C" w:rsidRDefault="006B6D1C" w:rsidP="005E146C">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976F6" w14:textId="77777777" w:rsidR="006B6D1C" w:rsidRDefault="006B6D1C" w:rsidP="005E146C">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593C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4662" w14:textId="77777777" w:rsidR="006B6D1C" w:rsidRDefault="006B6D1C" w:rsidP="005E146C">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FF890"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99C8" w14:textId="77777777" w:rsidR="006B6D1C" w:rsidRDefault="006B6D1C" w:rsidP="005E146C">
            <w:pPr>
              <w:pStyle w:val="TAC"/>
              <w:rPr>
                <w:lang w:eastAsia="zh-CN"/>
              </w:rPr>
            </w:pPr>
            <w:r>
              <w:rPr>
                <w:lang w:eastAsia="zh-CN"/>
              </w:rPr>
              <w:t>0.8</w:t>
            </w:r>
          </w:p>
        </w:tc>
      </w:tr>
      <w:tr w:rsidR="006B6D1C" w14:paraId="0890E6E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BEBB9" w14:textId="77777777" w:rsidR="006B6D1C" w:rsidRDefault="006B6D1C" w:rsidP="005E146C">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ED160"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3406B"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B1BF8"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CBD6E" w14:textId="77777777" w:rsidR="006B6D1C" w:rsidRDefault="006B6D1C" w:rsidP="005E146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BF19C" w14:textId="77777777" w:rsidR="006B6D1C" w:rsidRDefault="006B6D1C" w:rsidP="005E146C">
            <w:pPr>
              <w:pStyle w:val="TAC"/>
              <w:rPr>
                <w:lang w:val="fr-FR" w:eastAsia="zh-CN"/>
              </w:rPr>
            </w:pPr>
            <w:r>
              <w:rPr>
                <w:lang w:val="fr-FR" w:eastAsia="zh-CN"/>
              </w:rPr>
              <w:t>0.6</w:t>
            </w:r>
          </w:p>
        </w:tc>
      </w:tr>
      <w:tr w:rsidR="006B6D1C" w14:paraId="5289FEE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72813" w14:textId="77777777" w:rsidR="006B6D1C" w:rsidRDefault="006B6D1C" w:rsidP="005E146C">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939EA"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FBE1F" w14:textId="77777777" w:rsidR="006B6D1C" w:rsidRDefault="006B6D1C" w:rsidP="005E146C">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D6542"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25F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674C2" w14:textId="77777777" w:rsidR="006B6D1C" w:rsidRDefault="006B6D1C" w:rsidP="005E146C">
            <w:pPr>
              <w:pStyle w:val="TAC"/>
              <w:rPr>
                <w:lang w:eastAsia="zh-CN"/>
              </w:rPr>
            </w:pPr>
            <w:r>
              <w:rPr>
                <w:lang w:eastAsia="zh-CN"/>
              </w:rPr>
              <w:t>0.8</w:t>
            </w:r>
          </w:p>
        </w:tc>
      </w:tr>
      <w:tr w:rsidR="006B6D1C" w14:paraId="5597CC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5E31B" w14:textId="77777777" w:rsidR="006B6D1C" w:rsidRDefault="006B6D1C" w:rsidP="005E146C">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632D6" w14:textId="77777777" w:rsidR="006B6D1C" w:rsidRDefault="006B6D1C" w:rsidP="005E146C">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92625" w14:textId="77777777" w:rsidR="006B6D1C" w:rsidRDefault="006B6D1C" w:rsidP="005E146C">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90A38" w14:textId="77777777" w:rsidR="006B6D1C" w:rsidRDefault="006B6D1C" w:rsidP="005E146C">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9E9B3"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4C52" w14:textId="77777777" w:rsidR="006B6D1C" w:rsidRDefault="006B6D1C" w:rsidP="005E146C">
            <w:pPr>
              <w:pStyle w:val="TAC"/>
              <w:rPr>
                <w:rFonts w:cs="Arial"/>
                <w:szCs w:val="18"/>
                <w:lang w:eastAsia="zh-CN"/>
              </w:rPr>
            </w:pPr>
            <w:r>
              <w:rPr>
                <w:rFonts w:cs="Arial"/>
                <w:szCs w:val="18"/>
                <w:lang w:eastAsia="zh-CN"/>
              </w:rPr>
              <w:t>0.8</w:t>
            </w:r>
          </w:p>
        </w:tc>
      </w:tr>
      <w:tr w:rsidR="006B6D1C" w14:paraId="36287F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C1E45" w14:textId="77777777" w:rsidR="006B6D1C" w:rsidRDefault="006B6D1C" w:rsidP="005E146C">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F4215EE" w14:textId="77777777" w:rsidR="006B6D1C" w:rsidRDefault="006B6D1C" w:rsidP="005E146C">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035A2" w14:textId="77777777" w:rsidR="006B6D1C" w:rsidRDefault="006B6D1C" w:rsidP="005E146C">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267088" w14:textId="77777777" w:rsidR="006B6D1C" w:rsidRDefault="006B6D1C" w:rsidP="005E146C">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B7BB5E" w14:textId="77777777" w:rsidR="006B6D1C" w:rsidRDefault="006B6D1C" w:rsidP="005E146C">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9BD433" w14:textId="77777777" w:rsidR="006B6D1C" w:rsidRDefault="006B6D1C" w:rsidP="005E146C">
            <w:pPr>
              <w:pStyle w:val="TAC"/>
              <w:rPr>
                <w:rFonts w:cs="Arial"/>
                <w:szCs w:val="18"/>
                <w:lang w:eastAsia="zh-CN"/>
              </w:rPr>
            </w:pPr>
            <w:r>
              <w:rPr>
                <w:rFonts w:hint="eastAsia"/>
                <w:lang w:val="en-US" w:eastAsia="zh-CN"/>
              </w:rPr>
              <w:t>0.8</w:t>
            </w:r>
          </w:p>
        </w:tc>
      </w:tr>
      <w:tr w:rsidR="006B6D1C" w14:paraId="6892D9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B6A67A" w14:textId="77777777" w:rsidR="006B6D1C" w:rsidRDefault="006B6D1C" w:rsidP="005E146C">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6A9D"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F02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C4627"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C457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FDD0" w14:textId="77777777" w:rsidR="006B6D1C" w:rsidRDefault="006B6D1C" w:rsidP="005E146C">
            <w:pPr>
              <w:pStyle w:val="TAC"/>
              <w:rPr>
                <w:lang w:eastAsia="zh-CN"/>
              </w:rPr>
            </w:pPr>
            <w:r>
              <w:rPr>
                <w:lang w:eastAsia="zh-CN"/>
              </w:rPr>
              <w:t>0.8</w:t>
            </w:r>
          </w:p>
        </w:tc>
      </w:tr>
      <w:tr w:rsidR="006B6D1C" w14:paraId="31AC23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47AE9" w14:textId="77777777" w:rsidR="006B6D1C" w:rsidRDefault="006B6D1C" w:rsidP="005E146C">
            <w:pPr>
              <w:pStyle w:val="TAC"/>
            </w:pPr>
            <w:r>
              <w:lastRenderedPageBreak/>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330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9371"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58A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4C938" w14:textId="77777777" w:rsidR="006B6D1C" w:rsidRDefault="006B6D1C" w:rsidP="005E146C">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85F47" w14:textId="77777777" w:rsidR="006B6D1C" w:rsidRDefault="006B6D1C" w:rsidP="005E146C">
            <w:pPr>
              <w:pStyle w:val="TAC"/>
            </w:pPr>
            <w:r>
              <w:rPr>
                <w:lang w:eastAsia="zh-CN"/>
              </w:rPr>
              <w:t>0.8</w:t>
            </w:r>
          </w:p>
        </w:tc>
      </w:tr>
      <w:tr w:rsidR="006B6D1C" w14:paraId="4BBF451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6DC98" w14:textId="77777777" w:rsidR="006B6D1C" w:rsidRDefault="006B6D1C" w:rsidP="005E146C">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97335"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96BD"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4AC5E"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59EEF"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42B8" w14:textId="77777777" w:rsidR="006B6D1C" w:rsidRDefault="006B6D1C" w:rsidP="005E146C">
            <w:pPr>
              <w:pStyle w:val="TAC"/>
            </w:pPr>
            <w:r>
              <w:rPr>
                <w:lang w:eastAsia="zh-CN"/>
              </w:rPr>
              <w:t>0.8</w:t>
            </w:r>
          </w:p>
        </w:tc>
      </w:tr>
      <w:tr w:rsidR="006B6D1C" w14:paraId="246ABCF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B5330" w14:textId="77777777" w:rsidR="006B6D1C" w:rsidRDefault="006B6D1C" w:rsidP="005E146C">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31043" w14:textId="77777777" w:rsidR="006B6D1C" w:rsidRDefault="006B6D1C" w:rsidP="005E146C">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39A2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EA742"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372EF"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CFA49" w14:textId="77777777" w:rsidR="006B6D1C" w:rsidRDefault="006B6D1C" w:rsidP="005E146C">
            <w:pPr>
              <w:pStyle w:val="TAC"/>
              <w:rPr>
                <w:rFonts w:cs="Arial"/>
                <w:lang w:eastAsia="zh-CN"/>
              </w:rPr>
            </w:pPr>
            <w:r>
              <w:rPr>
                <w:rFonts w:cs="Arial"/>
                <w:lang w:eastAsia="zh-CN"/>
              </w:rPr>
              <w:t>0.6</w:t>
            </w:r>
          </w:p>
        </w:tc>
      </w:tr>
      <w:tr w:rsidR="006B6D1C" w14:paraId="1A4E74E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FAEFD" w14:textId="77777777" w:rsidR="006B6D1C" w:rsidRDefault="006B6D1C" w:rsidP="005E146C">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8EB49"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4561"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D8FC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852A"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B5FFF" w14:textId="77777777" w:rsidR="006B6D1C" w:rsidRDefault="006B6D1C" w:rsidP="005E146C">
            <w:pPr>
              <w:pStyle w:val="TAC"/>
              <w:rPr>
                <w:lang w:eastAsia="zh-CN"/>
              </w:rPr>
            </w:pPr>
            <w:r>
              <w:rPr>
                <w:lang w:eastAsia="zh-CN"/>
              </w:rPr>
              <w:t>0.8</w:t>
            </w:r>
          </w:p>
        </w:tc>
      </w:tr>
      <w:tr w:rsidR="006B6D1C" w14:paraId="67E953C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7B5C2" w14:textId="77777777" w:rsidR="006B6D1C" w:rsidRDefault="006B6D1C" w:rsidP="005E146C">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4A646"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B9A41" w14:textId="77777777" w:rsidR="006B6D1C" w:rsidRDefault="006B6D1C" w:rsidP="005E146C">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98CC0"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9731F" w14:textId="77777777" w:rsidR="006B6D1C" w:rsidRDefault="006B6D1C" w:rsidP="005E146C">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5024" w14:textId="77777777" w:rsidR="006B6D1C" w:rsidRDefault="006B6D1C" w:rsidP="005E146C">
            <w:pPr>
              <w:pStyle w:val="TAC"/>
            </w:pPr>
            <w:r>
              <w:rPr>
                <w:lang w:eastAsia="zh-CN"/>
              </w:rPr>
              <w:t>0.8</w:t>
            </w:r>
          </w:p>
        </w:tc>
      </w:tr>
      <w:tr w:rsidR="006B6D1C" w14:paraId="142AC2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036A2" w14:textId="77777777" w:rsidR="006B6D1C" w:rsidRDefault="006B6D1C" w:rsidP="005E146C">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E548"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BB8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AB847"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694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17A3" w14:textId="77777777" w:rsidR="006B6D1C" w:rsidRDefault="006B6D1C" w:rsidP="005E146C">
            <w:pPr>
              <w:pStyle w:val="TAC"/>
              <w:rPr>
                <w:lang w:eastAsia="zh-CN"/>
              </w:rPr>
            </w:pPr>
            <w:r>
              <w:rPr>
                <w:lang w:eastAsia="zh-CN"/>
              </w:rPr>
              <w:t>0.8</w:t>
            </w:r>
          </w:p>
        </w:tc>
      </w:tr>
      <w:tr w:rsidR="006B6D1C" w14:paraId="13FA597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8CF7" w14:textId="77777777" w:rsidR="006B6D1C" w:rsidRDefault="006B6D1C" w:rsidP="005E146C">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9B080"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5175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DFDBD"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C02EB"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C13F" w14:textId="77777777" w:rsidR="006B6D1C" w:rsidRDefault="006B6D1C" w:rsidP="005E146C">
            <w:pPr>
              <w:pStyle w:val="TAC"/>
              <w:rPr>
                <w:lang w:eastAsia="zh-CN"/>
              </w:rPr>
            </w:pPr>
            <w:r>
              <w:rPr>
                <w:lang w:eastAsia="zh-CN"/>
              </w:rPr>
              <w:t>0.5</w:t>
            </w:r>
          </w:p>
        </w:tc>
      </w:tr>
      <w:tr w:rsidR="006B6D1C" w14:paraId="34DAB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7F4D1" w14:textId="77777777" w:rsidR="006B6D1C" w:rsidRDefault="006B6D1C" w:rsidP="005E146C">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7B8B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50BB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EFB7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0EBF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9AC10" w14:textId="77777777" w:rsidR="006B6D1C" w:rsidRDefault="006B6D1C" w:rsidP="005E146C">
            <w:pPr>
              <w:pStyle w:val="TAC"/>
              <w:rPr>
                <w:lang w:eastAsia="zh-CN"/>
              </w:rPr>
            </w:pPr>
            <w:r>
              <w:rPr>
                <w:lang w:eastAsia="zh-CN"/>
              </w:rPr>
              <w:t>0.8</w:t>
            </w:r>
          </w:p>
        </w:tc>
      </w:tr>
      <w:tr w:rsidR="006B6D1C" w14:paraId="056EBF6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262D0" w14:textId="77777777" w:rsidR="006B6D1C" w:rsidRDefault="006B6D1C" w:rsidP="005E146C">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A82B"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154F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524F4" w14:textId="77777777" w:rsidR="006B6D1C" w:rsidRDefault="006B6D1C" w:rsidP="005E146C">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77856"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050F5" w14:textId="77777777" w:rsidR="006B6D1C" w:rsidRDefault="006B6D1C" w:rsidP="005E146C">
            <w:pPr>
              <w:pStyle w:val="TAC"/>
              <w:rPr>
                <w:rFonts w:cs="Arial"/>
                <w:lang w:eastAsia="zh-CN"/>
              </w:rPr>
            </w:pPr>
            <w:r>
              <w:rPr>
                <w:rFonts w:cs="Arial"/>
                <w:lang w:eastAsia="zh-CN"/>
              </w:rPr>
              <w:t>0.8</w:t>
            </w:r>
          </w:p>
        </w:tc>
      </w:tr>
      <w:tr w:rsidR="006B6D1C" w14:paraId="0FB93FC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21B74" w14:textId="77777777" w:rsidR="006B6D1C" w:rsidRDefault="006B6D1C" w:rsidP="005E146C">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1BB"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5C70"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15C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0F62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0BF57" w14:textId="77777777" w:rsidR="006B6D1C" w:rsidRDefault="006B6D1C" w:rsidP="005E146C">
            <w:pPr>
              <w:pStyle w:val="TAC"/>
              <w:rPr>
                <w:lang w:eastAsia="zh-CN"/>
              </w:rPr>
            </w:pPr>
            <w:r>
              <w:rPr>
                <w:lang w:eastAsia="zh-CN"/>
              </w:rPr>
              <w:t>0.8</w:t>
            </w:r>
          </w:p>
        </w:tc>
      </w:tr>
      <w:tr w:rsidR="006B6D1C" w14:paraId="336FE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08098" w14:textId="77777777" w:rsidR="006B6D1C" w:rsidRDefault="006B6D1C" w:rsidP="005E146C">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2361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9C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CFE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CA1DF"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ABBB4" w14:textId="77777777" w:rsidR="006B6D1C" w:rsidRDefault="006B6D1C" w:rsidP="005E146C">
            <w:pPr>
              <w:pStyle w:val="TAC"/>
              <w:rPr>
                <w:lang w:eastAsia="zh-CN"/>
              </w:rPr>
            </w:pPr>
            <w:r>
              <w:rPr>
                <w:lang w:eastAsia="zh-CN"/>
              </w:rPr>
              <w:t>0.8</w:t>
            </w:r>
          </w:p>
        </w:tc>
      </w:tr>
      <w:tr w:rsidR="006B6D1C" w14:paraId="1E87031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9CC800" w14:textId="77777777" w:rsidR="006B6D1C" w:rsidRDefault="006B6D1C" w:rsidP="005E146C">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A43C"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64B6A" w14:textId="77777777" w:rsidR="006B6D1C" w:rsidRDefault="006B6D1C" w:rsidP="005E146C">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8157F"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D89DE"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EF699" w14:textId="77777777" w:rsidR="006B6D1C" w:rsidRDefault="006B6D1C" w:rsidP="005E146C">
            <w:pPr>
              <w:pStyle w:val="TAC"/>
            </w:pPr>
            <w:r>
              <w:rPr>
                <w:lang w:eastAsia="zh-CN"/>
              </w:rPr>
              <w:t>0.8</w:t>
            </w:r>
          </w:p>
        </w:tc>
      </w:tr>
      <w:tr w:rsidR="006B6D1C" w14:paraId="478734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8EED23" w14:textId="77777777" w:rsidR="006B6D1C" w:rsidRDefault="006B6D1C" w:rsidP="005E146C">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C38BF" w14:textId="77777777" w:rsidR="006B6D1C" w:rsidRDefault="006B6D1C" w:rsidP="005E146C">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9D9D9"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700DF" w14:textId="77777777" w:rsidR="006B6D1C" w:rsidRDefault="006B6D1C" w:rsidP="005E146C">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36D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A90D" w14:textId="77777777" w:rsidR="006B6D1C" w:rsidRDefault="006B6D1C" w:rsidP="005E146C">
            <w:pPr>
              <w:pStyle w:val="TAC"/>
              <w:rPr>
                <w:lang w:eastAsia="zh-CN"/>
              </w:rPr>
            </w:pPr>
            <w:r>
              <w:rPr>
                <w:lang w:eastAsia="zh-CN"/>
              </w:rPr>
              <w:t>0.8</w:t>
            </w:r>
          </w:p>
        </w:tc>
      </w:tr>
      <w:tr w:rsidR="006B6D1C" w14:paraId="1442DA0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54DF1" w14:textId="77777777" w:rsidR="006B6D1C" w:rsidRDefault="006B6D1C" w:rsidP="005E146C">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BE8A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EB51" w14:textId="77777777" w:rsidR="006B6D1C" w:rsidRDefault="006B6D1C" w:rsidP="005E146C">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584A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C8D2"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513" w14:textId="77777777" w:rsidR="006B6D1C" w:rsidRDefault="006B6D1C" w:rsidP="005E146C">
            <w:pPr>
              <w:pStyle w:val="TAC"/>
            </w:pPr>
            <w:r>
              <w:rPr>
                <w:lang w:eastAsia="zh-CN"/>
              </w:rPr>
              <w:t>0.8</w:t>
            </w:r>
          </w:p>
        </w:tc>
      </w:tr>
      <w:tr w:rsidR="006B6D1C" w14:paraId="450517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B21281"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CDD44"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63F3" w14:textId="77777777" w:rsidR="006B6D1C" w:rsidRDefault="006B6D1C" w:rsidP="005E146C">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450D8" w14:textId="77777777" w:rsidR="006B6D1C" w:rsidRDefault="006B6D1C" w:rsidP="005E146C">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E5A2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F198" w14:textId="77777777" w:rsidR="006B6D1C" w:rsidRDefault="006B6D1C" w:rsidP="005E146C">
            <w:pPr>
              <w:pStyle w:val="TAC"/>
              <w:rPr>
                <w:lang w:eastAsia="zh-CN"/>
              </w:rPr>
            </w:pPr>
            <w:r>
              <w:rPr>
                <w:lang w:eastAsia="zh-CN"/>
              </w:rPr>
              <w:t>0.8</w:t>
            </w:r>
          </w:p>
        </w:tc>
      </w:tr>
      <w:tr w:rsidR="006B6D1C" w14:paraId="66CCF9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1ED66"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5A05"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1DF4" w14:textId="77777777" w:rsidR="006B6D1C" w:rsidRDefault="006B6D1C" w:rsidP="005E146C">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0CC99" w14:textId="77777777" w:rsidR="006B6D1C" w:rsidRDefault="006B6D1C" w:rsidP="005E146C">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5B5FA"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31658" w14:textId="77777777" w:rsidR="006B6D1C" w:rsidRDefault="006B6D1C" w:rsidP="005E146C">
            <w:pPr>
              <w:pStyle w:val="TAC"/>
              <w:rPr>
                <w:lang w:eastAsia="ko-KR"/>
              </w:rPr>
            </w:pPr>
            <w:r>
              <w:rPr>
                <w:lang w:eastAsia="zh-CN"/>
              </w:rPr>
              <w:t>0.8</w:t>
            </w:r>
          </w:p>
        </w:tc>
      </w:tr>
      <w:tr w:rsidR="006B6D1C" w14:paraId="5E56B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D99CB"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FBA2"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252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0546F"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3D9F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1EE2" w14:textId="77777777" w:rsidR="006B6D1C" w:rsidRDefault="006B6D1C" w:rsidP="005E146C">
            <w:pPr>
              <w:pStyle w:val="TAC"/>
              <w:rPr>
                <w:rFonts w:cs="Arial"/>
                <w:lang w:eastAsia="zh-CN"/>
              </w:rPr>
            </w:pPr>
            <w:r>
              <w:rPr>
                <w:rFonts w:cs="Arial"/>
                <w:lang w:eastAsia="zh-CN"/>
              </w:rPr>
              <w:t>0.8</w:t>
            </w:r>
          </w:p>
        </w:tc>
      </w:tr>
      <w:tr w:rsidR="006B6D1C" w14:paraId="6DCE68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684503"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C48C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A99A"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45D94"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A824"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61D1" w14:textId="77777777" w:rsidR="006B6D1C" w:rsidRDefault="006B6D1C" w:rsidP="005E146C">
            <w:pPr>
              <w:pStyle w:val="TAC"/>
              <w:rPr>
                <w:rFonts w:eastAsia="Malgun Gothic" w:cs="Arial"/>
                <w:lang w:eastAsia="ko-KR"/>
              </w:rPr>
            </w:pPr>
            <w:r>
              <w:rPr>
                <w:rFonts w:cs="Arial"/>
                <w:lang w:eastAsia="zh-CN"/>
              </w:rPr>
              <w:t>0.8</w:t>
            </w:r>
          </w:p>
        </w:tc>
      </w:tr>
      <w:tr w:rsidR="006B6D1C" w14:paraId="3E13E7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903923" w14:textId="77777777" w:rsidR="006B6D1C" w:rsidRDefault="006B6D1C" w:rsidP="005E146C">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CAEF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C706"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D03FA" w14:textId="77777777" w:rsidR="006B6D1C" w:rsidRDefault="006B6D1C" w:rsidP="005E146C">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E5CA6"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50314" w14:textId="77777777" w:rsidR="006B6D1C" w:rsidRDefault="006B6D1C" w:rsidP="005E146C">
            <w:pPr>
              <w:pStyle w:val="TAC"/>
              <w:rPr>
                <w:rFonts w:cs="Arial"/>
                <w:lang w:eastAsia="ja-JP"/>
              </w:rPr>
            </w:pPr>
            <w:r>
              <w:rPr>
                <w:rFonts w:cs="Arial"/>
                <w:lang w:eastAsia="zh-CN"/>
              </w:rPr>
              <w:t>-</w:t>
            </w:r>
          </w:p>
        </w:tc>
      </w:tr>
      <w:tr w:rsidR="006B6D1C" w14:paraId="71224FB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A531A" w14:textId="77777777" w:rsidR="006B6D1C" w:rsidRDefault="006B6D1C" w:rsidP="005E146C">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2BBB9" w14:textId="77777777" w:rsidR="006B6D1C" w:rsidRDefault="006B6D1C" w:rsidP="005E146C">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99A7"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B4F4A"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CFDC"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BD5B5" w14:textId="77777777" w:rsidR="006B6D1C" w:rsidRDefault="006B6D1C" w:rsidP="005E146C">
            <w:pPr>
              <w:pStyle w:val="TAC"/>
              <w:rPr>
                <w:rFonts w:cs="Arial"/>
                <w:lang w:eastAsia="zh-CN"/>
              </w:rPr>
            </w:pPr>
            <w:r>
              <w:rPr>
                <w:rFonts w:cs="Arial"/>
                <w:lang w:eastAsia="zh-CN"/>
              </w:rPr>
              <w:t>-</w:t>
            </w:r>
          </w:p>
        </w:tc>
      </w:tr>
      <w:tr w:rsidR="006B6D1C" w14:paraId="243BD4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97DA4" w14:textId="77777777" w:rsidR="006B6D1C" w:rsidRDefault="006B6D1C" w:rsidP="005E146C">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5EC26" w14:textId="77777777" w:rsidR="006B6D1C" w:rsidRDefault="006B6D1C" w:rsidP="005E146C">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1330A"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FDA2D"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1DE7F"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6210" w14:textId="77777777" w:rsidR="006B6D1C" w:rsidRDefault="006B6D1C" w:rsidP="005E146C">
            <w:pPr>
              <w:pStyle w:val="TAC"/>
              <w:rPr>
                <w:rFonts w:cs="Arial"/>
                <w:lang w:eastAsia="zh-CN"/>
              </w:rPr>
            </w:pPr>
            <w:r>
              <w:rPr>
                <w:rFonts w:cs="Arial"/>
                <w:lang w:eastAsia="zh-CN"/>
              </w:rPr>
              <w:t>-</w:t>
            </w:r>
          </w:p>
        </w:tc>
      </w:tr>
      <w:tr w:rsidR="006B6D1C" w14:paraId="768BB2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4A0FE" w14:textId="77777777" w:rsidR="006B6D1C" w:rsidRDefault="006B6D1C" w:rsidP="005E146C">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0E907" w14:textId="77777777" w:rsidR="006B6D1C" w:rsidRDefault="006B6D1C" w:rsidP="005E146C">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8B54E" w14:textId="77777777" w:rsidR="006B6D1C" w:rsidRDefault="006B6D1C" w:rsidP="005E146C">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04808" w14:textId="77777777" w:rsidR="006B6D1C" w:rsidRDefault="006B6D1C" w:rsidP="005E146C">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1473" w14:textId="77777777" w:rsidR="006B6D1C" w:rsidRDefault="006B6D1C" w:rsidP="005E146C">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56CCC" w14:textId="77777777" w:rsidR="006B6D1C" w:rsidRDefault="006B6D1C" w:rsidP="005E146C">
            <w:pPr>
              <w:pStyle w:val="TAC"/>
              <w:rPr>
                <w:rFonts w:cs="Arial"/>
                <w:bCs/>
                <w:szCs w:val="18"/>
                <w:lang w:val="fr-FR" w:eastAsia="zh-CN"/>
              </w:rPr>
            </w:pPr>
            <w:r>
              <w:rPr>
                <w:rFonts w:cs="Arial"/>
                <w:bCs/>
                <w:szCs w:val="18"/>
                <w:lang w:val="fr-FR" w:eastAsia="zh-CN"/>
              </w:rPr>
              <w:t>0.5</w:t>
            </w:r>
          </w:p>
        </w:tc>
      </w:tr>
      <w:tr w:rsidR="006B6D1C" w14:paraId="6165E9D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D73F0" w14:textId="77777777" w:rsidR="006B6D1C" w:rsidRDefault="006B6D1C" w:rsidP="005E146C">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59FAB" w14:textId="77777777" w:rsidR="006B6D1C" w:rsidRDefault="006B6D1C" w:rsidP="005E146C">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B4905"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D4638" w14:textId="77777777" w:rsidR="006B6D1C" w:rsidRDefault="006B6D1C" w:rsidP="005E146C">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A07F"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8ECEC" w14:textId="77777777" w:rsidR="006B6D1C" w:rsidRDefault="006B6D1C" w:rsidP="005E146C">
            <w:pPr>
              <w:pStyle w:val="TAC"/>
              <w:rPr>
                <w:rFonts w:cs="Arial"/>
                <w:lang w:eastAsia="zh-CN"/>
              </w:rPr>
            </w:pPr>
            <w:r>
              <w:rPr>
                <w:rFonts w:cs="Arial"/>
                <w:lang w:eastAsia="zh-CN"/>
              </w:rPr>
              <w:t>0.8</w:t>
            </w:r>
          </w:p>
        </w:tc>
      </w:tr>
      <w:tr w:rsidR="006B6D1C" w14:paraId="0401B5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870E4"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F8C82"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E1B1C"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0BD"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A6E43"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4AD86" w14:textId="77777777" w:rsidR="006B6D1C" w:rsidRDefault="006B6D1C" w:rsidP="005E146C">
            <w:pPr>
              <w:pStyle w:val="TAC"/>
              <w:rPr>
                <w:rFonts w:cs="Arial"/>
                <w:lang w:eastAsia="zh-CN"/>
              </w:rPr>
            </w:pPr>
            <w:r>
              <w:rPr>
                <w:rFonts w:cs="Arial"/>
                <w:lang w:eastAsia="zh-CN"/>
              </w:rPr>
              <w:t>0.8</w:t>
            </w:r>
          </w:p>
        </w:tc>
      </w:tr>
      <w:tr w:rsidR="006B6D1C" w14:paraId="23B21C0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B4A28"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8B5A6"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D8854"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F56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B3A8E"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18E7" w14:textId="77777777" w:rsidR="006B6D1C" w:rsidRDefault="006B6D1C" w:rsidP="005E146C">
            <w:pPr>
              <w:pStyle w:val="TAC"/>
              <w:rPr>
                <w:rFonts w:cs="Arial"/>
                <w:lang w:eastAsia="zh-CN"/>
              </w:rPr>
            </w:pPr>
            <w:r>
              <w:rPr>
                <w:rFonts w:cs="Arial"/>
                <w:lang w:eastAsia="zh-CN"/>
              </w:rPr>
              <w:t>0.8</w:t>
            </w:r>
          </w:p>
        </w:tc>
      </w:tr>
      <w:tr w:rsidR="006B6D1C" w14:paraId="14F08C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AF92A"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57CF4"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5510" w14:textId="77777777" w:rsidR="006B6D1C" w:rsidRDefault="006B6D1C" w:rsidP="005E146C">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72F08"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40380"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04D1" w14:textId="77777777" w:rsidR="006B6D1C" w:rsidRDefault="006B6D1C" w:rsidP="005E146C">
            <w:pPr>
              <w:pStyle w:val="TAC"/>
              <w:rPr>
                <w:rFonts w:eastAsiaTheme="minorEastAsia" w:cs="Arial"/>
                <w:lang w:eastAsia="zh-CN"/>
              </w:rPr>
            </w:pPr>
            <w:r>
              <w:rPr>
                <w:rFonts w:cs="Arial"/>
                <w:lang w:eastAsia="zh-CN"/>
              </w:rPr>
              <w:t>-</w:t>
            </w:r>
          </w:p>
        </w:tc>
      </w:tr>
      <w:tr w:rsidR="006B6D1C" w14:paraId="0924AC5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9F5E3" w14:textId="77777777" w:rsidR="006B6D1C" w:rsidRDefault="006B6D1C" w:rsidP="005E146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AE886" w14:textId="77777777" w:rsidR="006B6D1C" w:rsidRDefault="006B6D1C" w:rsidP="005E146C">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71540"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71768" w14:textId="77777777" w:rsidR="006B6D1C" w:rsidRDefault="006B6D1C" w:rsidP="005E146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9E4D8"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1A3E" w14:textId="77777777" w:rsidR="006B6D1C" w:rsidRDefault="006B6D1C" w:rsidP="005E146C">
            <w:pPr>
              <w:pStyle w:val="TAC"/>
              <w:rPr>
                <w:rFonts w:cs="Arial"/>
                <w:lang w:eastAsia="zh-CN"/>
              </w:rPr>
            </w:pPr>
            <w:r>
              <w:rPr>
                <w:rFonts w:cs="Arial"/>
                <w:lang w:eastAsia="zh-CN"/>
              </w:rPr>
              <w:t>0.5</w:t>
            </w:r>
          </w:p>
        </w:tc>
      </w:tr>
      <w:tr w:rsidR="006B6D1C" w14:paraId="60C8208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37990" w14:textId="77777777" w:rsidR="006B6D1C" w:rsidRDefault="006B6D1C" w:rsidP="005E146C">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B76DC" w14:textId="77777777" w:rsidR="006B6D1C" w:rsidRDefault="006B6D1C" w:rsidP="005E146C">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B9ED4"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8FAB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08B0"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23495" w14:textId="77777777" w:rsidR="006B6D1C" w:rsidRDefault="006B6D1C" w:rsidP="005E146C">
            <w:pPr>
              <w:pStyle w:val="TAC"/>
              <w:rPr>
                <w:rFonts w:cs="Arial"/>
                <w:lang w:eastAsia="zh-CN"/>
              </w:rPr>
            </w:pPr>
            <w:r>
              <w:rPr>
                <w:rFonts w:cs="Arial"/>
                <w:lang w:eastAsia="zh-CN"/>
              </w:rPr>
              <w:t>0.5</w:t>
            </w:r>
          </w:p>
        </w:tc>
      </w:tr>
      <w:tr w:rsidR="006B6D1C" w14:paraId="00F3E4F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3CFAC" w14:textId="77777777" w:rsidR="006B6D1C" w:rsidRDefault="006B6D1C" w:rsidP="005E146C">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2FF61" w14:textId="77777777" w:rsidR="006B6D1C" w:rsidRDefault="006B6D1C" w:rsidP="005E146C">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C1CDA"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BD7A0"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BD57D"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9F75F" w14:textId="77777777" w:rsidR="006B6D1C" w:rsidRDefault="006B6D1C" w:rsidP="005E146C">
            <w:pPr>
              <w:pStyle w:val="TAC"/>
              <w:rPr>
                <w:rFonts w:cs="Arial"/>
                <w:lang w:eastAsia="zh-CN"/>
              </w:rPr>
            </w:pPr>
            <w:r>
              <w:rPr>
                <w:rFonts w:cs="Arial"/>
                <w:lang w:eastAsia="zh-CN"/>
              </w:rPr>
              <w:t>-</w:t>
            </w:r>
          </w:p>
        </w:tc>
      </w:tr>
      <w:tr w:rsidR="006B6D1C" w14:paraId="4AC22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4598F" w14:textId="77777777" w:rsidR="006B6D1C" w:rsidRDefault="006B6D1C" w:rsidP="005E146C">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C9DC3" w14:textId="77777777" w:rsidR="006B6D1C" w:rsidRDefault="006B6D1C" w:rsidP="005E146C">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2CDF"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F663E"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21C56"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5D17B" w14:textId="77777777" w:rsidR="006B6D1C" w:rsidRDefault="006B6D1C" w:rsidP="005E146C">
            <w:pPr>
              <w:pStyle w:val="TAC"/>
              <w:rPr>
                <w:rFonts w:cs="Arial"/>
                <w:lang w:eastAsia="zh-CN"/>
              </w:rPr>
            </w:pPr>
            <w:r>
              <w:rPr>
                <w:rFonts w:cs="Arial"/>
                <w:lang w:eastAsia="zh-CN"/>
              </w:rPr>
              <w:t>0.8</w:t>
            </w:r>
          </w:p>
        </w:tc>
      </w:tr>
      <w:tr w:rsidR="006B6D1C" w14:paraId="21EA505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3C3CE" w14:textId="77777777" w:rsidR="006B6D1C" w:rsidRDefault="006B6D1C" w:rsidP="005E146C">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B8124" w14:textId="77777777" w:rsidR="006B6D1C" w:rsidRDefault="006B6D1C" w:rsidP="005E146C">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0A9D"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D5EB"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86AA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005B" w14:textId="77777777" w:rsidR="006B6D1C" w:rsidRDefault="006B6D1C" w:rsidP="005E146C">
            <w:pPr>
              <w:pStyle w:val="TAC"/>
              <w:rPr>
                <w:rFonts w:cs="Arial"/>
                <w:lang w:eastAsia="zh-CN"/>
              </w:rPr>
            </w:pPr>
            <w:r>
              <w:rPr>
                <w:rFonts w:cs="Arial"/>
                <w:lang w:eastAsia="zh-CN"/>
              </w:rPr>
              <w:t>-</w:t>
            </w:r>
          </w:p>
        </w:tc>
      </w:tr>
      <w:tr w:rsidR="006B6D1C" w14:paraId="5594CD4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8022D" w14:textId="77777777" w:rsidR="006B6D1C" w:rsidRDefault="006B6D1C" w:rsidP="005E146C">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84E83"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8F37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03FFE" w14:textId="77777777" w:rsidR="006B6D1C" w:rsidRDefault="006B6D1C" w:rsidP="005E146C">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DC7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DE8B3" w14:textId="77777777" w:rsidR="006B6D1C" w:rsidRDefault="006B6D1C" w:rsidP="005E146C">
            <w:pPr>
              <w:pStyle w:val="TAC"/>
              <w:rPr>
                <w:rFonts w:cs="Arial"/>
                <w:lang w:eastAsia="zh-CN"/>
              </w:rPr>
            </w:pPr>
            <w:r>
              <w:rPr>
                <w:rFonts w:cs="Arial"/>
                <w:lang w:eastAsia="zh-CN"/>
              </w:rPr>
              <w:t>0.5</w:t>
            </w:r>
          </w:p>
        </w:tc>
      </w:tr>
      <w:tr w:rsidR="006B6D1C" w14:paraId="32EAFEA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4FE9B" w14:textId="77777777" w:rsidR="006B6D1C" w:rsidRDefault="006B6D1C" w:rsidP="005E146C">
            <w:pPr>
              <w:pStyle w:val="TAC"/>
            </w:pPr>
            <w:r>
              <w:rPr>
                <w:lang w:eastAsia="fi-FI"/>
              </w:rPr>
              <w:t>DC_2-5-7-66_n7</w:t>
            </w:r>
          </w:p>
          <w:p w14:paraId="16F84EE9" w14:textId="77777777" w:rsidR="006B6D1C" w:rsidRDefault="006B6D1C" w:rsidP="005E146C">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808E0"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9571D"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FAFED"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D005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41E4C" w14:textId="77777777" w:rsidR="006B6D1C" w:rsidRDefault="006B6D1C" w:rsidP="005E146C">
            <w:pPr>
              <w:pStyle w:val="TAC"/>
              <w:rPr>
                <w:lang w:eastAsia="ko-KR"/>
              </w:rPr>
            </w:pPr>
            <w:r>
              <w:rPr>
                <w:rFonts w:cs="Arial"/>
                <w:lang w:eastAsia="zh-CN"/>
              </w:rPr>
              <w:t>0.5</w:t>
            </w:r>
          </w:p>
        </w:tc>
      </w:tr>
      <w:tr w:rsidR="006B6D1C" w14:paraId="51DB98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63F2" w14:textId="77777777" w:rsidR="006B6D1C" w:rsidRDefault="006B6D1C" w:rsidP="005E146C">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F30DB"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1F170"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83227"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8BB2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2030B" w14:textId="77777777" w:rsidR="006B6D1C" w:rsidRDefault="006B6D1C" w:rsidP="005E146C">
            <w:pPr>
              <w:pStyle w:val="TAC"/>
              <w:rPr>
                <w:lang w:eastAsia="ko-KR"/>
              </w:rPr>
            </w:pPr>
            <w:r>
              <w:rPr>
                <w:rFonts w:cs="Arial"/>
                <w:lang w:eastAsia="zh-CN"/>
              </w:rPr>
              <w:t>0.5</w:t>
            </w:r>
          </w:p>
        </w:tc>
      </w:tr>
      <w:tr w:rsidR="00132150" w14:paraId="2F8F0E30" w14:textId="77777777" w:rsidTr="005E146C">
        <w:trPr>
          <w:trHeight w:val="187"/>
          <w:jc w:val="center"/>
          <w:ins w:id="658"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12A95973" w14:textId="4E51C5D6" w:rsidR="00132150" w:rsidRDefault="00132150" w:rsidP="00132150">
            <w:pPr>
              <w:pStyle w:val="TAC"/>
              <w:rPr>
                <w:ins w:id="659" w:author="Nokia " w:date="2023-08-28T10:27:00Z"/>
                <w:rFonts w:cs="Arial"/>
                <w:lang w:eastAsia="sv-SE"/>
              </w:rPr>
            </w:pPr>
            <w:ins w:id="660" w:author="Nokia " w:date="2023-08-28T10:27:00Z">
              <w:r>
                <w:rPr>
                  <w:rFonts w:cs="Arial"/>
                  <w:szCs w:val="18"/>
                  <w:lang w:val="en-US" w:eastAsia="ja-JP"/>
                </w:rPr>
                <w:t>DC_2-5-7-66_n77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05D95F4E" w14:textId="321F7610" w:rsidR="00132150" w:rsidRDefault="00132150" w:rsidP="00132150">
            <w:pPr>
              <w:pStyle w:val="TAC"/>
              <w:rPr>
                <w:ins w:id="661" w:author="Nokia " w:date="2023-08-28T10:27:00Z"/>
                <w:rFonts w:eastAsia="Malgun Gothic" w:cs="Arial"/>
                <w:lang w:eastAsia="ko-KR"/>
              </w:rPr>
            </w:pPr>
            <w:ins w:id="662" w:author="Nokia " w:date="2023-08-28T10:2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29F498" w14:textId="7C011D0C" w:rsidR="00132150" w:rsidRDefault="00132150" w:rsidP="00132150">
            <w:pPr>
              <w:pStyle w:val="TAC"/>
              <w:rPr>
                <w:ins w:id="663" w:author="Nokia " w:date="2023-08-28T10:27:00Z"/>
                <w:rFonts w:cs="Arial"/>
                <w:lang w:eastAsia="zh-CN"/>
              </w:rPr>
            </w:pPr>
            <w:ins w:id="664" w:author="Nokia " w:date="2023-08-28T10:27: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7997371" w14:textId="51C46260" w:rsidR="00132150" w:rsidRDefault="00132150" w:rsidP="00132150">
            <w:pPr>
              <w:pStyle w:val="TAC"/>
              <w:rPr>
                <w:ins w:id="665" w:author="Nokia " w:date="2023-08-28T10:27:00Z"/>
              </w:rPr>
            </w:pPr>
            <w:ins w:id="666" w:author="Nokia " w:date="2023-08-28T10:27: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4EE7238" w14:textId="75FED104" w:rsidR="00132150" w:rsidRDefault="00132150" w:rsidP="00132150">
            <w:pPr>
              <w:pStyle w:val="TAC"/>
              <w:rPr>
                <w:ins w:id="667" w:author="Nokia " w:date="2023-08-28T10:27:00Z"/>
                <w:rFonts w:cs="Arial"/>
                <w:lang w:eastAsia="zh-CN"/>
              </w:rPr>
            </w:pPr>
            <w:ins w:id="668" w:author="Nokia " w:date="2023-08-28T10:2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A0A2B6" w14:textId="4BA585FB" w:rsidR="00132150" w:rsidRDefault="00132150" w:rsidP="00132150">
            <w:pPr>
              <w:pStyle w:val="TAC"/>
              <w:rPr>
                <w:ins w:id="669" w:author="Nokia " w:date="2023-08-28T10:27:00Z"/>
                <w:rFonts w:cs="Arial"/>
                <w:lang w:eastAsia="zh-CN"/>
              </w:rPr>
            </w:pPr>
            <w:ins w:id="670" w:author="Nokia " w:date="2023-08-28T10:27:00Z">
              <w:r>
                <w:rPr>
                  <w:rFonts w:cs="Arial"/>
                  <w:lang w:eastAsia="zh-CN"/>
                </w:rPr>
                <w:t>0.8</w:t>
              </w:r>
            </w:ins>
          </w:p>
        </w:tc>
      </w:tr>
      <w:tr w:rsidR="006B6D1C" w14:paraId="6959F0C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6FDED3" w14:textId="77777777" w:rsidR="006B6D1C" w:rsidRDefault="006B6D1C" w:rsidP="005E146C">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43EB7" w14:textId="77777777" w:rsidR="006B6D1C" w:rsidRDefault="006B6D1C" w:rsidP="005E146C">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A1EA"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E40A9" w14:textId="77777777" w:rsidR="006B6D1C" w:rsidRDefault="006B6D1C" w:rsidP="005E146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6524"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F670" w14:textId="77777777" w:rsidR="006B6D1C" w:rsidRDefault="006B6D1C" w:rsidP="005E146C">
            <w:pPr>
              <w:pStyle w:val="TAC"/>
              <w:rPr>
                <w:rFonts w:cs="Arial"/>
                <w:lang w:eastAsia="zh-CN"/>
              </w:rPr>
            </w:pPr>
            <w:r>
              <w:rPr>
                <w:rFonts w:cs="Arial"/>
                <w:lang w:eastAsia="zh-CN"/>
              </w:rPr>
              <w:t>0.6</w:t>
            </w:r>
          </w:p>
        </w:tc>
      </w:tr>
      <w:tr w:rsidR="006B6D1C" w14:paraId="2BD17F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767E0" w14:textId="77777777" w:rsidR="006B6D1C" w:rsidRDefault="006B6D1C" w:rsidP="005E146C">
            <w:pPr>
              <w:pStyle w:val="TAC"/>
              <w:rPr>
                <w:szCs w:val="21"/>
              </w:rPr>
            </w:pPr>
            <w:r>
              <w:rPr>
                <w:szCs w:val="21"/>
              </w:rPr>
              <w:t>DC_2-5-66_n2-n77</w:t>
            </w:r>
          </w:p>
          <w:p w14:paraId="11D8C4D5" w14:textId="77777777" w:rsidR="006B6D1C" w:rsidRDefault="006B6D1C" w:rsidP="005E146C">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EBA8"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4626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0B3A2"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824F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007A2" w14:textId="77777777" w:rsidR="006B6D1C" w:rsidRDefault="006B6D1C" w:rsidP="005E146C">
            <w:pPr>
              <w:pStyle w:val="TAC"/>
              <w:rPr>
                <w:rFonts w:cs="Arial"/>
                <w:lang w:eastAsia="zh-CN"/>
              </w:rPr>
            </w:pPr>
            <w:r>
              <w:rPr>
                <w:rFonts w:cs="Arial"/>
                <w:lang w:eastAsia="zh-CN"/>
              </w:rPr>
              <w:t>0.8</w:t>
            </w:r>
          </w:p>
        </w:tc>
      </w:tr>
      <w:tr w:rsidR="006B6D1C" w14:paraId="7161DC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5C280" w14:textId="77777777" w:rsidR="006B6D1C" w:rsidRDefault="006B6D1C" w:rsidP="005E146C">
            <w:pPr>
              <w:pStyle w:val="TAC"/>
              <w:rPr>
                <w:szCs w:val="18"/>
              </w:rPr>
            </w:pPr>
            <w:r>
              <w:rPr>
                <w:szCs w:val="18"/>
              </w:rPr>
              <w:t>DC_2-5-66_n5-n77</w:t>
            </w:r>
          </w:p>
          <w:p w14:paraId="06A377B4" w14:textId="77777777" w:rsidR="006B6D1C" w:rsidRDefault="006B6D1C" w:rsidP="005E146C">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E7A4"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A61B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34281"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B4254"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6D6" w14:textId="77777777" w:rsidR="006B6D1C" w:rsidRDefault="006B6D1C" w:rsidP="005E146C">
            <w:pPr>
              <w:pStyle w:val="TAC"/>
              <w:rPr>
                <w:rFonts w:cs="Arial"/>
                <w:lang w:eastAsia="zh-CN"/>
              </w:rPr>
            </w:pPr>
            <w:r>
              <w:rPr>
                <w:rFonts w:cs="Arial"/>
                <w:lang w:eastAsia="zh-CN"/>
              </w:rPr>
              <w:t>0.8</w:t>
            </w:r>
          </w:p>
        </w:tc>
      </w:tr>
      <w:tr w:rsidR="006B6D1C" w14:paraId="03C7C4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0CC76" w14:textId="77777777" w:rsidR="006B6D1C" w:rsidRDefault="006B6D1C" w:rsidP="005E146C">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0ADFF" w14:textId="77777777" w:rsidR="006B6D1C" w:rsidRDefault="006B6D1C" w:rsidP="005E146C">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FF563"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CA6D" w14:textId="77777777" w:rsidR="006B6D1C" w:rsidRDefault="006B6D1C" w:rsidP="005E146C">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3B44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EB39" w14:textId="77777777" w:rsidR="006B6D1C" w:rsidRDefault="006B6D1C" w:rsidP="005E146C">
            <w:pPr>
              <w:pStyle w:val="TAC"/>
              <w:rPr>
                <w:rFonts w:cs="Arial"/>
                <w:lang w:eastAsia="zh-CN"/>
              </w:rPr>
            </w:pPr>
            <w:r>
              <w:rPr>
                <w:rFonts w:cs="Arial"/>
                <w:lang w:eastAsia="zh-CN"/>
              </w:rPr>
              <w:t>0.5</w:t>
            </w:r>
          </w:p>
        </w:tc>
      </w:tr>
      <w:tr w:rsidR="006B6D1C" w14:paraId="6F64F5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C4114" w14:textId="77777777" w:rsidR="006B6D1C" w:rsidRDefault="006B6D1C" w:rsidP="005E146C">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4DB9" w14:textId="77777777" w:rsidR="006B6D1C" w:rsidRDefault="006B6D1C" w:rsidP="005E146C">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7612F" w14:textId="77777777" w:rsidR="006B6D1C" w:rsidRDefault="006B6D1C" w:rsidP="005E146C">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84401" w14:textId="77777777" w:rsidR="006B6D1C" w:rsidRDefault="006B6D1C" w:rsidP="005E146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5C4FC" w14:textId="77777777" w:rsidR="006B6D1C" w:rsidRDefault="006B6D1C" w:rsidP="005E146C">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E3AC" w14:textId="77777777" w:rsidR="006B6D1C" w:rsidRDefault="006B6D1C" w:rsidP="005E146C">
            <w:pPr>
              <w:pStyle w:val="TAC"/>
              <w:rPr>
                <w:lang w:val="sv-SE" w:eastAsia="ja-JP"/>
              </w:rPr>
            </w:pPr>
            <w:r>
              <w:rPr>
                <w:rFonts w:cs="Arial"/>
                <w:lang w:eastAsia="zh-CN"/>
              </w:rPr>
              <w:t>0.5</w:t>
            </w:r>
          </w:p>
        </w:tc>
      </w:tr>
      <w:tr w:rsidR="006B6D1C" w14:paraId="6D58455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AF7EE" w14:textId="77777777" w:rsidR="006B6D1C" w:rsidRDefault="006B6D1C" w:rsidP="005E146C">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61C1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3B6E"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4B0B8"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C60C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A9022" w14:textId="77777777" w:rsidR="006B6D1C" w:rsidRDefault="006B6D1C" w:rsidP="005E146C">
            <w:pPr>
              <w:pStyle w:val="TAC"/>
              <w:rPr>
                <w:lang w:eastAsia="zh-CN"/>
              </w:rPr>
            </w:pPr>
            <w:r>
              <w:rPr>
                <w:lang w:eastAsia="zh-CN"/>
              </w:rPr>
              <w:t>0.8</w:t>
            </w:r>
          </w:p>
        </w:tc>
      </w:tr>
      <w:tr w:rsidR="006B6D1C" w14:paraId="5750D06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8DE0A" w14:textId="77777777" w:rsidR="006B6D1C" w:rsidRDefault="006B6D1C" w:rsidP="005E146C">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11C1" w14:textId="77777777" w:rsidR="006B6D1C" w:rsidRDefault="006B6D1C" w:rsidP="005E146C">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4F726"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A4511" w14:textId="77777777" w:rsidR="006B6D1C" w:rsidRDefault="006B6D1C" w:rsidP="005E146C">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89C5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225CC" w14:textId="77777777" w:rsidR="006B6D1C" w:rsidRDefault="006B6D1C" w:rsidP="005E146C">
            <w:pPr>
              <w:pStyle w:val="TAC"/>
              <w:rPr>
                <w:lang w:eastAsia="zh-CN"/>
              </w:rPr>
            </w:pPr>
            <w:r>
              <w:rPr>
                <w:lang w:eastAsia="zh-CN"/>
              </w:rPr>
              <w:t>0.8</w:t>
            </w:r>
          </w:p>
        </w:tc>
      </w:tr>
      <w:tr w:rsidR="006B6D1C" w14:paraId="650A5C0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91D8C" w14:textId="77777777" w:rsidR="006B6D1C" w:rsidRDefault="006B6D1C" w:rsidP="005E146C">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F5AED"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0127D" w14:textId="77777777" w:rsidR="006B6D1C" w:rsidRDefault="006B6D1C" w:rsidP="005E146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F775" w14:textId="77777777" w:rsidR="006B6D1C" w:rsidRDefault="006B6D1C" w:rsidP="005E146C">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509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B243" w14:textId="77777777" w:rsidR="006B6D1C" w:rsidRDefault="006B6D1C" w:rsidP="005E146C">
            <w:pPr>
              <w:pStyle w:val="TAC"/>
              <w:rPr>
                <w:lang w:eastAsia="zh-CN"/>
              </w:rPr>
            </w:pPr>
            <w:r>
              <w:rPr>
                <w:lang w:eastAsia="zh-CN"/>
              </w:rPr>
              <w:t>0.5</w:t>
            </w:r>
          </w:p>
        </w:tc>
      </w:tr>
      <w:tr w:rsidR="00D946CC" w14:paraId="17291C54" w14:textId="77777777" w:rsidTr="005E146C">
        <w:trPr>
          <w:trHeight w:val="187"/>
          <w:jc w:val="center"/>
          <w:ins w:id="671"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502416F7" w14:textId="634AA502" w:rsidR="00D946CC" w:rsidRDefault="00D946CC" w:rsidP="00D946CC">
            <w:pPr>
              <w:pStyle w:val="TAC"/>
              <w:rPr>
                <w:ins w:id="672" w:author="Nokia " w:date="2023-08-28T10:27:00Z"/>
                <w:lang w:eastAsia="sv-SE"/>
              </w:rPr>
            </w:pPr>
            <w:ins w:id="673" w:author="Nokia " w:date="2023-08-28T10:27:00Z">
              <w:r>
                <w:rPr>
                  <w:rFonts w:eastAsia="Malgun Gothic" w:cs="Arial"/>
                  <w:lang w:eastAsia="ko-KR"/>
                </w:rPr>
                <w:t>DC_2-7-12-66_n77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1391CF6F" w14:textId="41A930F7" w:rsidR="00D946CC" w:rsidRDefault="00D946CC" w:rsidP="00D946CC">
            <w:pPr>
              <w:pStyle w:val="TAC"/>
              <w:rPr>
                <w:ins w:id="674" w:author="Nokia " w:date="2023-08-28T10:27:00Z"/>
                <w:rFonts w:eastAsia="Malgun Gothic" w:cs="Arial"/>
                <w:lang w:eastAsia="ko-KR"/>
              </w:rPr>
            </w:pPr>
            <w:ins w:id="675" w:author="Nokia " w:date="2023-08-28T10:2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BCF96A9" w14:textId="12C85B82" w:rsidR="00D946CC" w:rsidRDefault="00D946CC" w:rsidP="00D946CC">
            <w:pPr>
              <w:pStyle w:val="TAC"/>
              <w:rPr>
                <w:ins w:id="676" w:author="Nokia " w:date="2023-08-28T10:27:00Z"/>
                <w:rFonts w:cs="Arial"/>
                <w:lang w:eastAsia="zh-CN"/>
              </w:rPr>
            </w:pPr>
            <w:ins w:id="677" w:author="Nokia " w:date="2023-08-28T10:27:00Z">
              <w:r>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5D3BA38" w14:textId="2B6B53A8" w:rsidR="00D946CC" w:rsidRDefault="00D946CC" w:rsidP="00D946CC">
            <w:pPr>
              <w:pStyle w:val="TAC"/>
              <w:rPr>
                <w:ins w:id="678" w:author="Nokia " w:date="2023-08-28T10:27:00Z"/>
                <w:rFonts w:cs="Arial"/>
                <w:lang w:eastAsia="sv-SE"/>
              </w:rPr>
            </w:pPr>
            <w:ins w:id="679" w:author="Nokia " w:date="2023-08-28T10:27:00Z">
              <w:r>
                <w:rPr>
                  <w:rFonts w:eastAsia="Malgun Gothic" w:cs="Arial"/>
                  <w:szCs w:val="18"/>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69BD49A" w14:textId="4F752E2B" w:rsidR="00D946CC" w:rsidRDefault="00D946CC" w:rsidP="00D946CC">
            <w:pPr>
              <w:pStyle w:val="TAC"/>
              <w:rPr>
                <w:ins w:id="680" w:author="Nokia " w:date="2023-08-28T10:27:00Z"/>
                <w:lang w:eastAsia="zh-CN"/>
              </w:rPr>
            </w:pPr>
            <w:ins w:id="681" w:author="Nokia " w:date="2023-08-28T10:27:00Z">
              <w:r>
                <w:rPr>
                  <w:rFonts w:cs="Arial"/>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0338051F" w14:textId="5D79152A" w:rsidR="00D946CC" w:rsidRDefault="00D946CC" w:rsidP="00D946CC">
            <w:pPr>
              <w:pStyle w:val="TAC"/>
              <w:rPr>
                <w:ins w:id="682" w:author="Nokia " w:date="2023-08-28T10:27:00Z"/>
                <w:lang w:eastAsia="zh-CN"/>
              </w:rPr>
            </w:pPr>
            <w:ins w:id="683" w:author="Nokia " w:date="2023-08-28T10:27:00Z">
              <w:r>
                <w:rPr>
                  <w:rFonts w:cs="Arial"/>
                  <w:lang w:eastAsia="zh-CN"/>
                </w:rPr>
                <w:t>0.8</w:t>
              </w:r>
            </w:ins>
          </w:p>
        </w:tc>
      </w:tr>
      <w:tr w:rsidR="00D946CC" w14:paraId="32B723A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A42E7" w14:textId="77777777" w:rsidR="00D946CC" w:rsidRDefault="00D946CC" w:rsidP="00D946CC">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56C23" w14:textId="77777777" w:rsidR="00D946CC" w:rsidRDefault="00D946CC" w:rsidP="00D946CC">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25AD9" w14:textId="77777777" w:rsidR="00D946CC" w:rsidRDefault="00D946CC" w:rsidP="00D946C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41265" w14:textId="77777777" w:rsidR="00D946CC" w:rsidRDefault="00D946CC" w:rsidP="00D946C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2852F" w14:textId="77777777" w:rsidR="00D946CC" w:rsidRDefault="00D946CC" w:rsidP="00D946C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C2367" w14:textId="77777777" w:rsidR="00D946CC" w:rsidRDefault="00D946CC" w:rsidP="00D946CC">
            <w:pPr>
              <w:pStyle w:val="TAC"/>
              <w:rPr>
                <w:rFonts w:cs="Arial"/>
                <w:lang w:eastAsia="zh-CN"/>
              </w:rPr>
            </w:pPr>
            <w:r>
              <w:rPr>
                <w:rFonts w:cs="Arial"/>
                <w:lang w:eastAsia="zh-CN"/>
              </w:rPr>
              <w:t>0.6</w:t>
            </w:r>
          </w:p>
        </w:tc>
      </w:tr>
      <w:tr w:rsidR="00D946CC" w14:paraId="0F0324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E78AF" w14:textId="77777777" w:rsidR="00D946CC" w:rsidRDefault="00D946CC" w:rsidP="00D946CC">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896F6" w14:textId="77777777" w:rsidR="00D946CC" w:rsidRDefault="00D946CC" w:rsidP="00D946CC">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4167D" w14:textId="77777777" w:rsidR="00D946CC" w:rsidRDefault="00D946CC" w:rsidP="00D946C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F78F3" w14:textId="77777777" w:rsidR="00D946CC" w:rsidRDefault="00D946CC" w:rsidP="00D946CC">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DD51"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A3A80" w14:textId="77777777" w:rsidR="00D946CC" w:rsidRDefault="00D946CC" w:rsidP="00D946CC">
            <w:pPr>
              <w:pStyle w:val="TAC"/>
              <w:rPr>
                <w:lang w:eastAsia="zh-CN"/>
              </w:rPr>
            </w:pPr>
            <w:r>
              <w:rPr>
                <w:lang w:eastAsia="zh-CN"/>
              </w:rPr>
              <w:t>0.5</w:t>
            </w:r>
          </w:p>
        </w:tc>
      </w:tr>
      <w:tr w:rsidR="00D946CC" w14:paraId="1B4566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2FB6F" w14:textId="77777777" w:rsidR="00D946CC" w:rsidRDefault="00D946CC" w:rsidP="00D946CC">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48B18" w14:textId="77777777" w:rsidR="00D946CC" w:rsidRDefault="00D946CC" w:rsidP="00D946CC">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F349" w14:textId="77777777" w:rsidR="00D946CC" w:rsidRDefault="00D946CC" w:rsidP="00D946CC">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9E9A5" w14:textId="77777777" w:rsidR="00D946CC" w:rsidRDefault="00D946CC" w:rsidP="00D946CC">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54CA4" w14:textId="77777777" w:rsidR="00D946CC" w:rsidRDefault="00D946CC" w:rsidP="00D946CC">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9E010" w14:textId="77777777" w:rsidR="00D946CC" w:rsidRDefault="00D946CC" w:rsidP="00D946CC">
            <w:pPr>
              <w:pStyle w:val="TAC"/>
              <w:rPr>
                <w:rFonts w:cs="Arial"/>
                <w:lang w:eastAsia="ko-KR"/>
              </w:rPr>
            </w:pPr>
            <w:r>
              <w:rPr>
                <w:lang w:eastAsia="zh-CN"/>
              </w:rPr>
              <w:t>0.5</w:t>
            </w:r>
          </w:p>
        </w:tc>
      </w:tr>
      <w:tr w:rsidR="00D946CC" w14:paraId="21A3326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A9D3D" w14:textId="77777777" w:rsidR="00D946CC" w:rsidRDefault="00D946CC" w:rsidP="00D946CC">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F12C3"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FA85E" w14:textId="77777777" w:rsidR="00D946CC" w:rsidRDefault="00D946CC" w:rsidP="00D946C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FCC9" w14:textId="77777777" w:rsidR="00D946CC" w:rsidRDefault="00D946CC" w:rsidP="00D946C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6E62"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6464" w14:textId="77777777" w:rsidR="00D946CC" w:rsidRDefault="00D946CC" w:rsidP="00D946CC">
            <w:pPr>
              <w:pStyle w:val="TAC"/>
              <w:rPr>
                <w:lang w:eastAsia="zh-CN"/>
              </w:rPr>
            </w:pPr>
            <w:r>
              <w:rPr>
                <w:lang w:eastAsia="zh-CN"/>
              </w:rPr>
              <w:t>0.5</w:t>
            </w:r>
          </w:p>
        </w:tc>
      </w:tr>
      <w:tr w:rsidR="00D946CC" w14:paraId="2F92357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1B712" w14:textId="77777777" w:rsidR="00D946CC" w:rsidRDefault="00D946CC" w:rsidP="00D946CC">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E79B"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A1CBF" w14:textId="77777777" w:rsidR="00D946CC" w:rsidRDefault="00D946CC" w:rsidP="00D946C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D9364" w14:textId="77777777" w:rsidR="00D946CC" w:rsidRDefault="00D946CC" w:rsidP="00D946C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C5287"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A770" w14:textId="77777777" w:rsidR="00D946CC" w:rsidRDefault="00D946CC" w:rsidP="00D946CC">
            <w:pPr>
              <w:pStyle w:val="TAC"/>
              <w:rPr>
                <w:lang w:eastAsia="zh-CN"/>
              </w:rPr>
            </w:pPr>
            <w:r>
              <w:rPr>
                <w:lang w:eastAsia="zh-CN"/>
              </w:rPr>
              <w:t>0.5</w:t>
            </w:r>
          </w:p>
        </w:tc>
      </w:tr>
      <w:tr w:rsidR="00D946CC" w14:paraId="0AEA49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A4F3B" w14:textId="77777777" w:rsidR="00D946CC" w:rsidRDefault="00D946CC" w:rsidP="00D946CC">
            <w:pPr>
              <w:pStyle w:val="TAC"/>
              <w:rPr>
                <w:rFonts w:eastAsia="Yu Mincho" w:cs="Arial"/>
                <w:lang w:val="en-US" w:eastAsia="ja-JP"/>
              </w:rPr>
            </w:pPr>
            <w:r>
              <w:rPr>
                <w:rFonts w:eastAsia="Yu Mincho" w:cs="Arial"/>
                <w:lang w:val="en-US" w:eastAsia="ja-JP"/>
              </w:rPr>
              <w:t>DC_2-7-29-66_n78</w:t>
            </w:r>
          </w:p>
          <w:p w14:paraId="675E4FF7" w14:textId="77777777" w:rsidR="00D946CC" w:rsidRDefault="00D946CC" w:rsidP="00D946CC">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EA627" w14:textId="77777777" w:rsidR="00D946CC" w:rsidRDefault="00D946CC" w:rsidP="00D946CC">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8DD78"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4FA05" w14:textId="77777777" w:rsidR="00D946CC" w:rsidRDefault="00D946CC" w:rsidP="00D946CC">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858D9" w14:textId="77777777" w:rsidR="00D946CC" w:rsidRDefault="00D946CC" w:rsidP="00D946C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55E2A" w14:textId="77777777" w:rsidR="00D946CC" w:rsidRDefault="00D946CC" w:rsidP="00D946CC">
            <w:pPr>
              <w:pStyle w:val="TAC"/>
              <w:rPr>
                <w:lang w:eastAsia="zh-CN"/>
              </w:rPr>
            </w:pPr>
            <w:r>
              <w:rPr>
                <w:lang w:eastAsia="zh-CN"/>
              </w:rPr>
              <w:t>0.8</w:t>
            </w:r>
          </w:p>
        </w:tc>
      </w:tr>
      <w:tr w:rsidR="00D946CC" w14:paraId="45500A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7F2FC" w14:textId="77777777" w:rsidR="00D946CC" w:rsidRDefault="00D946CC" w:rsidP="00D946CC">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1A13D"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36605"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DA4E1" w14:textId="77777777" w:rsidR="00D946CC" w:rsidRDefault="00D946CC" w:rsidP="00D946CC">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B4E7D"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9E8" w14:textId="77777777" w:rsidR="00D946CC" w:rsidRDefault="00D946CC" w:rsidP="00D946CC">
            <w:pPr>
              <w:pStyle w:val="TAC"/>
              <w:rPr>
                <w:lang w:eastAsia="zh-CN"/>
              </w:rPr>
            </w:pPr>
            <w:r>
              <w:rPr>
                <w:lang w:eastAsia="zh-CN"/>
              </w:rPr>
              <w:t>0.5</w:t>
            </w:r>
          </w:p>
        </w:tc>
      </w:tr>
      <w:tr w:rsidR="00D946CC" w14:paraId="49428F5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61018" w14:textId="77777777" w:rsidR="00D946CC" w:rsidRDefault="00D946CC" w:rsidP="00D946CC">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3033" w14:textId="77777777" w:rsidR="00D946CC" w:rsidRDefault="00D946CC" w:rsidP="00D946CC">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9F94E"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E0AF1" w14:textId="77777777" w:rsidR="00D946CC" w:rsidRDefault="00D946CC" w:rsidP="00D946CC">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7EB7" w14:textId="77777777" w:rsidR="00D946CC" w:rsidRDefault="00D946CC" w:rsidP="00D946C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8110A" w14:textId="77777777" w:rsidR="00D946CC" w:rsidRDefault="00D946CC" w:rsidP="00D946CC">
            <w:pPr>
              <w:pStyle w:val="TAC"/>
              <w:rPr>
                <w:rFonts w:cs="Arial"/>
                <w:szCs w:val="18"/>
                <w:lang w:eastAsia="zh-CN"/>
              </w:rPr>
            </w:pPr>
            <w:r>
              <w:rPr>
                <w:rFonts w:cs="Arial"/>
                <w:szCs w:val="18"/>
                <w:lang w:eastAsia="zh-CN"/>
              </w:rPr>
              <w:t>0.8</w:t>
            </w:r>
          </w:p>
        </w:tc>
      </w:tr>
      <w:tr w:rsidR="00D946CC" w14:paraId="517C09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0D25F" w14:textId="77777777" w:rsidR="00D946CC" w:rsidRDefault="00D946CC" w:rsidP="00D946CC">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E1345F9" w14:textId="77777777" w:rsidR="00D946CC" w:rsidRDefault="00D946CC" w:rsidP="00D946CC">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5BE4" w14:textId="77777777" w:rsidR="00D946CC" w:rsidRDefault="00D946CC" w:rsidP="00D946CC">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20C2D" w14:textId="77777777" w:rsidR="00D946CC" w:rsidRDefault="00D946CC" w:rsidP="00D946CC">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9E5BB" w14:textId="77777777" w:rsidR="00D946CC" w:rsidRDefault="00D946CC" w:rsidP="00D946CC">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EE012" w14:textId="77777777" w:rsidR="00D946CC" w:rsidRDefault="00D946CC" w:rsidP="00D946C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6E1AA" w14:textId="77777777" w:rsidR="00D946CC" w:rsidRDefault="00D946CC" w:rsidP="00D946CC">
            <w:pPr>
              <w:pStyle w:val="TAC"/>
              <w:rPr>
                <w:rFonts w:cs="Arial"/>
                <w:lang w:eastAsia="zh-CN"/>
              </w:rPr>
            </w:pPr>
            <w:r>
              <w:rPr>
                <w:rFonts w:cs="Arial"/>
                <w:szCs w:val="18"/>
                <w:lang w:eastAsia="zh-CN"/>
              </w:rPr>
              <w:t>0.8</w:t>
            </w:r>
          </w:p>
        </w:tc>
      </w:tr>
      <w:tr w:rsidR="00D946CC" w14:paraId="682252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19BAC" w14:textId="77777777" w:rsidR="00D946CC" w:rsidRDefault="00D946CC" w:rsidP="00D946CC">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DD47F" w14:textId="77777777" w:rsidR="00D946CC" w:rsidRDefault="00D946CC" w:rsidP="00D946C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E031F" w14:textId="77777777" w:rsidR="00D946CC" w:rsidRDefault="00D946CC" w:rsidP="00D946C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AA72F" w14:textId="77777777" w:rsidR="00D946CC" w:rsidRDefault="00D946CC" w:rsidP="00D946CC">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97B4" w14:textId="77777777" w:rsidR="00D946CC" w:rsidRDefault="00D946CC" w:rsidP="00D946C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C83B" w14:textId="77777777" w:rsidR="00D946CC" w:rsidRDefault="00D946CC" w:rsidP="00D946CC">
            <w:pPr>
              <w:pStyle w:val="TAC"/>
              <w:rPr>
                <w:lang w:eastAsia="zh-CN"/>
              </w:rPr>
            </w:pPr>
            <w:r>
              <w:rPr>
                <w:lang w:eastAsia="zh-CN"/>
              </w:rPr>
              <w:t>0.5</w:t>
            </w:r>
          </w:p>
        </w:tc>
      </w:tr>
      <w:tr w:rsidR="0063434D" w14:paraId="121039E7" w14:textId="77777777" w:rsidTr="005E146C">
        <w:trPr>
          <w:trHeight w:val="187"/>
          <w:jc w:val="center"/>
          <w:ins w:id="684"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02C83CB2" w14:textId="74C6A6A9" w:rsidR="0063434D" w:rsidRDefault="0063434D" w:rsidP="0063434D">
            <w:pPr>
              <w:pStyle w:val="TAC"/>
              <w:rPr>
                <w:ins w:id="685" w:author="Nokia " w:date="2023-08-28T10:27:00Z"/>
                <w:lang w:eastAsia="sv-SE"/>
              </w:rPr>
            </w:pPr>
            <w:ins w:id="686" w:author="Nokia " w:date="2023-08-28T10:27:00Z">
              <w:r>
                <w:rPr>
                  <w:rFonts w:eastAsia="Malgun Gothic" w:cs="Arial"/>
                  <w:lang w:eastAsia="ko-KR"/>
                </w:rPr>
                <w:t>DC_2-7-66-71_n77</w:t>
              </w:r>
            </w:ins>
          </w:p>
        </w:tc>
        <w:tc>
          <w:tcPr>
            <w:tcW w:w="1332" w:type="dxa"/>
            <w:tcBorders>
              <w:top w:val="single" w:sz="4" w:space="0" w:color="auto"/>
              <w:left w:val="single" w:sz="4" w:space="0" w:color="auto"/>
              <w:bottom w:val="single" w:sz="4" w:space="0" w:color="auto"/>
              <w:right w:val="single" w:sz="4" w:space="0" w:color="auto"/>
            </w:tcBorders>
            <w:vAlign w:val="center"/>
          </w:tcPr>
          <w:p w14:paraId="56CD17C2" w14:textId="03F4A965" w:rsidR="0063434D" w:rsidRDefault="0063434D" w:rsidP="0063434D">
            <w:pPr>
              <w:pStyle w:val="TAC"/>
              <w:rPr>
                <w:ins w:id="687" w:author="Nokia " w:date="2023-08-28T10:27:00Z"/>
                <w:rFonts w:eastAsia="Malgun Gothic" w:cs="Arial"/>
                <w:lang w:eastAsia="ko-KR"/>
              </w:rPr>
            </w:pPr>
            <w:ins w:id="688" w:author="Nokia " w:date="2023-08-28T10:2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1555EF" w14:textId="5C132EE1" w:rsidR="0063434D" w:rsidRDefault="0063434D" w:rsidP="0063434D">
            <w:pPr>
              <w:pStyle w:val="TAC"/>
              <w:rPr>
                <w:ins w:id="689" w:author="Nokia " w:date="2023-08-28T10:27:00Z"/>
                <w:rFonts w:cs="Arial"/>
                <w:lang w:eastAsia="zh-CN"/>
              </w:rPr>
            </w:pPr>
            <w:ins w:id="690" w:author="Nokia " w:date="2023-08-28T10:2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E8E5DE1" w14:textId="66FA4780" w:rsidR="0063434D" w:rsidRDefault="0063434D" w:rsidP="0063434D">
            <w:pPr>
              <w:pStyle w:val="TAC"/>
              <w:rPr>
                <w:ins w:id="691" w:author="Nokia " w:date="2023-08-28T10:27:00Z"/>
                <w:rFonts w:cs="Arial"/>
                <w:szCs w:val="18"/>
                <w:lang w:eastAsia="zh-TW"/>
              </w:rPr>
            </w:pPr>
            <w:ins w:id="692" w:author="Nokia " w:date="2023-08-28T10:2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6B47972" w14:textId="2A95EA92" w:rsidR="0063434D" w:rsidRDefault="0063434D" w:rsidP="0063434D">
            <w:pPr>
              <w:pStyle w:val="TAC"/>
              <w:rPr>
                <w:ins w:id="693" w:author="Nokia " w:date="2023-08-28T10:27:00Z"/>
                <w:lang w:eastAsia="zh-CN"/>
              </w:rPr>
            </w:pPr>
            <w:ins w:id="694" w:author="Nokia " w:date="2023-08-28T10:27: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4A3FC3B" w14:textId="54549A2F" w:rsidR="0063434D" w:rsidRDefault="0063434D" w:rsidP="0063434D">
            <w:pPr>
              <w:pStyle w:val="TAC"/>
              <w:rPr>
                <w:ins w:id="695" w:author="Nokia " w:date="2023-08-28T10:27:00Z"/>
                <w:lang w:eastAsia="zh-CN"/>
              </w:rPr>
            </w:pPr>
            <w:ins w:id="696" w:author="Nokia " w:date="2023-08-28T10:27:00Z">
              <w:r>
                <w:rPr>
                  <w:rFonts w:cs="Arial"/>
                  <w:szCs w:val="18"/>
                  <w:lang w:eastAsia="zh-CN"/>
                </w:rPr>
                <w:t>0.8</w:t>
              </w:r>
            </w:ins>
          </w:p>
        </w:tc>
      </w:tr>
      <w:tr w:rsidR="0063434D" w14:paraId="4E253BC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97043" w14:textId="77777777" w:rsidR="0063434D" w:rsidRDefault="0063434D" w:rsidP="0063434D">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711C" w14:textId="77777777" w:rsidR="0063434D" w:rsidRDefault="0063434D" w:rsidP="0063434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436E8" w14:textId="77777777" w:rsidR="0063434D" w:rsidRDefault="0063434D" w:rsidP="0063434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B464F" w14:textId="77777777" w:rsidR="0063434D" w:rsidRDefault="0063434D" w:rsidP="0063434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3158" w14:textId="77777777" w:rsidR="0063434D" w:rsidRDefault="0063434D" w:rsidP="0063434D">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2E559" w14:textId="77777777" w:rsidR="0063434D" w:rsidRDefault="0063434D" w:rsidP="0063434D">
            <w:pPr>
              <w:pStyle w:val="TAC"/>
              <w:rPr>
                <w:rFonts w:cs="Arial"/>
                <w:bCs/>
                <w:szCs w:val="18"/>
                <w:lang w:eastAsia="zh-CN"/>
              </w:rPr>
            </w:pPr>
            <w:r>
              <w:rPr>
                <w:rFonts w:cs="Arial"/>
                <w:szCs w:val="18"/>
                <w:lang w:eastAsia="zh-CN"/>
              </w:rPr>
              <w:t>0.6</w:t>
            </w:r>
          </w:p>
        </w:tc>
      </w:tr>
      <w:tr w:rsidR="0063434D" w14:paraId="1E6FA9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34732" w14:textId="77777777" w:rsidR="0063434D" w:rsidRDefault="0063434D" w:rsidP="0063434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ECFB" w14:textId="77777777" w:rsidR="0063434D" w:rsidRDefault="0063434D" w:rsidP="0063434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62C47" w14:textId="77777777" w:rsidR="0063434D" w:rsidRDefault="0063434D" w:rsidP="0063434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D8A7D" w14:textId="77777777" w:rsidR="0063434D" w:rsidRDefault="0063434D" w:rsidP="0063434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D06D" w14:textId="77777777" w:rsidR="0063434D" w:rsidRDefault="0063434D" w:rsidP="0063434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B878" w14:textId="77777777" w:rsidR="0063434D" w:rsidRDefault="0063434D" w:rsidP="0063434D">
            <w:pPr>
              <w:pStyle w:val="TAC"/>
              <w:rPr>
                <w:rFonts w:cs="Arial"/>
                <w:lang w:eastAsia="zh-CN"/>
              </w:rPr>
            </w:pPr>
            <w:r>
              <w:rPr>
                <w:rFonts w:cs="Arial"/>
                <w:lang w:eastAsia="zh-CN"/>
              </w:rPr>
              <w:t>0.5</w:t>
            </w:r>
          </w:p>
        </w:tc>
      </w:tr>
      <w:tr w:rsidR="0063434D" w14:paraId="7F68CF1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213FB" w14:textId="77777777" w:rsidR="0063434D" w:rsidRDefault="0063434D" w:rsidP="0063434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555ED" w14:textId="77777777" w:rsidR="0063434D" w:rsidRDefault="0063434D" w:rsidP="0063434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E6BD2" w14:textId="77777777" w:rsidR="0063434D" w:rsidRDefault="0063434D" w:rsidP="0063434D">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218B" w14:textId="77777777" w:rsidR="0063434D" w:rsidRDefault="0063434D" w:rsidP="0063434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2AB8F" w14:textId="77777777" w:rsidR="0063434D" w:rsidRDefault="0063434D" w:rsidP="0063434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C7386" w14:textId="77777777" w:rsidR="0063434D" w:rsidRDefault="0063434D" w:rsidP="0063434D">
            <w:pPr>
              <w:pStyle w:val="TAC"/>
              <w:rPr>
                <w:rFonts w:cs="Arial"/>
                <w:lang w:eastAsia="ko-KR"/>
              </w:rPr>
            </w:pPr>
            <w:r>
              <w:rPr>
                <w:rFonts w:cs="Arial"/>
                <w:lang w:eastAsia="zh-CN"/>
              </w:rPr>
              <w:t>0.5</w:t>
            </w:r>
          </w:p>
        </w:tc>
      </w:tr>
      <w:tr w:rsidR="0063434D" w14:paraId="77F66D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DCB4E3" w14:textId="77777777" w:rsidR="0063434D" w:rsidRDefault="0063434D" w:rsidP="0063434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45018"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6449" w14:textId="77777777" w:rsidR="0063434D" w:rsidRDefault="0063434D" w:rsidP="0063434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2DDE"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98653"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EE8C" w14:textId="77777777" w:rsidR="0063434D" w:rsidRDefault="0063434D" w:rsidP="0063434D">
            <w:pPr>
              <w:pStyle w:val="TAC"/>
              <w:rPr>
                <w:lang w:eastAsia="zh-CN"/>
              </w:rPr>
            </w:pPr>
            <w:r>
              <w:rPr>
                <w:lang w:eastAsia="zh-CN"/>
              </w:rPr>
              <w:t>0.8</w:t>
            </w:r>
          </w:p>
        </w:tc>
      </w:tr>
      <w:tr w:rsidR="0063434D" w14:paraId="2023120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9AB14" w14:textId="77777777" w:rsidR="0063434D" w:rsidRDefault="0063434D" w:rsidP="0063434D">
            <w:pPr>
              <w:pStyle w:val="TAC"/>
            </w:pPr>
            <w:r>
              <w:lastRenderedPageBreak/>
              <w:t>DC_2-13-66_n2-n77</w:t>
            </w:r>
          </w:p>
          <w:p w14:paraId="2AB50A17" w14:textId="77777777" w:rsidR="0063434D" w:rsidRDefault="0063434D" w:rsidP="0063434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0D670"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8ED4"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75CDD"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2823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B7D50" w14:textId="77777777" w:rsidR="0063434D" w:rsidRDefault="0063434D" w:rsidP="0063434D">
            <w:pPr>
              <w:pStyle w:val="TAC"/>
              <w:rPr>
                <w:lang w:eastAsia="zh-CN"/>
              </w:rPr>
            </w:pPr>
            <w:r>
              <w:rPr>
                <w:lang w:eastAsia="zh-CN"/>
              </w:rPr>
              <w:t>0.8</w:t>
            </w:r>
          </w:p>
        </w:tc>
      </w:tr>
      <w:tr w:rsidR="0063434D" w14:paraId="06A251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7821BC" w14:textId="77777777" w:rsidR="0063434D" w:rsidRPr="00DD31EE" w:rsidRDefault="0063434D" w:rsidP="0063434D">
            <w:pPr>
              <w:pStyle w:val="TAC"/>
              <w:jc w:val="left"/>
              <w:rPr>
                <w:rFonts w:cs="Arial"/>
                <w:szCs w:val="18"/>
                <w:lang w:val="da-DK"/>
              </w:rPr>
            </w:pPr>
            <w:r w:rsidRPr="00DD31EE">
              <w:rPr>
                <w:rFonts w:cs="Arial"/>
                <w:szCs w:val="18"/>
                <w:lang w:val="da-DK"/>
              </w:rPr>
              <w:t>DC_2-13-66_n5-n77</w:t>
            </w:r>
          </w:p>
          <w:p w14:paraId="27B31F29" w14:textId="77777777" w:rsidR="0063434D" w:rsidRPr="00DD31EE" w:rsidRDefault="0063434D" w:rsidP="0063434D">
            <w:pPr>
              <w:pStyle w:val="TAC"/>
              <w:jc w:val="left"/>
              <w:rPr>
                <w:rFonts w:cs="Arial"/>
                <w:szCs w:val="18"/>
                <w:lang w:val="da-DK"/>
              </w:rPr>
            </w:pPr>
            <w:r w:rsidRPr="00DD31EE">
              <w:rPr>
                <w:rFonts w:cs="Arial"/>
                <w:szCs w:val="18"/>
                <w:lang w:val="da-DK"/>
              </w:rPr>
              <w:t>DC_2-2-13-66_n5-n77</w:t>
            </w:r>
          </w:p>
          <w:p w14:paraId="1DBF3719" w14:textId="77777777" w:rsidR="0063434D" w:rsidRPr="00DD31EE" w:rsidRDefault="0063434D" w:rsidP="0063434D">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16D5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C3902"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3E77A"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426E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68328" w14:textId="77777777" w:rsidR="0063434D" w:rsidRDefault="0063434D" w:rsidP="0063434D">
            <w:pPr>
              <w:pStyle w:val="TAC"/>
              <w:rPr>
                <w:lang w:eastAsia="zh-CN"/>
              </w:rPr>
            </w:pPr>
            <w:r>
              <w:rPr>
                <w:lang w:eastAsia="zh-CN"/>
              </w:rPr>
              <w:t>0.8</w:t>
            </w:r>
          </w:p>
        </w:tc>
      </w:tr>
      <w:tr w:rsidR="0063434D" w14:paraId="3E46A2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6B50C" w14:textId="77777777" w:rsidR="0063434D" w:rsidRDefault="0063434D" w:rsidP="0063434D">
            <w:pPr>
              <w:pStyle w:val="TAC"/>
              <w:rPr>
                <w:szCs w:val="21"/>
              </w:rPr>
            </w:pPr>
            <w:r>
              <w:rPr>
                <w:szCs w:val="21"/>
              </w:rPr>
              <w:t>DC_2-13-66_n66-n77</w:t>
            </w:r>
          </w:p>
          <w:p w14:paraId="2E2C434F" w14:textId="77777777" w:rsidR="0063434D" w:rsidRDefault="0063434D" w:rsidP="0063434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EFF2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F194B"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069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CDA55"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96D1" w14:textId="77777777" w:rsidR="0063434D" w:rsidRDefault="0063434D" w:rsidP="0063434D">
            <w:pPr>
              <w:pStyle w:val="TAC"/>
              <w:rPr>
                <w:lang w:eastAsia="zh-CN"/>
              </w:rPr>
            </w:pPr>
            <w:r>
              <w:rPr>
                <w:lang w:eastAsia="zh-CN"/>
              </w:rPr>
              <w:t>0.8</w:t>
            </w:r>
          </w:p>
        </w:tc>
      </w:tr>
      <w:tr w:rsidR="0063434D" w14:paraId="329ABAF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A8229" w14:textId="77777777" w:rsidR="0063434D" w:rsidRDefault="0063434D" w:rsidP="0063434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4026" w14:textId="77777777" w:rsidR="0063434D" w:rsidRDefault="0063434D" w:rsidP="0063434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9E92B" w14:textId="77777777" w:rsidR="0063434D" w:rsidRDefault="0063434D" w:rsidP="0063434D">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D7BB" w14:textId="77777777" w:rsidR="0063434D" w:rsidRDefault="0063434D" w:rsidP="0063434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B1B38" w14:textId="77777777" w:rsidR="0063434D" w:rsidRDefault="0063434D" w:rsidP="0063434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FF79A" w14:textId="77777777" w:rsidR="0063434D" w:rsidRDefault="0063434D" w:rsidP="0063434D">
            <w:pPr>
              <w:pStyle w:val="TAC"/>
              <w:rPr>
                <w:rFonts w:cs="Arial"/>
                <w:szCs w:val="18"/>
                <w:lang w:eastAsia="zh-CN"/>
              </w:rPr>
            </w:pPr>
            <w:r>
              <w:rPr>
                <w:rFonts w:cs="Arial"/>
                <w:szCs w:val="18"/>
                <w:lang w:eastAsia="zh-CN"/>
              </w:rPr>
              <w:t>0.5</w:t>
            </w:r>
          </w:p>
        </w:tc>
      </w:tr>
      <w:tr w:rsidR="0063434D" w14:paraId="101731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47943" w14:textId="77777777" w:rsidR="0063434D" w:rsidRDefault="0063434D" w:rsidP="0063434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CFB1F" w14:textId="77777777" w:rsidR="0063434D" w:rsidRDefault="0063434D" w:rsidP="0063434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AB0CC" w14:textId="77777777" w:rsidR="0063434D" w:rsidRDefault="0063434D" w:rsidP="0063434D">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D6876" w14:textId="77777777" w:rsidR="0063434D" w:rsidRDefault="0063434D" w:rsidP="0063434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D555A" w14:textId="77777777" w:rsidR="0063434D" w:rsidRDefault="0063434D" w:rsidP="0063434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03968" w14:textId="77777777" w:rsidR="0063434D" w:rsidRDefault="0063434D" w:rsidP="0063434D">
            <w:pPr>
              <w:pStyle w:val="TAC"/>
              <w:rPr>
                <w:lang w:val="sv-SE" w:eastAsia="ja-JP"/>
              </w:rPr>
            </w:pPr>
            <w:r>
              <w:rPr>
                <w:rFonts w:cs="Arial"/>
                <w:szCs w:val="18"/>
                <w:lang w:eastAsia="zh-CN"/>
              </w:rPr>
              <w:t>0.5</w:t>
            </w:r>
          </w:p>
        </w:tc>
      </w:tr>
      <w:tr w:rsidR="0063434D" w14:paraId="54017A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A3C8" w14:textId="77777777" w:rsidR="0063434D" w:rsidRDefault="0063434D" w:rsidP="0063434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0E37" w14:textId="77777777" w:rsidR="0063434D" w:rsidRDefault="0063434D" w:rsidP="0063434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536A8"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ED3B3"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C5FDC"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28A1" w14:textId="77777777" w:rsidR="0063434D" w:rsidRDefault="0063434D" w:rsidP="0063434D">
            <w:pPr>
              <w:pStyle w:val="TAC"/>
              <w:rPr>
                <w:lang w:eastAsia="zh-CN"/>
              </w:rPr>
            </w:pPr>
            <w:r>
              <w:rPr>
                <w:lang w:eastAsia="zh-CN"/>
              </w:rPr>
              <w:t>0.8</w:t>
            </w:r>
          </w:p>
        </w:tc>
      </w:tr>
      <w:tr w:rsidR="0063434D" w14:paraId="6B08EF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C6F61" w14:textId="77777777" w:rsidR="0063434D" w:rsidRDefault="0063434D" w:rsidP="0063434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B3FA" w14:textId="77777777" w:rsidR="0063434D" w:rsidRDefault="0063434D" w:rsidP="0063434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A728F" w14:textId="77777777" w:rsidR="0063434D" w:rsidRDefault="0063434D" w:rsidP="0063434D">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9B1A4" w14:textId="77777777" w:rsidR="0063434D" w:rsidRDefault="0063434D" w:rsidP="0063434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0A450" w14:textId="77777777" w:rsidR="0063434D" w:rsidRDefault="0063434D" w:rsidP="0063434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C72B2" w14:textId="77777777" w:rsidR="0063434D" w:rsidRDefault="0063434D" w:rsidP="0063434D">
            <w:pPr>
              <w:pStyle w:val="TAC"/>
              <w:rPr>
                <w:rFonts w:cs="Arial"/>
                <w:szCs w:val="18"/>
                <w:lang w:eastAsia="zh-CN"/>
              </w:rPr>
            </w:pPr>
            <w:r>
              <w:rPr>
                <w:rFonts w:cs="Arial"/>
                <w:szCs w:val="18"/>
                <w:lang w:eastAsia="zh-CN"/>
              </w:rPr>
              <w:t>0.5</w:t>
            </w:r>
          </w:p>
        </w:tc>
      </w:tr>
      <w:tr w:rsidR="0063434D" w14:paraId="597421B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CD816" w14:textId="77777777" w:rsidR="0063434D" w:rsidRDefault="0063434D" w:rsidP="0063434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A89F" w14:textId="77777777" w:rsidR="0063434D" w:rsidRDefault="0063434D" w:rsidP="0063434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B36E" w14:textId="77777777" w:rsidR="0063434D" w:rsidRDefault="0063434D" w:rsidP="0063434D">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74A5F" w14:textId="77777777" w:rsidR="0063434D" w:rsidRDefault="0063434D" w:rsidP="0063434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D5F5" w14:textId="77777777" w:rsidR="0063434D" w:rsidRDefault="0063434D" w:rsidP="0063434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901BA" w14:textId="77777777" w:rsidR="0063434D" w:rsidRDefault="0063434D" w:rsidP="0063434D">
            <w:pPr>
              <w:pStyle w:val="TAC"/>
            </w:pPr>
            <w:r>
              <w:rPr>
                <w:rFonts w:cs="Arial"/>
                <w:szCs w:val="18"/>
                <w:lang w:eastAsia="zh-CN"/>
              </w:rPr>
              <w:t>0.5</w:t>
            </w:r>
          </w:p>
        </w:tc>
      </w:tr>
      <w:tr w:rsidR="0063434D" w14:paraId="4F1F6A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3E9849" w14:textId="77777777" w:rsidR="0063434D" w:rsidRDefault="0063434D" w:rsidP="0063434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51FCF" w14:textId="77777777" w:rsidR="0063434D" w:rsidRDefault="0063434D" w:rsidP="0063434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20245" w14:textId="77777777" w:rsidR="0063434D" w:rsidRDefault="0063434D" w:rsidP="0063434D">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DE224"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4717"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DFD3" w14:textId="77777777" w:rsidR="0063434D" w:rsidRDefault="0063434D" w:rsidP="0063434D">
            <w:pPr>
              <w:pStyle w:val="TAC"/>
              <w:rPr>
                <w:lang w:eastAsia="zh-CN"/>
              </w:rPr>
            </w:pPr>
            <w:r>
              <w:rPr>
                <w:lang w:eastAsia="zh-CN"/>
              </w:rPr>
              <w:t>0.8</w:t>
            </w:r>
          </w:p>
        </w:tc>
      </w:tr>
      <w:tr w:rsidR="0063434D" w14:paraId="16323C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41FFF0" w14:textId="77777777" w:rsidR="0063434D" w:rsidRDefault="0063434D" w:rsidP="0063434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39BC" w14:textId="77777777" w:rsidR="0063434D" w:rsidRDefault="0063434D" w:rsidP="0063434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A6D5"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8196F" w14:textId="77777777" w:rsidR="0063434D" w:rsidRDefault="0063434D" w:rsidP="0063434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4B248" w14:textId="77777777" w:rsidR="0063434D" w:rsidRDefault="0063434D" w:rsidP="0063434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850D8" w14:textId="77777777" w:rsidR="0063434D" w:rsidRDefault="0063434D" w:rsidP="0063434D">
            <w:pPr>
              <w:pStyle w:val="TAC"/>
              <w:rPr>
                <w:lang w:eastAsia="zh-CN"/>
              </w:rPr>
            </w:pPr>
            <w:r>
              <w:rPr>
                <w:lang w:eastAsia="zh-CN"/>
              </w:rPr>
              <w:t>0.3</w:t>
            </w:r>
          </w:p>
        </w:tc>
      </w:tr>
      <w:tr w:rsidR="0063434D" w14:paraId="6026F5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3C4F0" w14:textId="77777777" w:rsidR="0063434D" w:rsidRDefault="0063434D" w:rsidP="0063434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6E149" w14:textId="77777777" w:rsidR="0063434D" w:rsidRDefault="0063434D" w:rsidP="0063434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D8CE7" w14:textId="77777777" w:rsidR="0063434D" w:rsidRDefault="0063434D" w:rsidP="0063434D">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35C85" w14:textId="77777777" w:rsidR="0063434D" w:rsidRDefault="0063434D" w:rsidP="0063434D">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15C05" w14:textId="77777777" w:rsidR="0063434D" w:rsidRDefault="0063434D" w:rsidP="0063434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EF7A" w14:textId="77777777" w:rsidR="0063434D" w:rsidRDefault="0063434D" w:rsidP="0063434D">
            <w:pPr>
              <w:pStyle w:val="TAC"/>
              <w:rPr>
                <w:rFonts w:cs="Arial"/>
                <w:szCs w:val="18"/>
                <w:lang w:eastAsia="zh-CN"/>
              </w:rPr>
            </w:pPr>
            <w:r>
              <w:rPr>
                <w:rFonts w:cs="Arial"/>
                <w:szCs w:val="18"/>
                <w:lang w:eastAsia="zh-CN"/>
              </w:rPr>
              <w:t>0.6</w:t>
            </w:r>
          </w:p>
        </w:tc>
      </w:tr>
      <w:tr w:rsidR="0063434D" w14:paraId="21F65EE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79625" w14:textId="77777777" w:rsidR="0063434D" w:rsidRDefault="0063434D" w:rsidP="0063434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DBDE" w14:textId="77777777" w:rsidR="0063434D" w:rsidRDefault="0063434D" w:rsidP="0063434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A7FA2" w14:textId="77777777" w:rsidR="0063434D" w:rsidRDefault="0063434D" w:rsidP="0063434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F353B" w14:textId="77777777" w:rsidR="0063434D" w:rsidRDefault="0063434D" w:rsidP="0063434D">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9E7EF" w14:textId="77777777" w:rsidR="0063434D" w:rsidRDefault="0063434D" w:rsidP="0063434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38AF4" w14:textId="77777777" w:rsidR="0063434D" w:rsidRDefault="0063434D" w:rsidP="0063434D">
            <w:pPr>
              <w:pStyle w:val="TAC"/>
              <w:rPr>
                <w:rFonts w:cs="Arial"/>
                <w:szCs w:val="18"/>
                <w:lang w:eastAsia="zh-CN"/>
              </w:rPr>
            </w:pPr>
            <w:r>
              <w:rPr>
                <w:rFonts w:cs="Arial"/>
                <w:lang w:eastAsia="zh-CN"/>
              </w:rPr>
              <w:t>0.9</w:t>
            </w:r>
          </w:p>
        </w:tc>
      </w:tr>
      <w:tr w:rsidR="0063434D" w14:paraId="0E30468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46AFD" w14:textId="77777777" w:rsidR="0063434D" w:rsidRDefault="0063434D" w:rsidP="0063434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5A92AED" w14:textId="77777777" w:rsidR="0063434D" w:rsidRDefault="0063434D" w:rsidP="0063434D">
            <w:pPr>
              <w:pStyle w:val="TAC"/>
              <w:rPr>
                <w:rFonts w:cs="Arial"/>
                <w:bCs/>
                <w:szCs w:val="18"/>
                <w:lang w:val="fr-FR" w:eastAsia="zh-TW"/>
              </w:rPr>
            </w:pPr>
            <w:r>
              <w:rPr>
                <w:rFonts w:cs="Arial"/>
                <w:bCs/>
                <w:szCs w:val="18"/>
                <w:lang w:val="fr-FR" w:eastAsia="zh-TW"/>
              </w:rPr>
              <w:t>DC_3-3-7-8_n1-n78</w:t>
            </w:r>
          </w:p>
          <w:p w14:paraId="55E096B8" w14:textId="77777777" w:rsidR="0063434D" w:rsidRDefault="0063434D" w:rsidP="0063434D">
            <w:pPr>
              <w:pStyle w:val="TAC"/>
              <w:rPr>
                <w:rFonts w:cs="Arial"/>
                <w:bCs/>
                <w:szCs w:val="18"/>
                <w:lang w:val="fr-FR" w:eastAsia="zh-TW"/>
              </w:rPr>
            </w:pPr>
            <w:r>
              <w:rPr>
                <w:rFonts w:cs="Arial"/>
                <w:bCs/>
                <w:szCs w:val="18"/>
                <w:lang w:val="fr-FR" w:eastAsia="zh-TW"/>
              </w:rPr>
              <w:t>DC_3-7-7-8_n1-n78</w:t>
            </w:r>
          </w:p>
          <w:p w14:paraId="2402FBC5" w14:textId="77777777" w:rsidR="0063434D" w:rsidRDefault="0063434D" w:rsidP="0063434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6FC3"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5258"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F73F" w14:textId="77777777" w:rsidR="0063434D" w:rsidRDefault="0063434D" w:rsidP="0063434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20B4"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D53AF" w14:textId="77777777" w:rsidR="0063434D" w:rsidRDefault="0063434D" w:rsidP="0063434D">
            <w:pPr>
              <w:pStyle w:val="TAC"/>
              <w:rPr>
                <w:rFonts w:cs="Arial"/>
                <w:lang w:eastAsia="zh-CN"/>
              </w:rPr>
            </w:pPr>
            <w:r>
              <w:rPr>
                <w:rFonts w:cs="Arial"/>
                <w:lang w:eastAsia="zh-CN"/>
              </w:rPr>
              <w:t>0.8</w:t>
            </w:r>
          </w:p>
        </w:tc>
      </w:tr>
      <w:tr w:rsidR="0063434D" w14:paraId="0371AD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F713A" w14:textId="77777777" w:rsidR="0063434D" w:rsidRPr="00127FCB" w:rsidRDefault="0063434D" w:rsidP="0063434D">
            <w:pPr>
              <w:pStyle w:val="TAC"/>
              <w:rPr>
                <w:lang w:eastAsia="zh-TW"/>
              </w:rPr>
            </w:pPr>
            <w:r w:rsidRPr="00127FCB">
              <w:t>DC_3-7_n1-n8-n78</w:t>
            </w:r>
          </w:p>
          <w:p w14:paraId="0477AE64" w14:textId="77777777" w:rsidR="0063434D" w:rsidRPr="00127FCB" w:rsidRDefault="0063434D" w:rsidP="0063434D">
            <w:pPr>
              <w:pStyle w:val="TAC"/>
              <w:rPr>
                <w:lang w:eastAsia="zh-TW"/>
              </w:rPr>
            </w:pPr>
            <w:r w:rsidRPr="00127FCB">
              <w:t>DC_3-3-7_n1-n8-n78</w:t>
            </w:r>
          </w:p>
          <w:p w14:paraId="7E69F097" w14:textId="77777777" w:rsidR="0063434D" w:rsidRPr="00127FCB" w:rsidRDefault="0063434D" w:rsidP="0063434D">
            <w:pPr>
              <w:pStyle w:val="TAC"/>
              <w:rPr>
                <w:lang w:eastAsia="zh-TW"/>
              </w:rPr>
            </w:pPr>
            <w:r w:rsidRPr="00127FCB">
              <w:t>DC_3-7-7_n1-n8-n78</w:t>
            </w:r>
          </w:p>
          <w:p w14:paraId="413FCEE3" w14:textId="77777777" w:rsidR="0063434D" w:rsidRDefault="0063434D" w:rsidP="0063434D">
            <w:pPr>
              <w:pStyle w:val="TAC"/>
              <w:rPr>
                <w:rFonts w:cs="Arial"/>
                <w:bCs/>
                <w:szCs w:val="18"/>
                <w:lang w:val="fr-FR"/>
              </w:rPr>
            </w:pPr>
            <w:r w:rsidRPr="00127FCB">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0A20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4858F"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4C6CB" w14:textId="77777777" w:rsidR="0063434D" w:rsidRDefault="0063434D" w:rsidP="0063434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B3FB9"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E49" w14:textId="77777777" w:rsidR="0063434D" w:rsidRDefault="0063434D" w:rsidP="0063434D">
            <w:pPr>
              <w:pStyle w:val="TAC"/>
              <w:rPr>
                <w:rFonts w:cs="Arial"/>
                <w:lang w:eastAsia="zh-CN"/>
              </w:rPr>
            </w:pPr>
            <w:r>
              <w:rPr>
                <w:rFonts w:cs="Arial"/>
                <w:lang w:eastAsia="zh-CN"/>
              </w:rPr>
              <w:t>0.8</w:t>
            </w:r>
          </w:p>
        </w:tc>
      </w:tr>
      <w:tr w:rsidR="0063434D" w14:paraId="52DDD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59845" w14:textId="77777777" w:rsidR="0063434D" w:rsidRDefault="0063434D" w:rsidP="0063434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F6024" w14:textId="77777777" w:rsidR="0063434D" w:rsidRDefault="0063434D" w:rsidP="0063434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80D15" w14:textId="77777777" w:rsidR="0063434D" w:rsidRDefault="0063434D" w:rsidP="0063434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CDD3" w14:textId="77777777" w:rsidR="0063434D" w:rsidRDefault="0063434D" w:rsidP="0063434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E069" w14:textId="77777777" w:rsidR="0063434D" w:rsidRDefault="0063434D" w:rsidP="0063434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BDDEF" w14:textId="77777777" w:rsidR="0063434D" w:rsidRDefault="0063434D" w:rsidP="0063434D">
            <w:pPr>
              <w:pStyle w:val="TAC"/>
              <w:rPr>
                <w:rFonts w:cs="Arial"/>
                <w:lang w:val="fr-FR" w:eastAsia="zh-CN"/>
              </w:rPr>
            </w:pPr>
            <w:r>
              <w:rPr>
                <w:rFonts w:cs="Arial"/>
                <w:lang w:eastAsia="zh-CN"/>
              </w:rPr>
              <w:t>0.6</w:t>
            </w:r>
          </w:p>
        </w:tc>
      </w:tr>
      <w:tr w:rsidR="0063434D" w14:paraId="350CF2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CF4D5" w14:textId="77777777" w:rsidR="0063434D" w:rsidRDefault="0063434D" w:rsidP="0063434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586F"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277FC"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DA55" w14:textId="77777777" w:rsidR="0063434D" w:rsidRDefault="0063434D" w:rsidP="0063434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1DC47"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C4AC3" w14:textId="77777777" w:rsidR="0063434D" w:rsidRDefault="0063434D" w:rsidP="0063434D">
            <w:pPr>
              <w:pStyle w:val="TAC"/>
              <w:rPr>
                <w:rFonts w:cs="Arial"/>
                <w:lang w:eastAsia="zh-CN"/>
              </w:rPr>
            </w:pPr>
            <w:r>
              <w:rPr>
                <w:rFonts w:cs="Arial"/>
                <w:lang w:eastAsia="zh-CN"/>
              </w:rPr>
              <w:t>0.8</w:t>
            </w:r>
          </w:p>
        </w:tc>
      </w:tr>
      <w:tr w:rsidR="0063434D" w14:paraId="7086E26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BAC1E" w14:textId="77777777" w:rsidR="0063434D" w:rsidRDefault="0063434D" w:rsidP="0063434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6C83A" w14:textId="77777777" w:rsidR="0063434D" w:rsidRDefault="0063434D" w:rsidP="0063434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C1DED" w14:textId="77777777" w:rsidR="0063434D" w:rsidRDefault="0063434D" w:rsidP="0063434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50A87" w14:textId="77777777" w:rsidR="0063434D" w:rsidRDefault="0063434D" w:rsidP="0063434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1B994" w14:textId="77777777" w:rsidR="0063434D" w:rsidRDefault="0063434D" w:rsidP="0063434D">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9491F" w14:textId="77777777" w:rsidR="0063434D" w:rsidRDefault="0063434D" w:rsidP="0063434D">
            <w:pPr>
              <w:pStyle w:val="TAC"/>
              <w:rPr>
                <w:rFonts w:cs="Arial"/>
                <w:lang w:eastAsia="zh-CN"/>
              </w:rPr>
            </w:pPr>
            <w:r>
              <w:rPr>
                <w:rFonts w:cs="Arial"/>
                <w:lang w:eastAsia="zh-CN"/>
              </w:rPr>
              <w:t>0.7</w:t>
            </w:r>
          </w:p>
        </w:tc>
      </w:tr>
      <w:tr w:rsidR="0063434D" w14:paraId="761EDE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7A551" w14:textId="77777777" w:rsidR="0063434D" w:rsidRDefault="0063434D" w:rsidP="0063434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D47E" w14:textId="77777777" w:rsidR="0063434D" w:rsidRDefault="0063434D" w:rsidP="0063434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DA4DD"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A9561"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1795D" w14:textId="77777777" w:rsidR="0063434D" w:rsidRDefault="0063434D" w:rsidP="0063434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9B76E" w14:textId="77777777" w:rsidR="0063434D" w:rsidRDefault="0063434D" w:rsidP="0063434D">
            <w:pPr>
              <w:pStyle w:val="TAC"/>
              <w:rPr>
                <w:rFonts w:cs="Arial"/>
                <w:lang w:eastAsia="zh-CN"/>
              </w:rPr>
            </w:pPr>
            <w:r>
              <w:rPr>
                <w:rFonts w:cs="Arial"/>
                <w:lang w:eastAsia="zh-CN"/>
              </w:rPr>
              <w:t>0.8</w:t>
            </w:r>
          </w:p>
        </w:tc>
      </w:tr>
      <w:tr w:rsidR="0063434D" w14:paraId="02EC3D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FA326" w14:textId="77777777" w:rsidR="0063434D" w:rsidRDefault="0063434D" w:rsidP="0063434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A114"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A3F8E"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4E268"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E95FD" w14:textId="77777777" w:rsidR="0063434D" w:rsidRDefault="0063434D" w:rsidP="0063434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CB518" w14:textId="77777777" w:rsidR="0063434D" w:rsidRDefault="0063434D" w:rsidP="0063434D">
            <w:pPr>
              <w:pStyle w:val="TAC"/>
              <w:rPr>
                <w:rFonts w:cs="Arial"/>
                <w:lang w:eastAsia="zh-CN"/>
              </w:rPr>
            </w:pPr>
            <w:r>
              <w:rPr>
                <w:lang w:eastAsia="zh-CN"/>
              </w:rPr>
              <w:t>0.8</w:t>
            </w:r>
            <w:r>
              <w:rPr>
                <w:vertAlign w:val="superscript"/>
                <w:lang w:eastAsia="zh-CN"/>
              </w:rPr>
              <w:t>5</w:t>
            </w:r>
          </w:p>
        </w:tc>
      </w:tr>
      <w:tr w:rsidR="0063434D" w14:paraId="449327D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6E0A0" w14:textId="77777777" w:rsidR="0063434D" w:rsidRDefault="0063434D" w:rsidP="0063434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3E9B"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2A10B" w14:textId="77777777" w:rsidR="0063434D" w:rsidRDefault="0063434D" w:rsidP="0063434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8E9A8"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89086" w14:textId="77777777" w:rsidR="0063434D" w:rsidRDefault="0063434D" w:rsidP="0063434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D2AE4" w14:textId="77777777" w:rsidR="0063434D" w:rsidRDefault="0063434D" w:rsidP="0063434D">
            <w:pPr>
              <w:pStyle w:val="TAC"/>
              <w:rPr>
                <w:rFonts w:cs="Arial"/>
                <w:lang w:eastAsia="zh-CN"/>
              </w:rPr>
            </w:pPr>
            <w:r>
              <w:rPr>
                <w:lang w:eastAsia="zh-CN"/>
              </w:rPr>
              <w:t>0.8</w:t>
            </w:r>
            <w:r>
              <w:rPr>
                <w:vertAlign w:val="superscript"/>
                <w:lang w:eastAsia="zh-CN"/>
              </w:rPr>
              <w:t>5</w:t>
            </w:r>
          </w:p>
        </w:tc>
      </w:tr>
      <w:tr w:rsidR="0063434D" w:rsidRPr="00EF5447" w14:paraId="26756F3E"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6D74F2" w14:textId="77777777" w:rsidR="0063434D" w:rsidRDefault="0063434D" w:rsidP="0063434D">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E2C4712" w14:textId="77777777" w:rsidR="0063434D" w:rsidRDefault="0063434D" w:rsidP="0063434D">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AF719B" w14:textId="77777777" w:rsidR="0063434D" w:rsidRDefault="0063434D" w:rsidP="0063434D">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A608B8" w14:textId="77777777" w:rsidR="0063434D" w:rsidRDefault="0063434D" w:rsidP="0063434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A96AA3" w14:textId="77777777" w:rsidR="0063434D" w:rsidRPr="00EF5447" w:rsidRDefault="0063434D" w:rsidP="0063434D">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6CC95A" w14:textId="77777777" w:rsidR="0063434D" w:rsidRPr="00EF5447" w:rsidRDefault="0063434D" w:rsidP="0063434D">
            <w:pPr>
              <w:pStyle w:val="TAC"/>
              <w:rPr>
                <w:lang w:eastAsia="ko-KR"/>
              </w:rPr>
            </w:pPr>
            <w:r>
              <w:rPr>
                <w:rFonts w:hint="eastAsia"/>
                <w:lang w:eastAsia="ko-KR"/>
              </w:rPr>
              <w:t>-</w:t>
            </w:r>
          </w:p>
        </w:tc>
      </w:tr>
      <w:tr w:rsidR="0063434D" w14:paraId="7FEECB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9666F" w14:textId="77777777" w:rsidR="0063434D" w:rsidRDefault="0063434D" w:rsidP="0063434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B59AF" w14:textId="77777777" w:rsidR="0063434D" w:rsidRDefault="0063434D" w:rsidP="0063434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C729C" w14:textId="77777777" w:rsidR="0063434D" w:rsidRDefault="0063434D" w:rsidP="0063434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58199" w14:textId="77777777" w:rsidR="0063434D" w:rsidRDefault="0063434D" w:rsidP="0063434D">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98388" w14:textId="77777777" w:rsidR="0063434D" w:rsidRDefault="0063434D" w:rsidP="0063434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ADAE" w14:textId="77777777" w:rsidR="0063434D" w:rsidRDefault="0063434D" w:rsidP="0063434D">
            <w:pPr>
              <w:pStyle w:val="TAC"/>
              <w:rPr>
                <w:szCs w:val="18"/>
                <w:lang w:eastAsia="zh-CN"/>
              </w:rPr>
            </w:pPr>
            <w:r>
              <w:rPr>
                <w:szCs w:val="18"/>
                <w:lang w:eastAsia="zh-CN"/>
              </w:rPr>
              <w:t>0.8</w:t>
            </w:r>
          </w:p>
        </w:tc>
      </w:tr>
      <w:tr w:rsidR="0063434D" w14:paraId="69225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848B3" w14:textId="77777777" w:rsidR="0063434D" w:rsidRDefault="0063434D" w:rsidP="0063434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9ABF4" w14:textId="77777777" w:rsidR="0063434D" w:rsidRDefault="0063434D" w:rsidP="0063434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6A0EF"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8BCE1" w14:textId="77777777" w:rsidR="0063434D" w:rsidRDefault="0063434D" w:rsidP="0063434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C53A"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51279" w14:textId="77777777" w:rsidR="0063434D" w:rsidRDefault="0063434D" w:rsidP="0063434D">
            <w:pPr>
              <w:pStyle w:val="TAC"/>
              <w:rPr>
                <w:lang w:eastAsia="zh-CN"/>
              </w:rPr>
            </w:pPr>
            <w:r>
              <w:rPr>
                <w:lang w:eastAsia="zh-CN"/>
              </w:rPr>
              <w:t>0.8</w:t>
            </w:r>
          </w:p>
        </w:tc>
      </w:tr>
      <w:tr w:rsidR="0063434D" w14:paraId="52FD15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15D97" w14:textId="77777777" w:rsidR="0063434D" w:rsidRDefault="0063434D" w:rsidP="0063434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6111"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8A2A3" w14:textId="77777777" w:rsidR="0063434D" w:rsidRDefault="0063434D" w:rsidP="0063434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442C5"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6DA4" w14:textId="77777777" w:rsidR="0063434D" w:rsidRDefault="0063434D" w:rsidP="0063434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4D99C" w14:textId="77777777" w:rsidR="0063434D" w:rsidRDefault="0063434D" w:rsidP="0063434D">
            <w:pPr>
              <w:pStyle w:val="TAC"/>
              <w:rPr>
                <w:rFonts w:eastAsia="Malgun Gothic" w:cs="Arial"/>
                <w:lang w:eastAsia="ko-KR"/>
              </w:rPr>
            </w:pPr>
            <w:r>
              <w:rPr>
                <w:lang w:eastAsia="zh-CN"/>
              </w:rPr>
              <w:t>0.6</w:t>
            </w:r>
          </w:p>
        </w:tc>
      </w:tr>
      <w:tr w:rsidR="0063434D" w14:paraId="69304A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D3B45" w14:textId="77777777" w:rsidR="0063434D" w:rsidRDefault="0063434D" w:rsidP="0063434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79A70" w14:textId="77777777" w:rsidR="0063434D" w:rsidRDefault="0063434D" w:rsidP="0063434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C8265" w14:textId="77777777" w:rsidR="0063434D" w:rsidRDefault="0063434D" w:rsidP="0063434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3003" w14:textId="77777777" w:rsidR="0063434D" w:rsidRDefault="0063434D" w:rsidP="0063434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5BC54" w14:textId="77777777" w:rsidR="0063434D" w:rsidRDefault="0063434D" w:rsidP="0063434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C92B" w14:textId="77777777" w:rsidR="0063434D" w:rsidRDefault="0063434D" w:rsidP="0063434D">
            <w:pPr>
              <w:pStyle w:val="TAC"/>
              <w:rPr>
                <w:rFonts w:cs="Arial"/>
                <w:szCs w:val="18"/>
              </w:rPr>
            </w:pPr>
            <w:r>
              <w:rPr>
                <w:lang w:eastAsia="zh-CN"/>
              </w:rPr>
              <w:t>0.8</w:t>
            </w:r>
          </w:p>
        </w:tc>
      </w:tr>
      <w:tr w:rsidR="0063434D" w14:paraId="09222C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B5AA0" w14:textId="77777777" w:rsidR="0063434D" w:rsidRDefault="0063434D" w:rsidP="0063434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0940D" w14:textId="77777777" w:rsidR="0063434D" w:rsidRDefault="0063434D" w:rsidP="0063434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C8E29" w14:textId="77777777" w:rsidR="0063434D" w:rsidRDefault="0063434D" w:rsidP="0063434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BA1F" w14:textId="77777777" w:rsidR="0063434D" w:rsidRDefault="0063434D" w:rsidP="0063434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F2196"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847AB" w14:textId="77777777" w:rsidR="0063434D" w:rsidRDefault="0063434D" w:rsidP="0063434D">
            <w:pPr>
              <w:pStyle w:val="TAC"/>
              <w:rPr>
                <w:rFonts w:cs="Arial"/>
                <w:lang w:val="fr-FR" w:eastAsia="zh-CN"/>
              </w:rPr>
            </w:pPr>
            <w:r>
              <w:rPr>
                <w:rFonts w:cs="Arial"/>
                <w:lang w:val="fr-FR" w:eastAsia="zh-CN"/>
              </w:rPr>
              <w:t>0.7</w:t>
            </w:r>
          </w:p>
        </w:tc>
      </w:tr>
      <w:tr w:rsidR="0063434D" w14:paraId="52768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7CDB7" w14:textId="77777777" w:rsidR="0063434D" w:rsidRDefault="0063434D" w:rsidP="0063434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BD01A"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B6191" w14:textId="77777777" w:rsidR="0063434D" w:rsidRDefault="0063434D" w:rsidP="0063434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AD5A2" w14:textId="77777777" w:rsidR="0063434D" w:rsidRDefault="0063434D" w:rsidP="0063434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29F82" w14:textId="77777777" w:rsidR="0063434D" w:rsidRDefault="0063434D" w:rsidP="0063434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E4194" w14:textId="77777777" w:rsidR="0063434D" w:rsidRDefault="0063434D" w:rsidP="0063434D">
            <w:pPr>
              <w:pStyle w:val="TAC"/>
              <w:rPr>
                <w:rFonts w:cs="Arial"/>
                <w:lang w:eastAsia="zh-CN"/>
              </w:rPr>
            </w:pPr>
            <w:r>
              <w:rPr>
                <w:rFonts w:cs="Arial"/>
                <w:lang w:eastAsia="zh-CN"/>
              </w:rPr>
              <w:t>0.8</w:t>
            </w:r>
          </w:p>
        </w:tc>
      </w:tr>
      <w:tr w:rsidR="0063434D" w14:paraId="7AB8380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3D0685" w14:textId="77777777" w:rsidR="0063434D" w:rsidRDefault="0063434D" w:rsidP="0063434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2FF628"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032E34"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05A47" w14:textId="77777777" w:rsidR="0063434D" w:rsidRDefault="0063434D" w:rsidP="0063434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44A62" w14:textId="77777777" w:rsidR="0063434D" w:rsidRDefault="0063434D" w:rsidP="0063434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65D5A" w14:textId="77777777" w:rsidR="0063434D" w:rsidRDefault="0063434D" w:rsidP="0063434D">
            <w:pPr>
              <w:pStyle w:val="TAC"/>
              <w:rPr>
                <w:rFonts w:cs="Arial"/>
                <w:lang w:eastAsia="zh-CN"/>
              </w:rPr>
            </w:pPr>
            <w:r>
              <w:rPr>
                <w:rFonts w:cs="Arial"/>
                <w:lang w:eastAsia="zh-CN"/>
              </w:rPr>
              <w:t>0.8</w:t>
            </w:r>
          </w:p>
        </w:tc>
      </w:tr>
      <w:tr w:rsidR="0063434D" w14:paraId="1BB22F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A9228" w14:textId="77777777" w:rsidR="0063434D" w:rsidRDefault="0063434D" w:rsidP="0063434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5B6C3" w14:textId="77777777" w:rsidR="0063434D" w:rsidRDefault="0063434D" w:rsidP="0063434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3374" w14:textId="77777777" w:rsidR="0063434D" w:rsidRDefault="0063434D" w:rsidP="0063434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B019" w14:textId="77777777" w:rsidR="0063434D" w:rsidRDefault="0063434D" w:rsidP="0063434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8972"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CB681" w14:textId="77777777" w:rsidR="0063434D" w:rsidRDefault="0063434D" w:rsidP="0063434D">
            <w:pPr>
              <w:pStyle w:val="TAC"/>
              <w:rPr>
                <w:lang w:eastAsia="zh-CN"/>
              </w:rPr>
            </w:pPr>
            <w:r>
              <w:rPr>
                <w:lang w:eastAsia="zh-CN"/>
              </w:rPr>
              <w:t>0.9</w:t>
            </w:r>
          </w:p>
        </w:tc>
      </w:tr>
      <w:tr w:rsidR="0063434D" w14:paraId="2E4AE7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D179A2" w14:textId="77777777" w:rsidR="0063434D" w:rsidRDefault="0063434D" w:rsidP="0063434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3EEF5" w14:textId="77777777" w:rsidR="0063434D" w:rsidRDefault="0063434D" w:rsidP="0063434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2DBD5" w14:textId="77777777" w:rsidR="0063434D" w:rsidRDefault="0063434D" w:rsidP="0063434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6860" w14:textId="77777777" w:rsidR="0063434D" w:rsidRDefault="0063434D" w:rsidP="0063434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8F73A" w14:textId="77777777" w:rsidR="0063434D" w:rsidRDefault="0063434D" w:rsidP="0063434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1496F" w14:textId="77777777" w:rsidR="0063434D" w:rsidRDefault="0063434D" w:rsidP="0063434D">
            <w:pPr>
              <w:pStyle w:val="TAC"/>
              <w:rPr>
                <w:rFonts w:cs="Arial"/>
                <w:lang w:eastAsia="zh-CN"/>
              </w:rPr>
            </w:pPr>
            <w:r>
              <w:rPr>
                <w:rFonts w:cs="Arial"/>
                <w:lang w:eastAsia="zh-CN"/>
              </w:rPr>
              <w:t>0.6</w:t>
            </w:r>
          </w:p>
        </w:tc>
      </w:tr>
      <w:tr w:rsidR="0063434D" w14:paraId="2743847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5E6AE" w14:textId="77777777" w:rsidR="0063434D" w:rsidRDefault="0063434D" w:rsidP="0063434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5AAF" w14:textId="77777777" w:rsidR="0063434D" w:rsidRDefault="0063434D" w:rsidP="0063434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6AB43" w14:textId="77777777" w:rsidR="0063434D" w:rsidRDefault="0063434D" w:rsidP="0063434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51250" w14:textId="77777777" w:rsidR="0063434D" w:rsidRDefault="0063434D" w:rsidP="0063434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C7342" w14:textId="77777777" w:rsidR="0063434D" w:rsidRDefault="0063434D" w:rsidP="0063434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8FE7" w14:textId="77777777" w:rsidR="0063434D" w:rsidRDefault="0063434D" w:rsidP="0063434D">
            <w:pPr>
              <w:pStyle w:val="TAC"/>
              <w:rPr>
                <w:rFonts w:eastAsia="Malgun Gothic" w:cs="Arial"/>
                <w:szCs w:val="18"/>
                <w:lang w:eastAsia="ko-KR"/>
              </w:rPr>
            </w:pPr>
            <w:r>
              <w:rPr>
                <w:rFonts w:cs="Arial"/>
                <w:lang w:eastAsia="zh-CN"/>
              </w:rPr>
              <w:t>0.8</w:t>
            </w:r>
          </w:p>
        </w:tc>
      </w:tr>
      <w:tr w:rsidR="0063434D" w14:paraId="656A7DF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3D59CA" w14:textId="77777777" w:rsidR="0063434D" w:rsidRDefault="0063434D" w:rsidP="0063434D">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0AA79B2" w14:textId="77777777" w:rsidR="0063434D" w:rsidRDefault="0063434D" w:rsidP="0063434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0B56F0" w14:textId="77777777" w:rsidR="0063434D" w:rsidRDefault="0063434D" w:rsidP="0063434D">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91314A6" w14:textId="77777777" w:rsidR="0063434D" w:rsidRDefault="0063434D" w:rsidP="0063434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0BE785" w14:textId="77777777" w:rsidR="0063434D" w:rsidRDefault="0063434D" w:rsidP="0063434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8A2C" w14:textId="77777777" w:rsidR="0063434D" w:rsidRDefault="0063434D" w:rsidP="0063434D">
            <w:pPr>
              <w:pStyle w:val="TAC"/>
              <w:rPr>
                <w:rFonts w:cs="Arial"/>
                <w:lang w:eastAsia="zh-CN"/>
              </w:rPr>
            </w:pPr>
            <w:r>
              <w:rPr>
                <w:rFonts w:cs="Arial" w:hint="eastAsia"/>
                <w:lang w:eastAsia="zh-CN"/>
              </w:rPr>
              <w:t>0</w:t>
            </w:r>
            <w:r>
              <w:rPr>
                <w:rFonts w:cs="Arial"/>
                <w:lang w:eastAsia="zh-CN"/>
              </w:rPr>
              <w:t>.9</w:t>
            </w:r>
          </w:p>
        </w:tc>
      </w:tr>
      <w:tr w:rsidR="0063434D" w14:paraId="25EB2D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7D16" w14:textId="77777777" w:rsidR="0063434D" w:rsidRDefault="0063434D" w:rsidP="0063434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19C78"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C7B84" w14:textId="77777777" w:rsidR="0063434D" w:rsidRDefault="0063434D" w:rsidP="0063434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3B36" w14:textId="77777777" w:rsidR="0063434D" w:rsidRDefault="0063434D" w:rsidP="0063434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72A9"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ABAC0" w14:textId="77777777" w:rsidR="0063434D" w:rsidRDefault="0063434D" w:rsidP="0063434D">
            <w:pPr>
              <w:pStyle w:val="TAC"/>
              <w:rPr>
                <w:rFonts w:eastAsia="Malgun Gothic" w:cs="Arial"/>
                <w:lang w:eastAsia="ko-KR"/>
              </w:rPr>
            </w:pPr>
            <w:r>
              <w:rPr>
                <w:rFonts w:cs="Arial"/>
                <w:lang w:eastAsia="zh-CN"/>
              </w:rPr>
              <w:t>0.8</w:t>
            </w:r>
          </w:p>
        </w:tc>
      </w:tr>
      <w:tr w:rsidR="0063434D" w14:paraId="037BAA4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38707" w14:textId="77777777" w:rsidR="0063434D" w:rsidRDefault="0063434D" w:rsidP="0063434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FF9C6" w14:textId="77777777" w:rsidR="0063434D" w:rsidRDefault="0063434D" w:rsidP="0063434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DFFCB" w14:textId="77777777" w:rsidR="0063434D" w:rsidRDefault="0063434D" w:rsidP="0063434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AC092" w14:textId="77777777" w:rsidR="0063434D" w:rsidRDefault="0063434D" w:rsidP="0063434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A9939" w14:textId="77777777" w:rsidR="0063434D" w:rsidRDefault="0063434D" w:rsidP="0063434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0709" w14:textId="77777777" w:rsidR="0063434D" w:rsidRDefault="0063434D" w:rsidP="0063434D">
            <w:pPr>
              <w:pStyle w:val="TAC"/>
              <w:rPr>
                <w:lang w:eastAsia="zh-CN"/>
              </w:rPr>
            </w:pPr>
            <w:r>
              <w:rPr>
                <w:lang w:eastAsia="zh-CN"/>
              </w:rPr>
              <w:t>0.8</w:t>
            </w:r>
          </w:p>
        </w:tc>
      </w:tr>
      <w:tr w:rsidR="0063434D" w14:paraId="2987691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3F4C1E" w14:textId="77777777" w:rsidR="0063434D" w:rsidRPr="00596657" w:rsidRDefault="0063434D" w:rsidP="0063434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957DFD6" w14:textId="77777777" w:rsidR="0063434D" w:rsidRDefault="0063434D" w:rsidP="0063434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B32CC6A" w14:textId="77777777" w:rsidR="0063434D" w:rsidRDefault="0063434D" w:rsidP="0063434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D8D6C6" w14:textId="77777777" w:rsidR="0063434D" w:rsidRDefault="0063434D" w:rsidP="0063434D">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B442B8" w14:textId="77777777" w:rsidR="0063434D" w:rsidRDefault="0063434D" w:rsidP="0063434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70700D" w14:textId="77777777" w:rsidR="0063434D" w:rsidRDefault="0063434D" w:rsidP="0063434D">
            <w:pPr>
              <w:pStyle w:val="TAC"/>
              <w:rPr>
                <w:lang w:eastAsia="zh-CN"/>
              </w:rPr>
            </w:pPr>
            <w:r>
              <w:rPr>
                <w:lang w:eastAsia="zh-CN"/>
              </w:rPr>
              <w:t>0.5</w:t>
            </w:r>
          </w:p>
        </w:tc>
      </w:tr>
      <w:tr w:rsidR="0063434D" w14:paraId="2D92353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D7139C" w14:textId="77777777" w:rsidR="0063434D" w:rsidRDefault="0063434D" w:rsidP="0063434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81E5D" w14:textId="77777777" w:rsidR="0063434D" w:rsidRDefault="0063434D" w:rsidP="0063434D">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B5B2" w14:textId="77777777" w:rsidR="0063434D" w:rsidRDefault="0063434D" w:rsidP="0063434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43453" w14:textId="77777777" w:rsidR="0063434D" w:rsidRDefault="0063434D" w:rsidP="0063434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812A6" w14:textId="77777777" w:rsidR="0063434D" w:rsidRDefault="0063434D" w:rsidP="0063434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0A26" w14:textId="77777777" w:rsidR="0063434D" w:rsidRDefault="0063434D" w:rsidP="0063434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34D" w14:paraId="0D6051B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04304" w14:textId="77777777" w:rsidR="0063434D" w:rsidRDefault="0063434D" w:rsidP="0063434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C798" w14:textId="77777777" w:rsidR="0063434D" w:rsidRDefault="0063434D" w:rsidP="0063434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0F592"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9DCB3" w14:textId="77777777" w:rsidR="0063434D" w:rsidRDefault="0063434D" w:rsidP="0063434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47FD7"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93983" w14:textId="77777777" w:rsidR="0063434D" w:rsidRDefault="0063434D" w:rsidP="0063434D">
            <w:pPr>
              <w:pStyle w:val="TAC"/>
              <w:rPr>
                <w:lang w:eastAsia="zh-CN"/>
              </w:rPr>
            </w:pPr>
            <w:r>
              <w:rPr>
                <w:lang w:eastAsia="zh-CN"/>
              </w:rPr>
              <w:t>0.8</w:t>
            </w:r>
          </w:p>
        </w:tc>
      </w:tr>
      <w:tr w:rsidR="0063434D" w14:paraId="210AC27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B044A" w14:textId="77777777" w:rsidR="0063434D" w:rsidRDefault="0063434D" w:rsidP="0063434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05090" w14:textId="77777777" w:rsidR="0063434D" w:rsidRDefault="0063434D" w:rsidP="0063434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FA1AA" w14:textId="77777777" w:rsidR="0063434D" w:rsidRDefault="0063434D" w:rsidP="0063434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F28A" w14:textId="77777777" w:rsidR="0063434D" w:rsidRDefault="0063434D" w:rsidP="0063434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74AB" w14:textId="77777777" w:rsidR="0063434D" w:rsidRDefault="0063434D" w:rsidP="0063434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AA79" w14:textId="77777777" w:rsidR="0063434D" w:rsidRDefault="0063434D" w:rsidP="0063434D">
            <w:pPr>
              <w:pStyle w:val="TAC"/>
              <w:rPr>
                <w:lang w:eastAsia="zh-CN"/>
              </w:rPr>
            </w:pPr>
            <w:r>
              <w:rPr>
                <w:lang w:eastAsia="zh-CN"/>
              </w:rPr>
              <w:t>0.5</w:t>
            </w:r>
          </w:p>
        </w:tc>
      </w:tr>
      <w:tr w:rsidR="0063434D" w14:paraId="3F66A2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D244C4" w14:textId="77777777" w:rsidR="0063434D" w:rsidRDefault="0063434D" w:rsidP="0063434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4D345" w14:textId="77777777" w:rsidR="0063434D" w:rsidRDefault="0063434D" w:rsidP="0063434D">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9BD28" w14:textId="77777777" w:rsidR="0063434D" w:rsidRDefault="0063434D" w:rsidP="0063434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A7F20" w14:textId="77777777" w:rsidR="0063434D" w:rsidRDefault="0063434D" w:rsidP="0063434D">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BBA91"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116DB" w14:textId="77777777" w:rsidR="0063434D" w:rsidRDefault="0063434D" w:rsidP="0063434D">
            <w:pPr>
              <w:pStyle w:val="TAC"/>
              <w:rPr>
                <w:lang w:eastAsia="zh-CN"/>
              </w:rPr>
            </w:pPr>
            <w:r>
              <w:rPr>
                <w:lang w:eastAsia="zh-CN"/>
              </w:rPr>
              <w:t>0.8</w:t>
            </w:r>
            <w:r>
              <w:rPr>
                <w:vertAlign w:val="superscript"/>
                <w:lang w:eastAsia="zh-CN"/>
              </w:rPr>
              <w:t>5</w:t>
            </w:r>
          </w:p>
        </w:tc>
      </w:tr>
      <w:tr w:rsidR="0063434D" w:rsidRPr="00EF5447" w14:paraId="1A5693C5"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7ACB5D" w14:textId="77777777" w:rsidR="0063434D" w:rsidRDefault="0063434D" w:rsidP="0063434D">
            <w:pPr>
              <w:pStyle w:val="TAC"/>
            </w:pPr>
            <w:r>
              <w:t>DC_3-8-41_n1-n78</w:t>
            </w:r>
          </w:p>
          <w:p w14:paraId="04D8A1CE" w14:textId="77777777" w:rsidR="0063434D" w:rsidRDefault="0063434D" w:rsidP="0063434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5C40859" w14:textId="77777777" w:rsidR="0063434D" w:rsidRPr="00062586" w:rsidRDefault="0063434D" w:rsidP="0063434D">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80EDC3" w14:textId="77777777" w:rsidR="0063434D" w:rsidRDefault="0063434D" w:rsidP="0063434D">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E2ADC" w14:textId="77777777" w:rsidR="0063434D" w:rsidRPr="00EF5447" w:rsidRDefault="0063434D" w:rsidP="0063434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EE54E" w14:textId="77777777" w:rsidR="0063434D" w:rsidRDefault="0063434D" w:rsidP="0063434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FC1B1" w14:textId="77777777" w:rsidR="0063434D" w:rsidRPr="00EF5447" w:rsidRDefault="0063434D" w:rsidP="0063434D">
            <w:pPr>
              <w:pStyle w:val="TAC"/>
              <w:rPr>
                <w:lang w:eastAsia="ko-KR"/>
              </w:rPr>
            </w:pPr>
            <w:r>
              <w:rPr>
                <w:rFonts w:hint="eastAsia"/>
                <w:lang w:eastAsia="ko-KR"/>
              </w:rPr>
              <w:t>0.8</w:t>
            </w:r>
          </w:p>
        </w:tc>
      </w:tr>
      <w:tr w:rsidR="0063434D" w14:paraId="16248C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FB8B3" w14:textId="77777777" w:rsidR="0063434D" w:rsidRDefault="0063434D" w:rsidP="0063434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D4D20"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46A8A"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80686"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F2D14" w14:textId="77777777" w:rsidR="0063434D" w:rsidRDefault="0063434D" w:rsidP="0063434D">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12F68" w14:textId="77777777" w:rsidR="0063434D" w:rsidRDefault="0063434D" w:rsidP="0063434D">
            <w:pPr>
              <w:pStyle w:val="TAC"/>
              <w:rPr>
                <w:rFonts w:cs="Arial"/>
                <w:szCs w:val="18"/>
                <w:lang w:eastAsia="zh-CN"/>
              </w:rPr>
            </w:pPr>
            <w:r>
              <w:rPr>
                <w:rFonts w:cs="Arial"/>
                <w:szCs w:val="18"/>
                <w:lang w:eastAsia="zh-CN"/>
              </w:rPr>
              <w:t>0.8</w:t>
            </w:r>
          </w:p>
        </w:tc>
      </w:tr>
      <w:tr w:rsidR="0063434D" w14:paraId="75D10EE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0EF03" w14:textId="77777777" w:rsidR="0063434D" w:rsidRDefault="0063434D" w:rsidP="0063434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E06D3"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8CA76" w14:textId="77777777" w:rsidR="0063434D" w:rsidRDefault="0063434D" w:rsidP="0063434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BC372"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B731" w14:textId="77777777" w:rsidR="0063434D" w:rsidRDefault="0063434D" w:rsidP="0063434D">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B748" w14:textId="77777777" w:rsidR="0063434D" w:rsidRDefault="0063434D" w:rsidP="0063434D">
            <w:pPr>
              <w:pStyle w:val="TAC"/>
              <w:rPr>
                <w:rFonts w:cs="Arial"/>
                <w:szCs w:val="18"/>
              </w:rPr>
            </w:pPr>
            <w:r>
              <w:rPr>
                <w:rFonts w:cs="Arial"/>
                <w:szCs w:val="18"/>
                <w:lang w:eastAsia="zh-CN"/>
              </w:rPr>
              <w:t>0.8</w:t>
            </w:r>
          </w:p>
        </w:tc>
      </w:tr>
      <w:tr w:rsidR="0063434D" w14:paraId="28054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34EA1C" w14:textId="77777777" w:rsidR="0063434D" w:rsidRDefault="0063434D" w:rsidP="0063434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637AC"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92EF" w14:textId="77777777" w:rsidR="0063434D" w:rsidRDefault="0063434D" w:rsidP="0063434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9F50"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7449" w14:textId="77777777" w:rsidR="0063434D" w:rsidRDefault="0063434D" w:rsidP="0063434D">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0584" w14:textId="77777777" w:rsidR="0063434D" w:rsidRDefault="0063434D" w:rsidP="0063434D">
            <w:pPr>
              <w:pStyle w:val="TAC"/>
              <w:rPr>
                <w:rFonts w:cs="Arial"/>
                <w:szCs w:val="18"/>
              </w:rPr>
            </w:pPr>
            <w:r>
              <w:rPr>
                <w:rFonts w:cs="Arial"/>
                <w:szCs w:val="18"/>
                <w:lang w:eastAsia="zh-CN"/>
              </w:rPr>
              <w:t>-</w:t>
            </w:r>
          </w:p>
        </w:tc>
      </w:tr>
      <w:tr w:rsidR="0063434D" w14:paraId="39E4832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36F52" w14:textId="77777777" w:rsidR="0063434D" w:rsidRDefault="0063434D" w:rsidP="0063434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2920D"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9E0E7" w14:textId="77777777" w:rsidR="0063434D" w:rsidRDefault="0063434D" w:rsidP="0063434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5D223"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68D9" w14:textId="77777777" w:rsidR="0063434D" w:rsidRDefault="0063434D" w:rsidP="0063434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2866" w14:textId="77777777" w:rsidR="0063434D" w:rsidRDefault="0063434D" w:rsidP="0063434D">
            <w:pPr>
              <w:pStyle w:val="TAC"/>
              <w:rPr>
                <w:lang w:eastAsia="zh-CN"/>
              </w:rPr>
            </w:pPr>
            <w:r>
              <w:rPr>
                <w:lang w:eastAsia="zh-CN"/>
              </w:rPr>
              <w:t>0.8</w:t>
            </w:r>
          </w:p>
        </w:tc>
      </w:tr>
      <w:tr w:rsidR="0063434D" w14:paraId="637ADB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96969" w14:textId="77777777" w:rsidR="0063434D" w:rsidRDefault="0063434D" w:rsidP="0063434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919F"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6E9B" w14:textId="77777777" w:rsidR="0063434D" w:rsidRDefault="0063434D" w:rsidP="0063434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81516"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DD298" w14:textId="77777777" w:rsidR="0063434D" w:rsidRDefault="0063434D" w:rsidP="0063434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4F6C0" w14:textId="77777777" w:rsidR="0063434D" w:rsidRDefault="0063434D" w:rsidP="0063434D">
            <w:pPr>
              <w:pStyle w:val="TAC"/>
              <w:rPr>
                <w:rFonts w:eastAsia="Yu Mincho"/>
                <w:lang w:eastAsia="ja-JP"/>
              </w:rPr>
            </w:pPr>
            <w:r>
              <w:rPr>
                <w:lang w:eastAsia="zh-CN"/>
              </w:rPr>
              <w:t>0.8</w:t>
            </w:r>
          </w:p>
        </w:tc>
      </w:tr>
      <w:tr w:rsidR="0063434D" w14:paraId="4E96998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4B597" w14:textId="77777777" w:rsidR="0063434D" w:rsidRDefault="0063434D" w:rsidP="0063434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6A85"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E7C82" w14:textId="77777777" w:rsidR="0063434D" w:rsidRDefault="0063434D" w:rsidP="0063434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B5B5F"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D24AE" w14:textId="77777777" w:rsidR="0063434D" w:rsidRDefault="0063434D" w:rsidP="0063434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E087" w14:textId="77777777" w:rsidR="0063434D" w:rsidRDefault="0063434D" w:rsidP="0063434D">
            <w:pPr>
              <w:pStyle w:val="TAC"/>
              <w:rPr>
                <w:rFonts w:eastAsia="Yu Mincho"/>
                <w:lang w:eastAsia="ja-JP"/>
              </w:rPr>
            </w:pPr>
            <w:r>
              <w:rPr>
                <w:lang w:eastAsia="zh-CN"/>
              </w:rPr>
              <w:t>-</w:t>
            </w:r>
          </w:p>
        </w:tc>
      </w:tr>
      <w:tr w:rsidR="0063434D" w14:paraId="2B9101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8C8013" w14:textId="77777777" w:rsidR="0063434D" w:rsidRDefault="0063434D" w:rsidP="0063434D">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31A1CEF" w14:textId="77777777" w:rsidR="0063434D" w:rsidRDefault="0063434D" w:rsidP="0063434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D4FA54"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9462E0" w14:textId="77777777" w:rsidR="0063434D" w:rsidRDefault="0063434D" w:rsidP="0063434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A1F6AE"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139BE" w14:textId="77777777" w:rsidR="0063434D" w:rsidRDefault="0063434D" w:rsidP="0063434D">
            <w:pPr>
              <w:pStyle w:val="TAC"/>
              <w:rPr>
                <w:lang w:eastAsia="zh-CN"/>
              </w:rPr>
            </w:pPr>
            <w:r>
              <w:rPr>
                <w:lang w:eastAsia="zh-CN"/>
              </w:rPr>
              <w:t>-</w:t>
            </w:r>
          </w:p>
        </w:tc>
      </w:tr>
      <w:tr w:rsidR="0063434D" w14:paraId="3B006B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A8656" w14:textId="77777777" w:rsidR="0063434D" w:rsidRDefault="0063434D" w:rsidP="0063434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07C03" w14:textId="77777777" w:rsidR="0063434D" w:rsidRDefault="0063434D" w:rsidP="0063434D">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27926"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E7C85" w14:textId="77777777" w:rsidR="0063434D" w:rsidRDefault="0063434D" w:rsidP="0063434D">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BF2BA" w14:textId="77777777" w:rsidR="0063434D" w:rsidRDefault="0063434D" w:rsidP="0063434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B9F71" w14:textId="77777777" w:rsidR="0063434D" w:rsidRDefault="0063434D" w:rsidP="0063434D">
            <w:pPr>
              <w:pStyle w:val="TAC"/>
              <w:rPr>
                <w:szCs w:val="18"/>
                <w:lang w:eastAsia="zh-CN"/>
              </w:rPr>
            </w:pPr>
            <w:r>
              <w:rPr>
                <w:szCs w:val="18"/>
                <w:lang w:eastAsia="zh-CN"/>
              </w:rPr>
              <w:t>0.6</w:t>
            </w:r>
          </w:p>
        </w:tc>
      </w:tr>
      <w:tr w:rsidR="0063434D" w14:paraId="51A521C0"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2F731D" w14:textId="77777777" w:rsidR="0063434D" w:rsidRPr="00592F9E" w:rsidRDefault="0063434D" w:rsidP="0063434D">
            <w:pPr>
              <w:pStyle w:val="TAC"/>
              <w:rPr>
                <w:rFonts w:cs="Arial"/>
              </w:rPr>
            </w:pPr>
            <w:r w:rsidRPr="00592F9E">
              <w:rPr>
                <w:rFonts w:cs="Arial"/>
              </w:rPr>
              <w:t>DC_3-20-41_n1-n78</w:t>
            </w:r>
          </w:p>
          <w:p w14:paraId="295FD9E8" w14:textId="77777777" w:rsidR="0063434D" w:rsidRDefault="0063434D" w:rsidP="0063434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D375FDD" w14:textId="77777777" w:rsidR="0063434D" w:rsidRDefault="0063434D" w:rsidP="0063434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57F2C" w14:textId="77777777" w:rsidR="0063434D" w:rsidRDefault="0063434D" w:rsidP="0063434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0CC8550" w14:textId="77777777" w:rsidR="0063434D" w:rsidRDefault="0063434D" w:rsidP="0063434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232F19" w14:textId="77777777" w:rsidR="0063434D" w:rsidRDefault="0063434D" w:rsidP="0063434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D28E2D" w14:textId="77777777" w:rsidR="0063434D" w:rsidRDefault="0063434D" w:rsidP="0063434D">
            <w:pPr>
              <w:pStyle w:val="TAC"/>
              <w:rPr>
                <w:szCs w:val="18"/>
                <w:lang w:eastAsia="ko-KR"/>
              </w:rPr>
            </w:pPr>
            <w:r>
              <w:rPr>
                <w:rFonts w:hint="eastAsia"/>
                <w:szCs w:val="18"/>
                <w:lang w:eastAsia="ko-KR"/>
              </w:rPr>
              <w:t>0.8</w:t>
            </w:r>
          </w:p>
        </w:tc>
      </w:tr>
      <w:tr w:rsidR="0063434D" w14:paraId="30FA7D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0C9A0B" w14:textId="77777777" w:rsidR="0063434D" w:rsidRDefault="0063434D" w:rsidP="0063434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E62ED"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5EA27" w14:textId="77777777" w:rsidR="0063434D" w:rsidRDefault="0063434D" w:rsidP="0063434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49BA8" w14:textId="77777777" w:rsidR="0063434D" w:rsidRDefault="0063434D" w:rsidP="0063434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44C6E" w14:textId="77777777" w:rsidR="0063434D" w:rsidRDefault="0063434D" w:rsidP="0063434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EDFB" w14:textId="77777777" w:rsidR="0063434D" w:rsidRDefault="0063434D" w:rsidP="0063434D">
            <w:pPr>
              <w:pStyle w:val="TAC"/>
              <w:rPr>
                <w:szCs w:val="18"/>
                <w:lang w:eastAsia="zh-CN"/>
              </w:rPr>
            </w:pPr>
            <w:r>
              <w:rPr>
                <w:szCs w:val="18"/>
                <w:lang w:eastAsia="zh-CN"/>
              </w:rPr>
              <w:t>0.5</w:t>
            </w:r>
          </w:p>
        </w:tc>
      </w:tr>
      <w:tr w:rsidR="0063434D" w14:paraId="1EFF06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6A769" w14:textId="77777777" w:rsidR="0063434D" w:rsidRDefault="0063434D" w:rsidP="0063434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12243"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C4A3E"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0790" w14:textId="77777777" w:rsidR="0063434D" w:rsidRDefault="0063434D" w:rsidP="0063434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3ED64"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6D325" w14:textId="77777777" w:rsidR="0063434D" w:rsidRDefault="0063434D" w:rsidP="0063434D">
            <w:pPr>
              <w:pStyle w:val="TAC"/>
              <w:rPr>
                <w:rFonts w:eastAsia="Malgun Gothic"/>
                <w:szCs w:val="18"/>
                <w:lang w:eastAsia="ko-KR"/>
              </w:rPr>
            </w:pPr>
            <w:r>
              <w:rPr>
                <w:szCs w:val="18"/>
                <w:lang w:eastAsia="zh-CN"/>
              </w:rPr>
              <w:t>0.5</w:t>
            </w:r>
          </w:p>
        </w:tc>
      </w:tr>
      <w:tr w:rsidR="0063434D" w14:paraId="480EB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F6187" w14:textId="77777777" w:rsidR="0063434D" w:rsidRDefault="0063434D" w:rsidP="0063434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D539B"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39CD"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F34CF" w14:textId="77777777" w:rsidR="0063434D" w:rsidRDefault="0063434D" w:rsidP="0063434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999AD"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6FB2" w14:textId="77777777" w:rsidR="0063434D" w:rsidRDefault="0063434D" w:rsidP="0063434D">
            <w:pPr>
              <w:pStyle w:val="TAC"/>
              <w:rPr>
                <w:rFonts w:eastAsia="Malgun Gothic"/>
                <w:szCs w:val="18"/>
                <w:lang w:eastAsia="ko-KR"/>
              </w:rPr>
            </w:pPr>
            <w:r>
              <w:rPr>
                <w:szCs w:val="18"/>
                <w:lang w:eastAsia="zh-CN"/>
              </w:rPr>
              <w:t>0.5</w:t>
            </w:r>
          </w:p>
        </w:tc>
      </w:tr>
      <w:tr w:rsidR="0063434D" w14:paraId="548E25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9EEADE" w14:textId="77777777" w:rsidR="0063434D" w:rsidRDefault="0063434D" w:rsidP="0063434D">
            <w:pPr>
              <w:pStyle w:val="TAC"/>
              <w:rPr>
                <w:rFonts w:eastAsiaTheme="minorEastAsia"/>
                <w:lang w:eastAsia="zh-TW"/>
              </w:rPr>
            </w:pPr>
            <w:r>
              <w:rPr>
                <w:lang w:val="en-US"/>
              </w:rPr>
              <w:lastRenderedPageBreak/>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52C2E"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98FB"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5BED4" w14:textId="77777777" w:rsidR="0063434D" w:rsidRDefault="0063434D" w:rsidP="0063434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6CFB6"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B6D55" w14:textId="77777777" w:rsidR="0063434D" w:rsidRDefault="0063434D" w:rsidP="0063434D">
            <w:pPr>
              <w:pStyle w:val="TAC"/>
              <w:rPr>
                <w:rFonts w:eastAsia="Malgun Gothic"/>
                <w:szCs w:val="18"/>
                <w:lang w:eastAsia="ko-KR"/>
              </w:rPr>
            </w:pPr>
            <w:r>
              <w:rPr>
                <w:szCs w:val="18"/>
                <w:lang w:eastAsia="zh-CN"/>
              </w:rPr>
              <w:t>0.5</w:t>
            </w:r>
          </w:p>
        </w:tc>
      </w:tr>
      <w:tr w:rsidR="0063434D" w14:paraId="786225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7099E" w14:textId="77777777" w:rsidR="0063434D" w:rsidRDefault="0063434D" w:rsidP="0063434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F3A7"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80DE2"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96421"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31557"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6BCC" w14:textId="77777777" w:rsidR="0063434D" w:rsidRDefault="0063434D" w:rsidP="0063434D">
            <w:pPr>
              <w:pStyle w:val="TAC"/>
              <w:rPr>
                <w:rFonts w:eastAsia="Yu Mincho"/>
                <w:lang w:eastAsia="ja-JP"/>
              </w:rPr>
            </w:pPr>
            <w:r>
              <w:rPr>
                <w:szCs w:val="18"/>
                <w:lang w:eastAsia="zh-CN"/>
              </w:rPr>
              <w:t>0.6</w:t>
            </w:r>
          </w:p>
        </w:tc>
      </w:tr>
      <w:tr w:rsidR="0063434D" w14:paraId="6F22EC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9E5A" w14:textId="77777777" w:rsidR="0063434D" w:rsidRDefault="0063434D" w:rsidP="0063434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CF1F"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B855F"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84E53"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1A490"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2FD0E" w14:textId="77777777" w:rsidR="0063434D" w:rsidRDefault="0063434D" w:rsidP="0063434D">
            <w:pPr>
              <w:pStyle w:val="TAC"/>
              <w:rPr>
                <w:rFonts w:eastAsia="Yu Mincho"/>
                <w:lang w:eastAsia="ja-JP"/>
              </w:rPr>
            </w:pPr>
            <w:r>
              <w:rPr>
                <w:szCs w:val="18"/>
                <w:lang w:eastAsia="zh-CN"/>
              </w:rPr>
              <w:t>0.6</w:t>
            </w:r>
          </w:p>
        </w:tc>
      </w:tr>
      <w:tr w:rsidR="0063434D" w14:paraId="4661BFE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E815" w14:textId="77777777" w:rsidR="0063434D" w:rsidRDefault="0063434D" w:rsidP="0063434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03065"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D4019"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DBC5"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BE27E"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CD204" w14:textId="77777777" w:rsidR="0063434D" w:rsidRDefault="0063434D" w:rsidP="0063434D">
            <w:pPr>
              <w:pStyle w:val="TAC"/>
              <w:rPr>
                <w:rFonts w:eastAsia="Yu Mincho"/>
                <w:lang w:eastAsia="ja-JP"/>
              </w:rPr>
            </w:pPr>
            <w:r>
              <w:rPr>
                <w:szCs w:val="18"/>
                <w:lang w:eastAsia="zh-CN"/>
              </w:rPr>
              <w:t>-</w:t>
            </w:r>
          </w:p>
        </w:tc>
      </w:tr>
      <w:tr w:rsidR="0063434D" w14:paraId="35037D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C5365" w14:textId="77777777" w:rsidR="0063434D" w:rsidRDefault="0063434D" w:rsidP="0063434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805F0" w14:textId="77777777" w:rsidR="0063434D" w:rsidRDefault="0063434D" w:rsidP="0063434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7D2A"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77D8" w14:textId="77777777" w:rsidR="0063434D" w:rsidRDefault="0063434D" w:rsidP="0063434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06D29" w14:textId="77777777" w:rsidR="0063434D" w:rsidRDefault="0063434D" w:rsidP="0063434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8B9F9" w14:textId="77777777" w:rsidR="0063434D" w:rsidRDefault="0063434D" w:rsidP="0063434D">
            <w:pPr>
              <w:pStyle w:val="TAC"/>
              <w:rPr>
                <w:rFonts w:cs="Arial"/>
                <w:lang w:eastAsia="zh-CN"/>
              </w:rPr>
            </w:pPr>
            <w:r>
              <w:rPr>
                <w:rFonts w:cs="Arial"/>
                <w:lang w:eastAsia="zh-CN"/>
              </w:rPr>
              <w:t>0.8</w:t>
            </w:r>
          </w:p>
        </w:tc>
      </w:tr>
      <w:tr w:rsidR="0063434D" w14:paraId="309B22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08384" w14:textId="77777777" w:rsidR="0063434D" w:rsidRDefault="0063434D" w:rsidP="0063434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23EF0" w14:textId="77777777" w:rsidR="0063434D" w:rsidRDefault="0063434D" w:rsidP="0063434D">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54AD0" w14:textId="77777777" w:rsidR="0063434D" w:rsidRDefault="0063434D" w:rsidP="0063434D">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3EE4D" w14:textId="77777777" w:rsidR="0063434D" w:rsidRDefault="0063434D" w:rsidP="0063434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9A031" w14:textId="77777777" w:rsidR="0063434D" w:rsidRDefault="0063434D" w:rsidP="0063434D">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355B0" w14:textId="77777777" w:rsidR="0063434D" w:rsidRDefault="0063434D" w:rsidP="0063434D">
            <w:pPr>
              <w:pStyle w:val="TAC"/>
              <w:rPr>
                <w:lang w:val="fr-FR" w:eastAsia="zh-CN"/>
              </w:rPr>
            </w:pPr>
            <w:r>
              <w:rPr>
                <w:lang w:val="fr-FR" w:eastAsia="zh-CN"/>
              </w:rPr>
              <w:t>0.5</w:t>
            </w:r>
          </w:p>
        </w:tc>
      </w:tr>
      <w:tr w:rsidR="0063434D" w14:paraId="488C5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E8908" w14:textId="77777777" w:rsidR="0063434D" w:rsidRDefault="0063434D" w:rsidP="0063434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BDB2F" w14:textId="77777777" w:rsidR="0063434D" w:rsidRDefault="0063434D" w:rsidP="0063434D">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8DC4" w14:textId="77777777" w:rsidR="0063434D" w:rsidRDefault="0063434D" w:rsidP="0063434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F5D10" w14:textId="77777777" w:rsidR="0063434D" w:rsidRDefault="0063434D" w:rsidP="0063434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205E1"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86521" w14:textId="77777777" w:rsidR="0063434D" w:rsidRDefault="0063434D" w:rsidP="0063434D">
            <w:pPr>
              <w:pStyle w:val="TAC"/>
              <w:rPr>
                <w:lang w:eastAsia="zh-CN"/>
              </w:rPr>
            </w:pPr>
            <w:r>
              <w:rPr>
                <w:lang w:eastAsia="zh-CN"/>
              </w:rPr>
              <w:t>0.8</w:t>
            </w:r>
            <w:r>
              <w:rPr>
                <w:rFonts w:eastAsia="Malgun Gothic" w:cs="Arial"/>
                <w:szCs w:val="18"/>
                <w:vertAlign w:val="superscript"/>
                <w:lang w:eastAsia="ko-KR"/>
              </w:rPr>
              <w:t>5</w:t>
            </w:r>
          </w:p>
        </w:tc>
      </w:tr>
      <w:tr w:rsidR="0063434D" w14:paraId="28D2311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A7475D" w14:textId="77777777" w:rsidR="0063434D" w:rsidRDefault="0063434D" w:rsidP="0063434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98664" w14:textId="77777777" w:rsidR="0063434D" w:rsidRDefault="0063434D" w:rsidP="0063434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5685F" w14:textId="77777777" w:rsidR="0063434D" w:rsidRDefault="0063434D" w:rsidP="0063434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1C746" w14:textId="77777777" w:rsidR="0063434D" w:rsidRDefault="0063434D" w:rsidP="0063434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69C34" w14:textId="77777777" w:rsidR="0063434D" w:rsidRDefault="0063434D" w:rsidP="0063434D">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38AD" w14:textId="77777777" w:rsidR="0063434D" w:rsidRDefault="0063434D" w:rsidP="0063434D">
            <w:pPr>
              <w:pStyle w:val="TAC"/>
              <w:rPr>
                <w:lang w:val="fr-FR" w:eastAsia="zh-CN"/>
              </w:rPr>
            </w:pPr>
            <w:r>
              <w:rPr>
                <w:lang w:val="fr-FR" w:eastAsia="zh-CN"/>
              </w:rPr>
              <w:t>0.7</w:t>
            </w:r>
          </w:p>
        </w:tc>
      </w:tr>
      <w:tr w:rsidR="0063434D" w14:paraId="356E69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337CC" w14:textId="77777777" w:rsidR="0063434D" w:rsidRDefault="0063434D" w:rsidP="0063434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0562A" w14:textId="77777777" w:rsidR="0063434D" w:rsidRDefault="0063434D" w:rsidP="0063434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66EC" w14:textId="77777777" w:rsidR="0063434D" w:rsidRDefault="0063434D" w:rsidP="0063434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72129" w14:textId="77777777" w:rsidR="0063434D" w:rsidRDefault="0063434D" w:rsidP="0063434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FE8EE"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7B8EE" w14:textId="77777777" w:rsidR="0063434D" w:rsidRDefault="0063434D" w:rsidP="0063434D">
            <w:pPr>
              <w:pStyle w:val="TAC"/>
              <w:rPr>
                <w:rFonts w:cs="Arial"/>
                <w:lang w:val="fr-FR" w:eastAsia="zh-CN"/>
              </w:rPr>
            </w:pPr>
            <w:r>
              <w:rPr>
                <w:rFonts w:cs="Arial"/>
                <w:lang w:val="fr-FR" w:eastAsia="zh-CN"/>
              </w:rPr>
              <w:t>0.7</w:t>
            </w:r>
          </w:p>
        </w:tc>
      </w:tr>
      <w:tr w:rsidR="0063434D" w14:paraId="465FCE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1E18E" w14:textId="77777777" w:rsidR="0063434D" w:rsidRDefault="0063434D" w:rsidP="0063434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F4C2" w14:textId="77777777" w:rsidR="0063434D" w:rsidRDefault="0063434D" w:rsidP="0063434D">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866BC" w14:textId="77777777" w:rsidR="0063434D" w:rsidRDefault="0063434D" w:rsidP="0063434D">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9ECE0" w14:textId="77777777" w:rsidR="0063434D" w:rsidRDefault="0063434D" w:rsidP="0063434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1827"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74A6" w14:textId="77777777" w:rsidR="0063434D" w:rsidRDefault="0063434D" w:rsidP="0063434D">
            <w:pPr>
              <w:pStyle w:val="TAC"/>
              <w:rPr>
                <w:rFonts w:cs="Arial"/>
                <w:lang w:val="fr-FR" w:eastAsia="zh-CN"/>
              </w:rPr>
            </w:pPr>
            <w:r>
              <w:rPr>
                <w:rFonts w:cs="Arial"/>
                <w:lang w:val="fr-FR" w:eastAsia="zh-CN"/>
              </w:rPr>
              <w:t>0.7</w:t>
            </w:r>
          </w:p>
        </w:tc>
      </w:tr>
      <w:tr w:rsidR="0063434D" w14:paraId="2AB0972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FEEB" w14:textId="77777777" w:rsidR="0063434D" w:rsidRDefault="0063434D" w:rsidP="0063434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35A6F" w14:textId="77777777" w:rsidR="0063434D" w:rsidRDefault="0063434D" w:rsidP="0063434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11EBB" w14:textId="77777777" w:rsidR="0063434D" w:rsidRDefault="0063434D" w:rsidP="0063434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4AD92" w14:textId="77777777" w:rsidR="0063434D" w:rsidRDefault="0063434D" w:rsidP="0063434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985F" w14:textId="77777777" w:rsidR="0063434D" w:rsidRDefault="0063434D" w:rsidP="0063434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968A6" w14:textId="77777777" w:rsidR="0063434D" w:rsidRDefault="0063434D" w:rsidP="0063434D">
            <w:pPr>
              <w:pStyle w:val="TAC"/>
              <w:rPr>
                <w:rFonts w:cs="Arial"/>
                <w:lang w:val="fr-FR" w:eastAsia="zh-CN"/>
              </w:rPr>
            </w:pPr>
            <w:r>
              <w:rPr>
                <w:rFonts w:cs="Arial"/>
                <w:lang w:val="fr-FR" w:eastAsia="zh-CN"/>
              </w:rPr>
              <w:t>0.8</w:t>
            </w:r>
          </w:p>
        </w:tc>
      </w:tr>
      <w:tr w:rsidR="0063434D" w14:paraId="664E28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272FA" w14:textId="77777777" w:rsidR="0063434D" w:rsidRDefault="0063434D" w:rsidP="0063434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1BE2F" w14:textId="77777777" w:rsidR="0063434D" w:rsidRDefault="0063434D" w:rsidP="0063434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D0FE" w14:textId="77777777" w:rsidR="0063434D" w:rsidRDefault="0063434D" w:rsidP="0063434D">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3516E" w14:textId="77777777" w:rsidR="0063434D" w:rsidRDefault="0063434D" w:rsidP="0063434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A26F" w14:textId="77777777" w:rsidR="0063434D" w:rsidRDefault="0063434D" w:rsidP="0063434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F3C03" w14:textId="77777777" w:rsidR="0063434D" w:rsidRDefault="0063434D" w:rsidP="0063434D">
            <w:pPr>
              <w:pStyle w:val="TAC"/>
              <w:rPr>
                <w:rFonts w:cs="Arial"/>
                <w:szCs w:val="18"/>
                <w:lang w:eastAsia="zh-CN"/>
              </w:rPr>
            </w:pPr>
            <w:r>
              <w:rPr>
                <w:rFonts w:cs="Arial"/>
                <w:szCs w:val="18"/>
                <w:lang w:eastAsia="zh-CN"/>
              </w:rPr>
              <w:t>0.5</w:t>
            </w:r>
          </w:p>
        </w:tc>
      </w:tr>
      <w:tr w:rsidR="0063434D" w14:paraId="27681D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3DA02" w14:textId="77777777" w:rsidR="0063434D" w:rsidRDefault="0063434D" w:rsidP="0063434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63A8" w14:textId="77777777" w:rsidR="0063434D" w:rsidRDefault="0063434D" w:rsidP="0063434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F136" w14:textId="77777777" w:rsidR="0063434D" w:rsidRDefault="0063434D" w:rsidP="0063434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85B8A" w14:textId="77777777" w:rsidR="0063434D" w:rsidRDefault="0063434D" w:rsidP="0063434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C9C70" w14:textId="77777777" w:rsidR="0063434D" w:rsidRDefault="0063434D" w:rsidP="0063434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A76B0" w14:textId="77777777" w:rsidR="0063434D" w:rsidRDefault="0063434D" w:rsidP="0063434D">
            <w:pPr>
              <w:pStyle w:val="TAC"/>
              <w:rPr>
                <w:szCs w:val="18"/>
                <w:lang w:eastAsia="zh-CN"/>
              </w:rPr>
            </w:pPr>
            <w:r>
              <w:rPr>
                <w:szCs w:val="18"/>
                <w:lang w:eastAsia="zh-CN"/>
              </w:rPr>
              <w:t>0.8</w:t>
            </w:r>
          </w:p>
        </w:tc>
      </w:tr>
      <w:tr w:rsidR="0063434D" w14:paraId="3FF7DF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F7522" w14:textId="77777777" w:rsidR="0063434D" w:rsidRDefault="0063434D" w:rsidP="0063434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92CF" w14:textId="77777777" w:rsidR="0063434D" w:rsidRDefault="0063434D" w:rsidP="0063434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5F9E5" w14:textId="77777777" w:rsidR="0063434D" w:rsidRDefault="0063434D" w:rsidP="0063434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0B935" w14:textId="77777777" w:rsidR="0063434D" w:rsidRDefault="0063434D" w:rsidP="0063434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DF91F" w14:textId="77777777" w:rsidR="0063434D" w:rsidRDefault="0063434D" w:rsidP="0063434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166C" w14:textId="77777777" w:rsidR="0063434D" w:rsidRDefault="0063434D" w:rsidP="0063434D">
            <w:pPr>
              <w:pStyle w:val="TAC"/>
            </w:pPr>
            <w:r>
              <w:rPr>
                <w:szCs w:val="18"/>
                <w:lang w:eastAsia="zh-CN"/>
              </w:rPr>
              <w:t>0.8</w:t>
            </w:r>
          </w:p>
        </w:tc>
      </w:tr>
      <w:tr w:rsidR="0063434D" w14:paraId="3099A58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57B916" w14:textId="77777777" w:rsidR="0063434D" w:rsidRDefault="0063434D" w:rsidP="0063434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36DD" w14:textId="77777777" w:rsidR="0063434D" w:rsidRDefault="0063434D" w:rsidP="0063434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9AD20" w14:textId="77777777" w:rsidR="0063434D" w:rsidRDefault="0063434D" w:rsidP="0063434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93BE" w14:textId="77777777" w:rsidR="0063434D" w:rsidRDefault="0063434D" w:rsidP="0063434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C82D"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2C42" w14:textId="77777777" w:rsidR="0063434D" w:rsidRDefault="0063434D" w:rsidP="0063434D">
            <w:pPr>
              <w:pStyle w:val="TAC"/>
              <w:rPr>
                <w:rFonts w:eastAsia="Malgun Gothic"/>
                <w:szCs w:val="18"/>
                <w:lang w:eastAsia="ko-KR"/>
              </w:rPr>
            </w:pPr>
            <w:r>
              <w:rPr>
                <w:szCs w:val="18"/>
                <w:lang w:eastAsia="zh-CN"/>
              </w:rPr>
              <w:t>0.8</w:t>
            </w:r>
          </w:p>
        </w:tc>
      </w:tr>
      <w:tr w:rsidR="0063434D" w14:paraId="36182C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F5BA6" w14:textId="77777777" w:rsidR="0063434D" w:rsidRDefault="0063434D" w:rsidP="0063434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BA699"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33DBB"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1C67"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283B7" w14:textId="77777777" w:rsidR="0063434D" w:rsidRDefault="0063434D" w:rsidP="0063434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FDB1" w14:textId="77777777" w:rsidR="0063434D" w:rsidRDefault="0063434D" w:rsidP="0063434D">
            <w:pPr>
              <w:pStyle w:val="TAC"/>
              <w:rPr>
                <w:lang w:eastAsia="zh-CN"/>
              </w:rPr>
            </w:pPr>
            <w:r>
              <w:rPr>
                <w:lang w:eastAsia="zh-CN"/>
              </w:rPr>
              <w:t>0.8</w:t>
            </w:r>
          </w:p>
        </w:tc>
      </w:tr>
      <w:tr w:rsidR="0063434D" w14:paraId="21820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66CE5" w14:textId="77777777" w:rsidR="0063434D" w:rsidRDefault="0063434D" w:rsidP="0063434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5FB0"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BC40"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5D0DF"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CAF6" w14:textId="77777777" w:rsidR="0063434D" w:rsidRDefault="0063434D" w:rsidP="0063434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11F1" w14:textId="77777777" w:rsidR="0063434D" w:rsidRDefault="0063434D" w:rsidP="0063434D">
            <w:pPr>
              <w:pStyle w:val="TAC"/>
              <w:rPr>
                <w:rFonts w:eastAsia="Malgun Gothic"/>
              </w:rPr>
            </w:pPr>
            <w:r>
              <w:rPr>
                <w:lang w:eastAsia="zh-CN"/>
              </w:rPr>
              <w:t>0.8</w:t>
            </w:r>
          </w:p>
        </w:tc>
      </w:tr>
      <w:tr w:rsidR="0063434D" w14:paraId="10C244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25919" w14:textId="77777777" w:rsidR="0063434D" w:rsidRDefault="0063434D" w:rsidP="0063434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0BDF7"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49B2C"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1DD25"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DBF71" w14:textId="77777777" w:rsidR="0063434D" w:rsidRDefault="0063434D" w:rsidP="0063434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61436" w14:textId="77777777" w:rsidR="0063434D" w:rsidRDefault="0063434D" w:rsidP="0063434D">
            <w:pPr>
              <w:pStyle w:val="TAC"/>
              <w:rPr>
                <w:rFonts w:eastAsia="Malgun Gothic"/>
              </w:rPr>
            </w:pPr>
            <w:r>
              <w:rPr>
                <w:lang w:eastAsia="zh-CN"/>
              </w:rPr>
              <w:t>-</w:t>
            </w:r>
          </w:p>
        </w:tc>
      </w:tr>
      <w:tr w:rsidR="0063434D" w14:paraId="6F36A2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5A198" w14:textId="77777777" w:rsidR="0063434D" w:rsidRDefault="0063434D" w:rsidP="0063434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4F6B8" w14:textId="77777777" w:rsidR="0063434D" w:rsidRDefault="0063434D" w:rsidP="0063434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DB04" w14:textId="77777777" w:rsidR="0063434D" w:rsidRDefault="0063434D" w:rsidP="0063434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4110F" w14:textId="77777777" w:rsidR="0063434D" w:rsidRDefault="0063434D" w:rsidP="0063434D">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F0F70" w14:textId="77777777" w:rsidR="0063434D" w:rsidRDefault="0063434D" w:rsidP="0063434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3539" w14:textId="77777777" w:rsidR="0063434D" w:rsidRDefault="0063434D" w:rsidP="0063434D">
            <w:pPr>
              <w:pStyle w:val="TAC"/>
              <w:rPr>
                <w:rFonts w:cs="Arial"/>
                <w:szCs w:val="18"/>
              </w:rPr>
            </w:pPr>
            <w:r>
              <w:rPr>
                <w:lang w:eastAsia="zh-CN"/>
              </w:rPr>
              <w:t>-</w:t>
            </w:r>
          </w:p>
        </w:tc>
      </w:tr>
      <w:tr w:rsidR="0063434D" w14:paraId="4B65870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03E2D6" w14:textId="77777777" w:rsidR="0063434D" w:rsidRDefault="0063434D" w:rsidP="0063434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1EE5B" w14:textId="77777777" w:rsidR="0063434D" w:rsidRDefault="0063434D" w:rsidP="0063434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1DEE5" w14:textId="77777777" w:rsidR="0063434D" w:rsidRDefault="0063434D" w:rsidP="0063434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0B5C1" w14:textId="77777777" w:rsidR="0063434D" w:rsidRDefault="0063434D" w:rsidP="0063434D">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0A6" w14:textId="77777777" w:rsidR="0063434D" w:rsidRDefault="0063434D" w:rsidP="0063434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03F4" w14:textId="77777777" w:rsidR="0063434D" w:rsidRDefault="0063434D" w:rsidP="0063434D">
            <w:pPr>
              <w:pStyle w:val="TAC"/>
              <w:rPr>
                <w:rFonts w:cs="Arial"/>
                <w:szCs w:val="18"/>
              </w:rPr>
            </w:pPr>
            <w:r>
              <w:rPr>
                <w:lang w:eastAsia="zh-CN"/>
              </w:rPr>
              <w:t>-</w:t>
            </w:r>
          </w:p>
        </w:tc>
      </w:tr>
      <w:tr w:rsidR="0063434D" w14:paraId="7F40BDC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9D3CA" w14:textId="77777777" w:rsidR="0063434D" w:rsidRDefault="0063434D" w:rsidP="0063434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A15B" w14:textId="77777777" w:rsidR="0063434D" w:rsidRDefault="0063434D" w:rsidP="0063434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10A03" w14:textId="77777777" w:rsidR="0063434D" w:rsidRDefault="0063434D" w:rsidP="0063434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9C26B" w14:textId="77777777" w:rsidR="0063434D" w:rsidRDefault="0063434D" w:rsidP="0063434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47EF3" w14:textId="77777777" w:rsidR="0063434D" w:rsidRDefault="0063434D" w:rsidP="0063434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728B0" w14:textId="77777777" w:rsidR="0063434D" w:rsidRDefault="0063434D" w:rsidP="0063434D">
            <w:pPr>
              <w:pStyle w:val="TAC"/>
              <w:rPr>
                <w:rFonts w:cs="Arial"/>
                <w:lang w:eastAsia="zh-CN"/>
              </w:rPr>
            </w:pPr>
            <w:r>
              <w:rPr>
                <w:rFonts w:cs="Arial"/>
                <w:lang w:eastAsia="zh-CN"/>
              </w:rPr>
              <w:t>0.5</w:t>
            </w:r>
          </w:p>
        </w:tc>
      </w:tr>
      <w:tr w:rsidR="0063434D" w14:paraId="4D54C93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BE67D1" w14:textId="77777777" w:rsidR="0063434D" w:rsidRDefault="0063434D" w:rsidP="0063434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1B0FE" w14:textId="77777777" w:rsidR="0063434D" w:rsidRDefault="0063434D" w:rsidP="0063434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FC1B0" w14:textId="77777777" w:rsidR="0063434D" w:rsidRDefault="0063434D" w:rsidP="0063434D">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465E" w14:textId="77777777" w:rsidR="0063434D" w:rsidRDefault="0063434D" w:rsidP="0063434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65E49" w14:textId="77777777" w:rsidR="0063434D" w:rsidRDefault="0063434D" w:rsidP="0063434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C0412" w14:textId="77777777" w:rsidR="0063434D" w:rsidRDefault="0063434D" w:rsidP="0063434D">
            <w:pPr>
              <w:pStyle w:val="TAC"/>
              <w:rPr>
                <w:rFonts w:cs="Arial"/>
                <w:lang w:eastAsia="ko-KR"/>
              </w:rPr>
            </w:pPr>
            <w:r>
              <w:rPr>
                <w:lang w:eastAsia="zh-CN"/>
              </w:rPr>
              <w:t>0.5</w:t>
            </w:r>
          </w:p>
        </w:tc>
      </w:tr>
      <w:tr w:rsidR="0063434D" w14:paraId="1E762E3B" w14:textId="77777777" w:rsidTr="005E146C">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8B8BA18" w14:textId="77777777" w:rsidR="0063434D" w:rsidRDefault="0063434D" w:rsidP="0063434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1C80681" w14:textId="77777777" w:rsidR="0063434D" w:rsidRDefault="0063434D" w:rsidP="0063434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1AE7043" w14:textId="77777777" w:rsidR="0063434D" w:rsidRDefault="0063434D" w:rsidP="0063434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C15754F" w14:textId="77777777" w:rsidR="0063434D" w:rsidRDefault="0063434D" w:rsidP="0063434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E422FAB" w14:textId="77777777" w:rsidR="0063434D" w:rsidRDefault="0063434D" w:rsidP="0063434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C2B7009" w14:textId="77777777" w:rsidR="0063434D" w:rsidRDefault="0063434D" w:rsidP="0063434D">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975FCF5" w14:textId="77777777" w:rsidR="0063434D" w:rsidRDefault="0063434D" w:rsidP="0063434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6D83E23" w14:textId="77777777" w:rsidR="006B6D1C" w:rsidRPr="00EF5447" w:rsidRDefault="006B6D1C" w:rsidP="006B6D1C"/>
    <w:p w14:paraId="20D4A11B" w14:textId="77777777" w:rsidR="006B6D1C" w:rsidRPr="00EF5447" w:rsidRDefault="006B6D1C" w:rsidP="006B6D1C">
      <w:pPr>
        <w:pStyle w:val="Heading6"/>
      </w:pPr>
      <w:bookmarkStart w:id="697" w:name="_Toc21351603"/>
      <w:bookmarkStart w:id="698" w:name="_Toc29807185"/>
      <w:bookmarkStart w:id="699" w:name="_Toc36648899"/>
      <w:bookmarkStart w:id="700" w:name="_Toc36651624"/>
      <w:bookmarkStart w:id="701" w:name="_Toc37256558"/>
      <w:bookmarkStart w:id="702" w:name="_Toc37256899"/>
      <w:bookmarkStart w:id="703" w:name="_Toc45890605"/>
      <w:bookmarkStart w:id="704" w:name="_Toc45891829"/>
      <w:bookmarkStart w:id="705" w:name="_Toc45892239"/>
      <w:bookmarkStart w:id="706" w:name="_Toc45892649"/>
      <w:bookmarkStart w:id="707" w:name="_Toc52353062"/>
      <w:bookmarkStart w:id="708" w:name="_Toc53174885"/>
      <w:bookmarkStart w:id="709" w:name="_Toc61378204"/>
      <w:bookmarkStart w:id="710" w:name="_Toc61378679"/>
      <w:bookmarkStart w:id="711" w:name="_Toc67953869"/>
      <w:bookmarkStart w:id="712" w:name="_Toc68733536"/>
      <w:bookmarkStart w:id="713" w:name="_Toc68784852"/>
      <w:bookmarkStart w:id="714" w:name="_Toc76736808"/>
      <w:bookmarkStart w:id="715" w:name="_Toc77241220"/>
      <w:bookmarkStart w:id="716" w:name="_Toc77241725"/>
      <w:bookmarkStart w:id="717" w:name="_Toc83743101"/>
      <w:bookmarkStart w:id="718" w:name="_Toc83909622"/>
      <w:bookmarkStart w:id="719" w:name="_Toc91071589"/>
      <w:r w:rsidRPr="00EF5447">
        <w:t>6.2B.4.2.3.5</w:t>
      </w:r>
      <w:r w:rsidRPr="00EF5447">
        <w:tab/>
        <w:t>ΔT</w:t>
      </w:r>
      <w:r w:rsidRPr="00EF5447">
        <w:rPr>
          <w:vertAlign w:val="subscript"/>
        </w:rPr>
        <w:t>IB,c</w:t>
      </w:r>
      <w:r w:rsidRPr="00EF5447">
        <w:t xml:space="preserve"> for EN-DC six bands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8353ADD" w14:textId="77777777" w:rsidR="006B6D1C" w:rsidRDefault="006B6D1C" w:rsidP="006B6D1C">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B6D1C" w14:paraId="43D17D2C" w14:textId="77777777" w:rsidTr="005E146C">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D1FF0A6" w14:textId="77777777" w:rsidR="006B6D1C" w:rsidRDefault="006B6D1C" w:rsidP="005E146C">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D5FEB44" w14:textId="77777777" w:rsidR="006B6D1C" w:rsidRDefault="006B6D1C" w:rsidP="005E146C">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B6D1C" w14:paraId="2563F871" w14:textId="77777777" w:rsidTr="005E14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E949" w14:textId="77777777" w:rsidR="006B6D1C" w:rsidRDefault="006B6D1C" w:rsidP="005E146C">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1F1695E" w14:textId="77777777" w:rsidR="006B6D1C" w:rsidRDefault="006B6D1C" w:rsidP="005E146C">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B6D1C" w14:paraId="2A46DE22"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3ED0DC" w14:textId="77777777" w:rsidR="006B6D1C" w:rsidRDefault="006B6D1C" w:rsidP="005E146C">
            <w:pPr>
              <w:keepNext/>
              <w:keepLines/>
              <w:spacing w:after="0"/>
              <w:jc w:val="center"/>
              <w:rPr>
                <w:rFonts w:ascii="Arial" w:hAnsi="Arial"/>
                <w:sz w:val="18"/>
                <w:lang w:val="fr-FR"/>
              </w:rPr>
            </w:pPr>
            <w:r>
              <w:rPr>
                <w:rFonts w:ascii="Arial" w:hAnsi="Arial" w:cs="Arial"/>
                <w:sz w:val="18"/>
                <w:lang w:val="fr-FR"/>
              </w:rPr>
              <w:lastRenderedPageBreak/>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F4F2F"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D679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BB11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B5CA20"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17F06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6DD9B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251A1F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C49A49"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FDDDA"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ECD70"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C01F9"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D4A7D1"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36C83B"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AC47F7"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p>
        </w:tc>
      </w:tr>
      <w:tr w:rsidR="006B6D1C" w14:paraId="5F00CDD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0BFC618"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F4B2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2049B"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C7A36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CD53C67"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7B111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A5DE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B6D1C" w14:paraId="4141309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E4AA89" w14:textId="77777777" w:rsidR="006B6D1C" w:rsidRDefault="006B6D1C" w:rsidP="005E146C">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F1AEB" w14:textId="77777777" w:rsidR="006B6D1C" w:rsidRDefault="006B6D1C" w:rsidP="005E146C">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87858"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DB30B"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A7621"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28E41"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82B48"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0.8</w:t>
            </w:r>
          </w:p>
        </w:tc>
      </w:tr>
      <w:tr w:rsidR="006B6D1C" w14:paraId="13657F7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CF0E21F" w14:textId="77777777" w:rsidR="006B6D1C" w:rsidRDefault="006B6D1C" w:rsidP="005E146C">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FA8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A2B0C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484F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4E5D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86D5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8099D"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DA4A38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7D6B664"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FF7D7"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3C0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E464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9AF26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12BE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0D633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D015B" w14:paraId="71CB806C"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24C0DD4" w14:textId="044C3A4F"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ABB51DC" w14:textId="7B65A790"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F404893" w14:textId="05DA285E" w:rsidR="006D015B" w:rsidRDefault="006D015B" w:rsidP="006D015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2D1F92" w14:textId="1D4B44BD" w:rsidR="006D015B" w:rsidRDefault="006D015B" w:rsidP="006D015B">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1E20FAA9" w14:textId="6B98CF0A"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23CD7F8" w14:textId="604B9E4E" w:rsidR="006D015B" w:rsidRDefault="006D015B" w:rsidP="006D015B">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336363D" w14:textId="5004F0EC" w:rsidR="006D015B" w:rsidRDefault="006D015B" w:rsidP="006D015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B6D1C" w14:paraId="740CBF9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21CF51" w14:textId="77777777" w:rsidR="006B6D1C" w:rsidRDefault="006B6D1C" w:rsidP="005E146C">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15D0"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0C00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3A2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3E953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EF82D9"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7BA2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3A9C5784"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81F5A1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F70BB"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48A0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F1A9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3AC3C2"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49ADC"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591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13B58AE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AD626B1" w14:textId="77777777" w:rsidR="006B6D1C" w:rsidRDefault="006B6D1C" w:rsidP="005E146C">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970F92"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3D2184"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E3B97C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F396F94"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97A3789"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0B17A8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B6D1C" w14:paraId="73B6AA2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69E397A" w14:textId="77777777" w:rsidR="006B6D1C" w:rsidRDefault="006B6D1C" w:rsidP="005E146C">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FBF54"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BFAB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37D6"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93D6ED"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A8EED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DF25B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B6D1C" w14:paraId="3E6EC309"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1A9AD39" w14:textId="77777777" w:rsidR="006B6D1C" w:rsidRDefault="006B6D1C" w:rsidP="005E146C">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739A7" w14:textId="77777777" w:rsidR="006B6D1C" w:rsidRDefault="006B6D1C" w:rsidP="005E146C">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7C43"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AB97C"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2A84CA" w14:textId="77777777" w:rsidR="006B6D1C" w:rsidRDefault="006B6D1C" w:rsidP="005E146C">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3522CE"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5287A"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r>
      <w:tr w:rsidR="006B6D1C" w14:paraId="024A5BC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A3D0DB5" w14:textId="77777777" w:rsidR="006B6D1C" w:rsidRPr="001D59B5" w:rsidRDefault="006B6D1C" w:rsidP="005E146C">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39FA3"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50039C"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57E1"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E33544"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F6C83"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72AC58"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B6D1C" w14:paraId="0EF34A6D"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F906B"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462BD"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CE5F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F37DC"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EEA174" w14:textId="77777777" w:rsidR="006B6D1C" w:rsidRDefault="006B6D1C" w:rsidP="005E146C">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4B144"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13FA5"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FA889FC"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7AF4E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198A2"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95577"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0B58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7113A0"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0AA64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A0B1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3DE265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C26289" w14:textId="77777777" w:rsidR="006B6D1C" w:rsidRDefault="006B6D1C" w:rsidP="005E146C">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B01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0B76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81F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BE25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A8447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57943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r>
      <w:tr w:rsidR="006B6D1C" w14:paraId="6752FF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72F86F" w14:textId="77777777" w:rsidR="006B6D1C" w:rsidRDefault="006B6D1C" w:rsidP="005E146C">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17FB6" w14:textId="77777777" w:rsidR="006B6D1C" w:rsidRDefault="006B6D1C" w:rsidP="005E146C">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D243D" w14:textId="77777777" w:rsidR="006B6D1C" w:rsidRDefault="006B6D1C" w:rsidP="005E146C">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E3F7B3" w14:textId="77777777" w:rsidR="006B6D1C" w:rsidRDefault="006B6D1C" w:rsidP="005E146C">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A26912" w14:textId="77777777" w:rsidR="006B6D1C" w:rsidRDefault="006B6D1C" w:rsidP="005E146C">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58AB8" w14:textId="77777777" w:rsidR="006B6D1C" w:rsidRDefault="006B6D1C" w:rsidP="005E146C">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C76AA4" w14:textId="77777777" w:rsidR="006B6D1C" w:rsidRDefault="006B6D1C" w:rsidP="005E146C">
            <w:pPr>
              <w:pStyle w:val="TAC"/>
              <w:rPr>
                <w:lang w:val="fr-FR" w:eastAsia="zh-CN"/>
              </w:rPr>
            </w:pPr>
            <w:r>
              <w:rPr>
                <w:lang w:val="fr-FR" w:eastAsia="zh-CN"/>
              </w:rPr>
              <w:t>0.8</w:t>
            </w:r>
          </w:p>
        </w:tc>
      </w:tr>
      <w:tr w:rsidR="006B6D1C" w14:paraId="3D2064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61ED1F0" w14:textId="77777777" w:rsidR="006B6D1C" w:rsidRDefault="006B6D1C" w:rsidP="005E146C">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8EB5C" w14:textId="77777777" w:rsidR="006B6D1C" w:rsidRDefault="006B6D1C" w:rsidP="005E146C">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9F5F9" w14:textId="77777777" w:rsidR="006B6D1C" w:rsidRDefault="006B6D1C" w:rsidP="005E146C">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E2B39" w14:textId="77777777" w:rsidR="006B6D1C" w:rsidRDefault="006B6D1C" w:rsidP="005E146C">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CCF469" w14:textId="77777777" w:rsidR="006B6D1C" w:rsidRDefault="006B6D1C" w:rsidP="005E146C">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93DA7" w14:textId="77777777" w:rsidR="006B6D1C" w:rsidRDefault="006B6D1C" w:rsidP="005E146C">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4F23E1" w14:textId="77777777" w:rsidR="006B6D1C" w:rsidRDefault="006B6D1C" w:rsidP="005E146C">
            <w:pPr>
              <w:pStyle w:val="TAC"/>
              <w:rPr>
                <w:rFonts w:cs="Arial"/>
                <w:lang w:val="fr-FR" w:eastAsia="zh-CN"/>
              </w:rPr>
            </w:pPr>
            <w:r>
              <w:rPr>
                <w:rFonts w:cs="Arial"/>
                <w:lang w:val="fr-FR" w:eastAsia="zh-CN"/>
              </w:rPr>
              <w:t>0.8</w:t>
            </w:r>
          </w:p>
        </w:tc>
      </w:tr>
      <w:tr w:rsidR="006B6D1C" w14:paraId="7CB7BA9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BA7768" w14:textId="77777777" w:rsidR="006B6D1C" w:rsidRDefault="006B6D1C" w:rsidP="005E146C">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8C46"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93BD0"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86111"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0C675"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AA44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24254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r>
      <w:tr w:rsidR="006B6D1C" w14:paraId="5684EDF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7DEE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36E75" w14:textId="77777777" w:rsidR="006B6D1C" w:rsidRDefault="006B6D1C" w:rsidP="005E146C">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13CB3"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2495C"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54050"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611A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4267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0E3D539E"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AB2FD8" w14:textId="77777777" w:rsidR="006B6D1C" w:rsidRDefault="006B6D1C" w:rsidP="005E146C">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753FF" w14:textId="77777777" w:rsidR="006B6D1C" w:rsidRDefault="006B6D1C" w:rsidP="005E146C">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E585F"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0FC5E"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6E8368"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B3FDC8"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1BA2B2"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B6D1C" w14:paraId="7CCC388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BD9CC7" w14:textId="77777777" w:rsidR="006B6D1C" w:rsidRDefault="006B6D1C" w:rsidP="005E146C">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69F7"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2033E"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4B8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6149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510A2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FF221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7A838FD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A18143" w14:textId="77777777" w:rsidR="006B6D1C" w:rsidRDefault="006B6D1C" w:rsidP="005E146C">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C8AB"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7467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68D3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640584"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347BEF"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3634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1CC0FCA3" w14:textId="77777777" w:rsidTr="005E146C">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4336782"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6316A5B0" w14:textId="77777777" w:rsidR="006B6D1C" w:rsidRDefault="006B6D1C" w:rsidP="005E146C">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76DF4B5E" w14:textId="77777777" w:rsidR="006B6D1C" w:rsidRDefault="006B6D1C" w:rsidP="005E146C">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6F5B4DB5"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2A8B1A3" w14:textId="77777777" w:rsidR="006B6D1C" w:rsidRPr="00EF5447" w:rsidRDefault="006B6D1C" w:rsidP="006B6D1C"/>
    <w:p w14:paraId="7F75D6B0" w14:textId="77777777" w:rsidR="00434D4C" w:rsidRDefault="00434D4C" w:rsidP="00434D4C">
      <w:pPr>
        <w:rPr>
          <w:noProof/>
        </w:rPr>
      </w:pPr>
    </w:p>
    <w:p w14:paraId="66BA0CAE" w14:textId="77777777" w:rsidR="00434D4C" w:rsidRPr="002644C3" w:rsidRDefault="00434D4C" w:rsidP="00434D4C">
      <w:pPr>
        <w:rPr>
          <w:noProof/>
          <w:color w:val="0070C0"/>
        </w:rPr>
      </w:pPr>
      <w:r w:rsidRPr="002644C3">
        <w:rPr>
          <w:noProof/>
          <w:color w:val="0070C0"/>
        </w:rPr>
        <w:t>**************************** Unchanged Sections Omitted *******************************************</w:t>
      </w:r>
    </w:p>
    <w:p w14:paraId="7E6275CE" w14:textId="77777777" w:rsidR="00434D4C" w:rsidRDefault="00434D4C" w:rsidP="00501DE4"/>
    <w:p w14:paraId="49A4EA30" w14:textId="77777777" w:rsidR="006B6D1C" w:rsidRPr="00EF5447" w:rsidRDefault="006B6D1C" w:rsidP="006B6D1C">
      <w:pPr>
        <w:pStyle w:val="Heading5"/>
      </w:pPr>
      <w:bookmarkStart w:id="720" w:name="_Toc21351740"/>
      <w:bookmarkStart w:id="721" w:name="_Toc29807322"/>
      <w:bookmarkStart w:id="722" w:name="_Toc36649036"/>
      <w:bookmarkStart w:id="723" w:name="_Toc36651761"/>
      <w:bookmarkStart w:id="724" w:name="_Toc37256695"/>
      <w:bookmarkStart w:id="725" w:name="_Toc37257036"/>
      <w:bookmarkStart w:id="726" w:name="_Toc45890784"/>
      <w:bookmarkStart w:id="727" w:name="_Toc45892008"/>
      <w:bookmarkStart w:id="728" w:name="_Toc45892418"/>
      <w:bookmarkStart w:id="729" w:name="_Toc45892828"/>
      <w:bookmarkStart w:id="730" w:name="_Toc52353242"/>
      <w:bookmarkStart w:id="731" w:name="_Toc53175065"/>
      <w:bookmarkStart w:id="732" w:name="_Toc61378404"/>
      <w:bookmarkStart w:id="733" w:name="_Toc61378879"/>
      <w:bookmarkStart w:id="734" w:name="_Toc67954074"/>
      <w:bookmarkStart w:id="735" w:name="_Toc68733741"/>
      <w:bookmarkStart w:id="736" w:name="_Toc68785057"/>
      <w:bookmarkStart w:id="737" w:name="_Toc76737017"/>
      <w:bookmarkStart w:id="738" w:name="_Toc77241429"/>
      <w:bookmarkStart w:id="739" w:name="_Toc77241934"/>
      <w:bookmarkStart w:id="740" w:name="_Toc83743313"/>
      <w:bookmarkStart w:id="741" w:name="_Toc83909834"/>
      <w:bookmarkStart w:id="742" w:name="_Toc91071801"/>
      <w:r w:rsidRPr="00EF5447">
        <w:lastRenderedPageBreak/>
        <w:t>7.3B.3.3.3</w:t>
      </w:r>
      <w:r w:rsidRPr="00EF5447">
        <w:tab/>
        <w:t>ΔR</w:t>
      </w:r>
      <w:r w:rsidRPr="00EF5447">
        <w:rPr>
          <w:vertAlign w:val="subscript"/>
        </w:rPr>
        <w:t>IB,c</w:t>
      </w:r>
      <w:r w:rsidRPr="00EF5447">
        <w:t xml:space="preserve"> for EN-DC four bands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6B905C8" w14:textId="77777777" w:rsidR="006B6D1C" w:rsidRPr="00EF5447" w:rsidRDefault="006B6D1C" w:rsidP="006B6D1C">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B6D1C" w:rsidRPr="00EF5447" w14:paraId="15DFA1B7" w14:textId="77777777" w:rsidTr="005E146C">
        <w:trPr>
          <w:trHeight w:val="187"/>
          <w:tblHeader/>
          <w:jc w:val="center"/>
        </w:trPr>
        <w:tc>
          <w:tcPr>
            <w:tcW w:w="2155" w:type="dxa"/>
            <w:vMerge w:val="restart"/>
          </w:tcPr>
          <w:p w14:paraId="131FBB67" w14:textId="77777777" w:rsidR="006B6D1C" w:rsidRPr="00EF5447" w:rsidRDefault="006B6D1C" w:rsidP="005E146C">
            <w:pPr>
              <w:pStyle w:val="TAH"/>
            </w:pPr>
            <w:r w:rsidRPr="00EF5447">
              <w:lastRenderedPageBreak/>
              <w:t>Inter-band EN-DC configuration</w:t>
            </w:r>
          </w:p>
        </w:tc>
        <w:tc>
          <w:tcPr>
            <w:tcW w:w="5783" w:type="dxa"/>
            <w:gridSpan w:val="4"/>
            <w:vAlign w:val="center"/>
          </w:tcPr>
          <w:p w14:paraId="4365078E" w14:textId="77777777" w:rsidR="006B6D1C" w:rsidRPr="00EF5447" w:rsidRDefault="006B6D1C" w:rsidP="005E146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B6D1C" w:rsidRPr="00EF5447" w14:paraId="6476F4BB" w14:textId="77777777" w:rsidTr="005E146C">
        <w:trPr>
          <w:trHeight w:val="187"/>
          <w:tblHeader/>
          <w:jc w:val="center"/>
        </w:trPr>
        <w:tc>
          <w:tcPr>
            <w:tcW w:w="2155" w:type="dxa"/>
            <w:vMerge/>
            <w:tcBorders>
              <w:bottom w:val="single" w:sz="4" w:space="0" w:color="auto"/>
            </w:tcBorders>
          </w:tcPr>
          <w:p w14:paraId="3F4B95C3" w14:textId="77777777" w:rsidR="006B6D1C" w:rsidRPr="00EF5447" w:rsidRDefault="006B6D1C" w:rsidP="005E146C">
            <w:pPr>
              <w:pStyle w:val="TAH"/>
            </w:pPr>
          </w:p>
        </w:tc>
        <w:tc>
          <w:tcPr>
            <w:tcW w:w="5783" w:type="dxa"/>
            <w:gridSpan w:val="4"/>
            <w:vAlign w:val="center"/>
          </w:tcPr>
          <w:p w14:paraId="51BD4117"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B6D1C" w:rsidRPr="00EF5447" w14:paraId="225E05EB" w14:textId="77777777" w:rsidTr="005E146C">
        <w:trPr>
          <w:trHeight w:val="187"/>
          <w:jc w:val="center"/>
        </w:trPr>
        <w:tc>
          <w:tcPr>
            <w:tcW w:w="2155" w:type="dxa"/>
            <w:tcBorders>
              <w:bottom w:val="single" w:sz="4" w:space="0" w:color="auto"/>
            </w:tcBorders>
            <w:shd w:val="clear" w:color="auto" w:fill="auto"/>
          </w:tcPr>
          <w:p w14:paraId="4297A0EB" w14:textId="77777777" w:rsidR="006B6D1C" w:rsidRPr="00EF5447" w:rsidRDefault="006B6D1C" w:rsidP="005E146C">
            <w:pPr>
              <w:pStyle w:val="TAC"/>
              <w:rPr>
                <w:lang w:eastAsia="zh-CN"/>
              </w:rPr>
            </w:pPr>
            <w:r w:rsidRPr="00EF5447">
              <w:rPr>
                <w:lang w:eastAsia="ko-KR"/>
              </w:rPr>
              <w:t>DC_1-3_n3-n41</w:t>
            </w:r>
          </w:p>
        </w:tc>
        <w:tc>
          <w:tcPr>
            <w:tcW w:w="1488" w:type="dxa"/>
            <w:vAlign w:val="center"/>
          </w:tcPr>
          <w:p w14:paraId="4E05424B" w14:textId="77777777" w:rsidR="006B6D1C" w:rsidRPr="00EF5447" w:rsidRDefault="006B6D1C" w:rsidP="005E146C">
            <w:pPr>
              <w:pStyle w:val="TAC"/>
              <w:rPr>
                <w:rFonts w:cs="Arial"/>
                <w:lang w:eastAsia="ja-JP"/>
              </w:rPr>
            </w:pPr>
            <w:r>
              <w:rPr>
                <w:rFonts w:cs="Arial"/>
                <w:lang w:eastAsia="ko-KR"/>
              </w:rPr>
              <w:t>-</w:t>
            </w:r>
          </w:p>
        </w:tc>
        <w:tc>
          <w:tcPr>
            <w:tcW w:w="1489" w:type="dxa"/>
            <w:vAlign w:val="center"/>
          </w:tcPr>
          <w:p w14:paraId="3ACD18C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93D5D5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232CFE2" w14:textId="77777777" w:rsidR="006B6D1C" w:rsidRPr="00EF5447" w:rsidRDefault="006B6D1C" w:rsidP="005E146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B6D1C" w:rsidRPr="00EF5447" w14:paraId="4EAC444B" w14:textId="77777777" w:rsidTr="005E146C">
        <w:trPr>
          <w:trHeight w:val="187"/>
          <w:jc w:val="center"/>
        </w:trPr>
        <w:tc>
          <w:tcPr>
            <w:tcW w:w="2155" w:type="dxa"/>
            <w:tcBorders>
              <w:bottom w:val="single" w:sz="4" w:space="0" w:color="auto"/>
            </w:tcBorders>
            <w:shd w:val="clear" w:color="auto" w:fill="auto"/>
          </w:tcPr>
          <w:p w14:paraId="0C15C2BE" w14:textId="77777777" w:rsidR="006B6D1C" w:rsidRPr="00EF5447" w:rsidRDefault="006B6D1C" w:rsidP="005E146C">
            <w:pPr>
              <w:pStyle w:val="TAC"/>
              <w:rPr>
                <w:lang w:eastAsia="zh-CN"/>
              </w:rPr>
            </w:pPr>
            <w:r w:rsidRPr="00EF5447">
              <w:rPr>
                <w:rFonts w:eastAsia="MS Mincho" w:cs="Arial"/>
                <w:bCs/>
                <w:szCs w:val="18"/>
              </w:rPr>
              <w:t>DC_1-3_n3-n77</w:t>
            </w:r>
          </w:p>
        </w:tc>
        <w:tc>
          <w:tcPr>
            <w:tcW w:w="1488" w:type="dxa"/>
            <w:vAlign w:val="center"/>
          </w:tcPr>
          <w:p w14:paraId="39DCB99B"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63C94D3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A3417E"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5E145F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54BDE6" w14:textId="77777777" w:rsidTr="005E146C">
        <w:trPr>
          <w:trHeight w:val="187"/>
          <w:jc w:val="center"/>
        </w:trPr>
        <w:tc>
          <w:tcPr>
            <w:tcW w:w="2155" w:type="dxa"/>
            <w:tcBorders>
              <w:bottom w:val="single" w:sz="4" w:space="0" w:color="auto"/>
            </w:tcBorders>
            <w:shd w:val="clear" w:color="auto" w:fill="auto"/>
          </w:tcPr>
          <w:p w14:paraId="41C4BEA6" w14:textId="77777777" w:rsidR="006B6D1C" w:rsidRPr="00EF5447" w:rsidRDefault="006B6D1C" w:rsidP="005E146C">
            <w:pPr>
              <w:pStyle w:val="TAC"/>
              <w:rPr>
                <w:rFonts w:eastAsia="MS Mincho" w:cs="Arial"/>
                <w:bCs/>
                <w:szCs w:val="18"/>
              </w:rPr>
            </w:pPr>
            <w:r>
              <w:t>DC_1-3_n5</w:t>
            </w:r>
            <w:r w:rsidRPr="0021076F">
              <w:t>-n40</w:t>
            </w:r>
          </w:p>
        </w:tc>
        <w:tc>
          <w:tcPr>
            <w:tcW w:w="1488" w:type="dxa"/>
            <w:vAlign w:val="center"/>
          </w:tcPr>
          <w:p w14:paraId="33D2B22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508954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2554615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284E68"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37513" w:rsidRPr="00EF5447" w14:paraId="32992CC9" w14:textId="77777777" w:rsidTr="005E146C">
        <w:trPr>
          <w:trHeight w:val="187"/>
          <w:jc w:val="center"/>
        </w:trPr>
        <w:tc>
          <w:tcPr>
            <w:tcW w:w="2155" w:type="dxa"/>
            <w:tcBorders>
              <w:bottom w:val="single" w:sz="4" w:space="0" w:color="auto"/>
            </w:tcBorders>
            <w:shd w:val="clear" w:color="auto" w:fill="auto"/>
          </w:tcPr>
          <w:p w14:paraId="751CBDDC" w14:textId="4D886842" w:rsidR="00637513" w:rsidRDefault="00637513" w:rsidP="00637513">
            <w:pPr>
              <w:pStyle w:val="TAC"/>
            </w:pPr>
            <w:r>
              <w:t>DC_1-3-5_</w:t>
            </w:r>
            <w:r w:rsidRPr="0021076F">
              <w:t>n40</w:t>
            </w:r>
          </w:p>
        </w:tc>
        <w:tc>
          <w:tcPr>
            <w:tcW w:w="1488" w:type="dxa"/>
            <w:vAlign w:val="center"/>
          </w:tcPr>
          <w:p w14:paraId="6AACA94A" w14:textId="05148333" w:rsidR="00637513" w:rsidRDefault="00637513" w:rsidP="00637513">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CE76C32" w14:textId="7EF9E496" w:rsidR="00637513" w:rsidRDefault="00637513" w:rsidP="00637513">
            <w:pPr>
              <w:pStyle w:val="TAC"/>
              <w:rPr>
                <w:rFonts w:cs="Arial"/>
                <w:lang w:eastAsia="zh-CN"/>
              </w:rPr>
            </w:pPr>
            <w:r>
              <w:rPr>
                <w:rFonts w:eastAsiaTheme="minorEastAsia" w:cs="Arial" w:hint="eastAsia"/>
                <w:lang w:eastAsia="ko-KR"/>
              </w:rPr>
              <w:t>-</w:t>
            </w:r>
          </w:p>
        </w:tc>
        <w:tc>
          <w:tcPr>
            <w:tcW w:w="1403" w:type="dxa"/>
            <w:vAlign w:val="center"/>
          </w:tcPr>
          <w:p w14:paraId="552EC515" w14:textId="53C33D03" w:rsidR="00637513" w:rsidRDefault="00637513" w:rsidP="00637513">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7E4B8779" w14:textId="040872F0"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6D1C" w:rsidRPr="00EF5447" w14:paraId="178E0C3C" w14:textId="77777777" w:rsidTr="005E146C">
        <w:trPr>
          <w:trHeight w:val="187"/>
          <w:jc w:val="center"/>
        </w:trPr>
        <w:tc>
          <w:tcPr>
            <w:tcW w:w="2155" w:type="dxa"/>
            <w:tcBorders>
              <w:top w:val="single" w:sz="4" w:space="0" w:color="auto"/>
              <w:bottom w:val="single" w:sz="4" w:space="0" w:color="auto"/>
            </w:tcBorders>
            <w:shd w:val="clear" w:color="auto" w:fill="auto"/>
          </w:tcPr>
          <w:p w14:paraId="380623C1" w14:textId="77777777" w:rsidR="006B6D1C" w:rsidRPr="00EF5447" w:rsidRDefault="006B6D1C" w:rsidP="005E146C">
            <w:pPr>
              <w:pStyle w:val="TAC"/>
              <w:rPr>
                <w:lang w:eastAsia="zh-CN"/>
              </w:rPr>
            </w:pPr>
            <w:r>
              <w:rPr>
                <w:rFonts w:eastAsia="Yu Mincho" w:cs="Arial"/>
                <w:lang w:val="en-US" w:eastAsia="ja-JP"/>
              </w:rPr>
              <w:t>DC_1-3-5_n77</w:t>
            </w:r>
          </w:p>
        </w:tc>
        <w:tc>
          <w:tcPr>
            <w:tcW w:w="1488" w:type="dxa"/>
            <w:vAlign w:val="center"/>
          </w:tcPr>
          <w:p w14:paraId="5E967F0C"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4E94EAB1"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1FC6164"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A31120C"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EF5447" w14:paraId="6775E316" w14:textId="77777777" w:rsidTr="005E146C">
        <w:trPr>
          <w:trHeight w:val="187"/>
          <w:jc w:val="center"/>
        </w:trPr>
        <w:tc>
          <w:tcPr>
            <w:tcW w:w="2155" w:type="dxa"/>
            <w:tcBorders>
              <w:top w:val="single" w:sz="4" w:space="0" w:color="auto"/>
              <w:bottom w:val="single" w:sz="4" w:space="0" w:color="auto"/>
            </w:tcBorders>
            <w:shd w:val="clear" w:color="auto" w:fill="auto"/>
          </w:tcPr>
          <w:p w14:paraId="3F782447" w14:textId="77777777" w:rsidR="006B6D1C" w:rsidRPr="00EF5447" w:rsidRDefault="006B6D1C" w:rsidP="005E146C">
            <w:pPr>
              <w:pStyle w:val="TAC"/>
              <w:rPr>
                <w:lang w:eastAsia="zh-CN"/>
              </w:rPr>
            </w:pPr>
            <w:r w:rsidRPr="00EF5447">
              <w:rPr>
                <w:rFonts w:eastAsia="MS Mincho" w:cs="Arial"/>
                <w:bCs/>
                <w:szCs w:val="18"/>
              </w:rPr>
              <w:t>DC_1-3_n3-n78</w:t>
            </w:r>
          </w:p>
        </w:tc>
        <w:tc>
          <w:tcPr>
            <w:tcW w:w="1488" w:type="dxa"/>
            <w:vAlign w:val="center"/>
          </w:tcPr>
          <w:p w14:paraId="7F148065"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508EA345"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B1A5C38"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D50952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CC1E91" w14:paraId="6CED8885" w14:textId="77777777" w:rsidTr="005E146C">
        <w:trPr>
          <w:trHeight w:val="187"/>
          <w:jc w:val="center"/>
        </w:trPr>
        <w:tc>
          <w:tcPr>
            <w:tcW w:w="2155" w:type="dxa"/>
            <w:tcBorders>
              <w:top w:val="single" w:sz="4" w:space="0" w:color="auto"/>
              <w:bottom w:val="single" w:sz="4" w:space="0" w:color="auto"/>
            </w:tcBorders>
            <w:shd w:val="clear" w:color="auto" w:fill="auto"/>
          </w:tcPr>
          <w:p w14:paraId="3095A380" w14:textId="77777777" w:rsidR="006B6D1C" w:rsidRPr="00EF5447" w:rsidRDefault="006B6D1C" w:rsidP="005E146C">
            <w:pPr>
              <w:pStyle w:val="TAC"/>
              <w:rPr>
                <w:lang w:eastAsia="zh-CN"/>
              </w:rPr>
            </w:pPr>
            <w:r w:rsidRPr="00EF5447">
              <w:rPr>
                <w:lang w:eastAsia="zh-CN"/>
              </w:rPr>
              <w:t>DC_1-3-5_n78</w:t>
            </w:r>
          </w:p>
        </w:tc>
        <w:tc>
          <w:tcPr>
            <w:tcW w:w="1488" w:type="dxa"/>
            <w:vAlign w:val="center"/>
          </w:tcPr>
          <w:p w14:paraId="77AE3D8A" w14:textId="77777777" w:rsidR="006B6D1C" w:rsidRPr="00EF5447" w:rsidRDefault="006B6D1C" w:rsidP="005E146C">
            <w:pPr>
              <w:pStyle w:val="TAC"/>
              <w:rPr>
                <w:rFonts w:eastAsia="Malgun Gothic" w:cs="Arial"/>
                <w:lang w:eastAsia="ko-KR"/>
              </w:rPr>
            </w:pPr>
            <w:r>
              <w:rPr>
                <w:rFonts w:cs="Arial"/>
                <w:lang w:eastAsia="ja-JP"/>
              </w:rPr>
              <w:t>0.2</w:t>
            </w:r>
          </w:p>
        </w:tc>
        <w:tc>
          <w:tcPr>
            <w:tcW w:w="1489" w:type="dxa"/>
            <w:vAlign w:val="center"/>
          </w:tcPr>
          <w:p w14:paraId="727BC16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B695F6"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47A3AB4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EC92276" w14:textId="77777777" w:rsidTr="005E146C">
        <w:trPr>
          <w:trHeight w:val="187"/>
          <w:jc w:val="center"/>
        </w:trPr>
        <w:tc>
          <w:tcPr>
            <w:tcW w:w="2155" w:type="dxa"/>
            <w:tcBorders>
              <w:bottom w:val="single" w:sz="4" w:space="0" w:color="auto"/>
            </w:tcBorders>
          </w:tcPr>
          <w:p w14:paraId="6F9B4116" w14:textId="77777777" w:rsidR="006B6D1C" w:rsidRPr="00EF5447" w:rsidRDefault="006B6D1C" w:rsidP="005E146C">
            <w:pPr>
              <w:pStyle w:val="TAC"/>
              <w:rPr>
                <w:lang w:eastAsia="zh-CN"/>
              </w:rPr>
            </w:pPr>
            <w:r w:rsidRPr="00EF5447">
              <w:rPr>
                <w:lang w:eastAsia="zh-CN"/>
              </w:rPr>
              <w:t>DC_1-3-7_n28</w:t>
            </w:r>
          </w:p>
        </w:tc>
        <w:tc>
          <w:tcPr>
            <w:tcW w:w="1488" w:type="dxa"/>
            <w:vAlign w:val="center"/>
          </w:tcPr>
          <w:p w14:paraId="321CE30D"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193F3F8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7483F8"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52F792D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B96678F" w14:textId="77777777" w:rsidTr="005E146C">
        <w:trPr>
          <w:trHeight w:val="187"/>
          <w:jc w:val="center"/>
        </w:trPr>
        <w:tc>
          <w:tcPr>
            <w:tcW w:w="2155" w:type="dxa"/>
            <w:tcBorders>
              <w:bottom w:val="single" w:sz="4" w:space="0" w:color="auto"/>
            </w:tcBorders>
            <w:shd w:val="clear" w:color="auto" w:fill="auto"/>
          </w:tcPr>
          <w:p w14:paraId="053BF957" w14:textId="77777777" w:rsidR="006B6D1C" w:rsidRPr="00EF5447" w:rsidRDefault="006B6D1C" w:rsidP="005E146C">
            <w:pPr>
              <w:pStyle w:val="TAC"/>
              <w:rPr>
                <w:lang w:eastAsia="zh-CN"/>
              </w:rPr>
            </w:pPr>
            <w:r w:rsidRPr="00EF5447">
              <w:rPr>
                <w:rFonts w:eastAsia="Malgun Gothic"/>
                <w:lang w:eastAsia="ko-KR"/>
              </w:rPr>
              <w:t>DC_1-3-7_n40</w:t>
            </w:r>
          </w:p>
        </w:tc>
        <w:tc>
          <w:tcPr>
            <w:tcW w:w="1488" w:type="dxa"/>
            <w:vAlign w:val="center"/>
          </w:tcPr>
          <w:p w14:paraId="68D92471" w14:textId="77777777" w:rsidR="006B6D1C" w:rsidRPr="00EF5447" w:rsidRDefault="006B6D1C" w:rsidP="005E146C">
            <w:pPr>
              <w:pStyle w:val="TAC"/>
              <w:rPr>
                <w:rFonts w:cs="Arial"/>
                <w:lang w:eastAsia="ja-JP"/>
              </w:rPr>
            </w:pPr>
            <w:r>
              <w:rPr>
                <w:rFonts w:cs="Arial"/>
                <w:lang w:eastAsia="fi-FI"/>
              </w:rPr>
              <w:t>-</w:t>
            </w:r>
          </w:p>
        </w:tc>
        <w:tc>
          <w:tcPr>
            <w:tcW w:w="1489" w:type="dxa"/>
            <w:vAlign w:val="center"/>
          </w:tcPr>
          <w:p w14:paraId="6D57F8D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F21842" w14:textId="77777777" w:rsidR="006B6D1C" w:rsidRPr="00EF5447" w:rsidRDefault="006B6D1C" w:rsidP="005E146C">
            <w:pPr>
              <w:pStyle w:val="TAC"/>
              <w:rPr>
                <w:rFonts w:cs="Arial"/>
                <w:lang w:eastAsia="ja-JP"/>
              </w:rPr>
            </w:pPr>
            <w:r w:rsidRPr="00EF5447">
              <w:rPr>
                <w:rFonts w:cs="Arial"/>
              </w:rPr>
              <w:t>0.3</w:t>
            </w:r>
          </w:p>
        </w:tc>
        <w:tc>
          <w:tcPr>
            <w:tcW w:w="1403" w:type="dxa"/>
            <w:vAlign w:val="center"/>
          </w:tcPr>
          <w:p w14:paraId="7C99992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515B011" w14:textId="77777777" w:rsidTr="005E146C">
        <w:trPr>
          <w:trHeight w:val="187"/>
          <w:jc w:val="center"/>
        </w:trPr>
        <w:tc>
          <w:tcPr>
            <w:tcW w:w="2155" w:type="dxa"/>
            <w:tcBorders>
              <w:bottom w:val="single" w:sz="4" w:space="0" w:color="auto"/>
            </w:tcBorders>
            <w:shd w:val="clear" w:color="auto" w:fill="auto"/>
          </w:tcPr>
          <w:p w14:paraId="440F9784" w14:textId="77777777" w:rsidR="006B6D1C" w:rsidRPr="00EF5447" w:rsidRDefault="006B6D1C" w:rsidP="005E146C">
            <w:pPr>
              <w:pStyle w:val="TAC"/>
              <w:rPr>
                <w:rFonts w:cs="Arial"/>
              </w:rPr>
            </w:pPr>
            <w:r>
              <w:rPr>
                <w:rFonts w:eastAsia="Yu Mincho" w:cs="Arial"/>
                <w:lang w:val="en-US" w:eastAsia="ja-JP"/>
              </w:rPr>
              <w:t>DC_1-3-7_n77</w:t>
            </w:r>
          </w:p>
        </w:tc>
        <w:tc>
          <w:tcPr>
            <w:tcW w:w="1488" w:type="dxa"/>
            <w:vAlign w:val="center"/>
          </w:tcPr>
          <w:p w14:paraId="25347022" w14:textId="77777777" w:rsidR="006B6D1C" w:rsidRPr="00EF5447" w:rsidRDefault="006B6D1C" w:rsidP="005E146C">
            <w:pPr>
              <w:pStyle w:val="TAC"/>
              <w:rPr>
                <w:rFonts w:cs="Arial"/>
              </w:rPr>
            </w:pPr>
            <w:r>
              <w:rPr>
                <w:rFonts w:eastAsia="DengXian" w:cs="Arial"/>
                <w:bCs/>
                <w:szCs w:val="18"/>
                <w:lang w:eastAsia="zh-CN"/>
              </w:rPr>
              <w:t>0.2</w:t>
            </w:r>
          </w:p>
        </w:tc>
        <w:tc>
          <w:tcPr>
            <w:tcW w:w="1489" w:type="dxa"/>
            <w:vAlign w:val="center"/>
          </w:tcPr>
          <w:p w14:paraId="67BE7F4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2257FBE" w14:textId="77777777" w:rsidR="006B6D1C" w:rsidRPr="00EF5447" w:rsidRDefault="006B6D1C" w:rsidP="005E146C">
            <w:pPr>
              <w:pStyle w:val="TAC"/>
              <w:rPr>
                <w:rFonts w:cs="Arial"/>
              </w:rPr>
            </w:pPr>
            <w:r w:rsidRPr="00EF5447">
              <w:rPr>
                <w:rFonts w:cs="Arial"/>
                <w:szCs w:val="18"/>
                <w:lang w:eastAsia="zh-CN"/>
              </w:rPr>
              <w:t>0.2</w:t>
            </w:r>
          </w:p>
        </w:tc>
        <w:tc>
          <w:tcPr>
            <w:tcW w:w="1403" w:type="dxa"/>
            <w:vAlign w:val="center"/>
          </w:tcPr>
          <w:p w14:paraId="43A2514C"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14:paraId="32F802CD" w14:textId="77777777" w:rsidTr="005E146C">
        <w:trPr>
          <w:trHeight w:val="187"/>
          <w:jc w:val="center"/>
        </w:trPr>
        <w:tc>
          <w:tcPr>
            <w:tcW w:w="2155" w:type="dxa"/>
            <w:tcBorders>
              <w:bottom w:val="single" w:sz="4" w:space="0" w:color="auto"/>
            </w:tcBorders>
            <w:shd w:val="clear" w:color="auto" w:fill="auto"/>
          </w:tcPr>
          <w:p w14:paraId="6C1065BF" w14:textId="77777777" w:rsidR="006B6D1C" w:rsidRPr="00F60BD8" w:rsidRDefault="006B6D1C" w:rsidP="005E146C">
            <w:pPr>
              <w:pStyle w:val="TAC"/>
              <w:rPr>
                <w:ins w:id="743" w:author="Nokia " w:date="2023-08-28T09:35:00Z"/>
                <w:lang w:val="da-DK" w:eastAsia="zh-CN"/>
                <w:rPrChange w:id="744" w:author="Nokia " w:date="2023-08-30T14:25:00Z">
                  <w:rPr>
                    <w:ins w:id="745" w:author="Nokia " w:date="2023-08-28T09:35:00Z"/>
                    <w:lang w:eastAsia="zh-CN"/>
                  </w:rPr>
                </w:rPrChange>
              </w:rPr>
            </w:pPr>
            <w:r w:rsidRPr="00F60BD8">
              <w:rPr>
                <w:lang w:val="da-DK" w:eastAsia="zh-CN"/>
                <w:rPrChange w:id="746" w:author="Nokia " w:date="2023-08-30T14:25:00Z">
                  <w:rPr>
                    <w:lang w:eastAsia="zh-CN"/>
                  </w:rPr>
                </w:rPrChange>
              </w:rPr>
              <w:t>DC_1-3-7_n78</w:t>
            </w:r>
          </w:p>
          <w:p w14:paraId="4ADDF36C" w14:textId="48F9A705" w:rsidR="00D26091" w:rsidRPr="00F60BD8" w:rsidRDefault="00D26091" w:rsidP="005E146C">
            <w:pPr>
              <w:pStyle w:val="TAC"/>
              <w:rPr>
                <w:ins w:id="747" w:author="Nokia " w:date="2023-08-28T10:34:00Z"/>
                <w:lang w:val="da-DK" w:eastAsia="zh-CN"/>
                <w:rPrChange w:id="748" w:author="Nokia " w:date="2023-08-30T14:25:00Z">
                  <w:rPr>
                    <w:ins w:id="749" w:author="Nokia " w:date="2023-08-28T10:34:00Z"/>
                    <w:lang w:eastAsia="zh-CN"/>
                  </w:rPr>
                </w:rPrChange>
              </w:rPr>
            </w:pPr>
            <w:ins w:id="750" w:author="Nokia " w:date="2023-08-28T09:35:00Z">
              <w:r w:rsidRPr="00F60BD8">
                <w:rPr>
                  <w:lang w:val="da-DK" w:eastAsia="zh-CN"/>
                  <w:rPrChange w:id="751" w:author="Nokia " w:date="2023-08-30T14:25:00Z">
                    <w:rPr>
                      <w:lang w:eastAsia="zh-CN"/>
                    </w:rPr>
                  </w:rPrChange>
                </w:rPr>
                <w:t>DC_1-3-3-7_n78</w:t>
              </w:r>
            </w:ins>
          </w:p>
          <w:p w14:paraId="73A9D7D5" w14:textId="42C88E64" w:rsidR="00DA4103" w:rsidRPr="00F60BD8" w:rsidRDefault="00F71318" w:rsidP="005E146C">
            <w:pPr>
              <w:pStyle w:val="TAC"/>
              <w:rPr>
                <w:lang w:val="da-DK" w:eastAsia="zh-CN"/>
                <w:rPrChange w:id="752" w:author="Nokia " w:date="2023-08-30T14:25:00Z">
                  <w:rPr>
                    <w:lang w:eastAsia="zh-CN"/>
                  </w:rPr>
                </w:rPrChange>
              </w:rPr>
            </w:pPr>
            <w:ins w:id="753" w:author="Nokia " w:date="2023-08-28T10:34:00Z">
              <w:r w:rsidRPr="00F60BD8">
                <w:rPr>
                  <w:lang w:val="da-DK" w:eastAsia="zh-CN"/>
                  <w:rPrChange w:id="754" w:author="Nokia " w:date="2023-08-30T14:25:00Z">
                    <w:rPr>
                      <w:lang w:eastAsia="zh-CN"/>
                    </w:rPr>
                  </w:rPrChange>
                </w:rPr>
                <w:t>DC_1-3-</w:t>
              </w:r>
              <w:r w:rsidRPr="00F60BD8">
                <w:rPr>
                  <w:rFonts w:hint="eastAsia"/>
                  <w:lang w:val="da-DK" w:eastAsia="zh-TW"/>
                  <w:rPrChange w:id="755" w:author="Nokia " w:date="2023-08-30T14:25:00Z">
                    <w:rPr>
                      <w:rFonts w:hint="eastAsia"/>
                      <w:lang w:eastAsia="zh-TW"/>
                    </w:rPr>
                  </w:rPrChange>
                </w:rPr>
                <w:t>3-</w:t>
              </w:r>
              <w:r w:rsidRPr="00F60BD8">
                <w:rPr>
                  <w:lang w:val="da-DK" w:eastAsia="zh-CN"/>
                  <w:rPrChange w:id="756" w:author="Nokia " w:date="2023-08-30T14:25:00Z">
                    <w:rPr>
                      <w:lang w:eastAsia="zh-CN"/>
                    </w:rPr>
                  </w:rPrChange>
                </w:rPr>
                <w:t>7</w:t>
              </w:r>
              <w:r w:rsidRPr="00F60BD8">
                <w:rPr>
                  <w:rFonts w:hint="eastAsia"/>
                  <w:lang w:val="da-DK" w:eastAsia="zh-TW"/>
                  <w:rPrChange w:id="757" w:author="Nokia " w:date="2023-08-30T14:25:00Z">
                    <w:rPr>
                      <w:rFonts w:hint="eastAsia"/>
                      <w:lang w:eastAsia="zh-TW"/>
                    </w:rPr>
                  </w:rPrChange>
                </w:rPr>
                <w:t>-7</w:t>
              </w:r>
              <w:r w:rsidRPr="00F60BD8">
                <w:rPr>
                  <w:lang w:val="da-DK" w:eastAsia="zh-CN"/>
                  <w:rPrChange w:id="758" w:author="Nokia " w:date="2023-08-30T14:25:00Z">
                    <w:rPr>
                      <w:lang w:eastAsia="zh-CN"/>
                    </w:rPr>
                  </w:rPrChange>
                </w:rPr>
                <w:t>_n78</w:t>
              </w:r>
            </w:ins>
          </w:p>
          <w:p w14:paraId="4C1C4DF7" w14:textId="77777777" w:rsidR="006B6D1C" w:rsidRPr="00F60BD8" w:rsidRDefault="006B6D1C" w:rsidP="005E146C">
            <w:pPr>
              <w:pStyle w:val="TAC"/>
              <w:rPr>
                <w:rFonts w:eastAsia="Yu Mincho" w:cs="Arial"/>
                <w:lang w:val="da-DK" w:eastAsia="ja-JP"/>
                <w:rPrChange w:id="759" w:author="Nokia " w:date="2023-08-30T14:25:00Z">
                  <w:rPr>
                    <w:rFonts w:eastAsia="Yu Mincho" w:cs="Arial"/>
                    <w:lang w:val="en-US" w:eastAsia="ja-JP"/>
                  </w:rPr>
                </w:rPrChange>
              </w:rPr>
            </w:pPr>
            <w:r w:rsidRPr="00F60BD8">
              <w:rPr>
                <w:lang w:val="da-DK" w:eastAsia="zh-CN"/>
                <w:rPrChange w:id="760" w:author="Nokia " w:date="2023-08-30T14:25:00Z">
                  <w:rPr>
                    <w:lang w:eastAsia="zh-CN"/>
                  </w:rPr>
                </w:rPrChange>
              </w:rPr>
              <w:t>DC_1-3-7-7_n78</w:t>
            </w:r>
          </w:p>
        </w:tc>
        <w:tc>
          <w:tcPr>
            <w:tcW w:w="1488" w:type="dxa"/>
            <w:vAlign w:val="center"/>
          </w:tcPr>
          <w:p w14:paraId="74E7E70D"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F97D441"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B6CF9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64728E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4F61E8F2" w14:textId="77777777" w:rsidTr="005E146C">
        <w:trPr>
          <w:trHeight w:val="187"/>
          <w:jc w:val="center"/>
        </w:trPr>
        <w:tc>
          <w:tcPr>
            <w:tcW w:w="2155" w:type="dxa"/>
            <w:tcBorders>
              <w:bottom w:val="single" w:sz="4" w:space="0" w:color="auto"/>
            </w:tcBorders>
            <w:shd w:val="clear" w:color="auto" w:fill="auto"/>
          </w:tcPr>
          <w:p w14:paraId="6F903BC0" w14:textId="77777777" w:rsidR="006B6D1C" w:rsidRPr="00EF5447" w:rsidRDefault="006B6D1C" w:rsidP="005E146C">
            <w:pPr>
              <w:pStyle w:val="TAC"/>
              <w:rPr>
                <w:lang w:eastAsia="zh-CN"/>
              </w:rPr>
            </w:pPr>
            <w:r w:rsidRPr="00EF5447">
              <w:rPr>
                <w:rFonts w:cs="Arial"/>
                <w:szCs w:val="18"/>
                <w:lang w:eastAsia="zh-CN"/>
              </w:rPr>
              <w:t>DC_1-3_n7-n78</w:t>
            </w:r>
          </w:p>
        </w:tc>
        <w:tc>
          <w:tcPr>
            <w:tcW w:w="1488" w:type="dxa"/>
            <w:vAlign w:val="center"/>
          </w:tcPr>
          <w:p w14:paraId="0B51275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35E1DE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AEDC3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43495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336D88" w14:paraId="2B1356CC" w14:textId="77777777" w:rsidTr="005E146C">
        <w:trPr>
          <w:trHeight w:val="187"/>
          <w:jc w:val="center"/>
        </w:trPr>
        <w:tc>
          <w:tcPr>
            <w:tcW w:w="2155" w:type="dxa"/>
            <w:tcBorders>
              <w:bottom w:val="single" w:sz="4" w:space="0" w:color="auto"/>
            </w:tcBorders>
            <w:shd w:val="clear" w:color="auto" w:fill="auto"/>
          </w:tcPr>
          <w:p w14:paraId="4C615424" w14:textId="05E1C303" w:rsidR="00336D88" w:rsidRPr="00EF5447" w:rsidRDefault="00336D88" w:rsidP="00336D88">
            <w:pPr>
              <w:pStyle w:val="TAC"/>
              <w:rPr>
                <w:rFonts w:cs="Arial"/>
                <w:szCs w:val="18"/>
                <w:lang w:eastAsia="zh-CN"/>
              </w:rPr>
            </w:pPr>
            <w:r w:rsidRPr="00EF5447">
              <w:rPr>
                <w:lang w:eastAsia="zh-CN"/>
              </w:rPr>
              <w:t>DC_1-3-7_n</w:t>
            </w:r>
            <w:r>
              <w:rPr>
                <w:lang w:eastAsia="zh-CN"/>
              </w:rPr>
              <w:t>105</w:t>
            </w:r>
          </w:p>
        </w:tc>
        <w:tc>
          <w:tcPr>
            <w:tcW w:w="1488" w:type="dxa"/>
            <w:vAlign w:val="center"/>
          </w:tcPr>
          <w:p w14:paraId="4CE5BFEB" w14:textId="41030C7A" w:rsidR="00336D88" w:rsidRDefault="00336D88" w:rsidP="00336D88">
            <w:pPr>
              <w:pStyle w:val="TAC"/>
              <w:rPr>
                <w:rFonts w:eastAsia="DengXian" w:cs="Arial"/>
                <w:bCs/>
                <w:szCs w:val="18"/>
                <w:lang w:eastAsia="zh-CN"/>
              </w:rPr>
            </w:pPr>
            <w:r>
              <w:rPr>
                <w:rFonts w:cs="Arial"/>
                <w:lang w:eastAsia="ja-JP"/>
              </w:rPr>
              <w:t>-</w:t>
            </w:r>
          </w:p>
        </w:tc>
        <w:tc>
          <w:tcPr>
            <w:tcW w:w="1489" w:type="dxa"/>
            <w:vAlign w:val="center"/>
          </w:tcPr>
          <w:p w14:paraId="25008838" w14:textId="2D027B9D" w:rsidR="00336D88" w:rsidRDefault="00336D88" w:rsidP="00336D88">
            <w:pPr>
              <w:pStyle w:val="TAC"/>
              <w:rPr>
                <w:rFonts w:cs="Arial"/>
                <w:lang w:eastAsia="zh-CN"/>
              </w:rPr>
            </w:pPr>
            <w:r>
              <w:rPr>
                <w:rFonts w:cs="Arial" w:hint="eastAsia"/>
                <w:lang w:eastAsia="zh-CN"/>
              </w:rPr>
              <w:t>-</w:t>
            </w:r>
          </w:p>
        </w:tc>
        <w:tc>
          <w:tcPr>
            <w:tcW w:w="1403" w:type="dxa"/>
            <w:vAlign w:val="center"/>
          </w:tcPr>
          <w:p w14:paraId="20768AC3" w14:textId="534D00F6" w:rsidR="00336D88" w:rsidRDefault="00336D88" w:rsidP="00336D88">
            <w:pPr>
              <w:pStyle w:val="TAC"/>
              <w:rPr>
                <w:rFonts w:cs="Arial"/>
                <w:szCs w:val="18"/>
                <w:lang w:eastAsia="zh-CN"/>
              </w:rPr>
            </w:pPr>
            <w:r>
              <w:rPr>
                <w:rFonts w:cs="Arial"/>
                <w:lang w:eastAsia="ja-JP"/>
              </w:rPr>
              <w:t>-</w:t>
            </w:r>
          </w:p>
        </w:tc>
        <w:tc>
          <w:tcPr>
            <w:tcW w:w="1403" w:type="dxa"/>
            <w:vAlign w:val="center"/>
          </w:tcPr>
          <w:p w14:paraId="7EB61A13" w14:textId="4C2ACFC8" w:rsidR="00336D88" w:rsidRDefault="00336D88" w:rsidP="00336D88">
            <w:pPr>
              <w:pStyle w:val="TAC"/>
              <w:rPr>
                <w:rFonts w:cs="Arial"/>
                <w:lang w:eastAsia="zh-CN"/>
              </w:rPr>
            </w:pPr>
            <w:r>
              <w:rPr>
                <w:rFonts w:cs="Arial" w:hint="eastAsia"/>
                <w:lang w:eastAsia="zh-CN"/>
              </w:rPr>
              <w:t>0</w:t>
            </w:r>
            <w:r>
              <w:rPr>
                <w:rFonts w:cs="Arial"/>
                <w:lang w:eastAsia="zh-CN"/>
              </w:rPr>
              <w:t>.3</w:t>
            </w:r>
          </w:p>
        </w:tc>
      </w:tr>
      <w:tr w:rsidR="006B6D1C" w:rsidRPr="00CC1E91" w14:paraId="26B6A53E" w14:textId="77777777" w:rsidTr="005E146C">
        <w:trPr>
          <w:trHeight w:val="187"/>
          <w:jc w:val="center"/>
        </w:trPr>
        <w:tc>
          <w:tcPr>
            <w:tcW w:w="2155" w:type="dxa"/>
            <w:tcBorders>
              <w:bottom w:val="single" w:sz="4" w:space="0" w:color="auto"/>
            </w:tcBorders>
            <w:shd w:val="clear" w:color="auto" w:fill="auto"/>
          </w:tcPr>
          <w:p w14:paraId="7A32714A" w14:textId="77777777" w:rsidR="006B6D1C" w:rsidRPr="00EF5447" w:rsidRDefault="006B6D1C" w:rsidP="005E146C">
            <w:pPr>
              <w:pStyle w:val="TAC"/>
              <w:rPr>
                <w:rFonts w:cs="Arial"/>
              </w:rPr>
            </w:pPr>
            <w:r w:rsidRPr="00EF5447">
              <w:rPr>
                <w:rFonts w:cs="Arial"/>
                <w:szCs w:val="18"/>
                <w:lang w:eastAsia="zh-CN"/>
              </w:rPr>
              <w:t>DC_1-3-8_n28</w:t>
            </w:r>
          </w:p>
        </w:tc>
        <w:tc>
          <w:tcPr>
            <w:tcW w:w="1488" w:type="dxa"/>
            <w:vAlign w:val="center"/>
          </w:tcPr>
          <w:p w14:paraId="7C311ADE" w14:textId="77777777" w:rsidR="006B6D1C" w:rsidRPr="00EF5447" w:rsidRDefault="006B6D1C" w:rsidP="005E146C">
            <w:pPr>
              <w:pStyle w:val="TAC"/>
              <w:rPr>
                <w:rFonts w:cs="Arial"/>
                <w:lang w:eastAsia="ja-JP"/>
              </w:rPr>
            </w:pPr>
            <w:r>
              <w:rPr>
                <w:rFonts w:cs="Arial"/>
                <w:szCs w:val="18"/>
                <w:lang w:eastAsia="zh-CN"/>
              </w:rPr>
              <w:t>-</w:t>
            </w:r>
          </w:p>
        </w:tc>
        <w:tc>
          <w:tcPr>
            <w:tcW w:w="1489" w:type="dxa"/>
            <w:vAlign w:val="center"/>
          </w:tcPr>
          <w:p w14:paraId="02E0A19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EA33FAB"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57CE76F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0C72B6B" w14:textId="77777777" w:rsidTr="005E146C">
        <w:trPr>
          <w:trHeight w:val="187"/>
          <w:jc w:val="center"/>
        </w:trPr>
        <w:tc>
          <w:tcPr>
            <w:tcW w:w="2155" w:type="dxa"/>
            <w:tcBorders>
              <w:bottom w:val="single" w:sz="4" w:space="0" w:color="auto"/>
            </w:tcBorders>
            <w:shd w:val="clear" w:color="auto" w:fill="auto"/>
          </w:tcPr>
          <w:p w14:paraId="47EE0840" w14:textId="77777777" w:rsidR="006B6D1C" w:rsidRPr="00EF5447" w:rsidRDefault="006B6D1C" w:rsidP="005E146C">
            <w:pPr>
              <w:pStyle w:val="TAC"/>
              <w:rPr>
                <w:rFonts w:cs="Arial"/>
              </w:rPr>
            </w:pPr>
            <w:r w:rsidRPr="00EF5447">
              <w:rPr>
                <w:lang w:eastAsia="zh-CN"/>
              </w:rPr>
              <w:t>DC_1-3-8_n77</w:t>
            </w:r>
          </w:p>
        </w:tc>
        <w:tc>
          <w:tcPr>
            <w:tcW w:w="1488" w:type="dxa"/>
            <w:vAlign w:val="center"/>
          </w:tcPr>
          <w:p w14:paraId="11BF5918"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74C9990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5007AEE"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2E78F120"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F08EB21" w14:textId="77777777" w:rsidTr="005E146C">
        <w:trPr>
          <w:trHeight w:val="187"/>
          <w:jc w:val="center"/>
        </w:trPr>
        <w:tc>
          <w:tcPr>
            <w:tcW w:w="2155" w:type="dxa"/>
            <w:tcBorders>
              <w:top w:val="single" w:sz="4" w:space="0" w:color="auto"/>
              <w:bottom w:val="single" w:sz="4" w:space="0" w:color="auto"/>
            </w:tcBorders>
            <w:shd w:val="clear" w:color="auto" w:fill="auto"/>
          </w:tcPr>
          <w:p w14:paraId="23D99D10" w14:textId="77777777" w:rsidR="006B6D1C" w:rsidRPr="00EF5447" w:rsidRDefault="006B6D1C" w:rsidP="005E146C">
            <w:pPr>
              <w:pStyle w:val="TAC"/>
              <w:rPr>
                <w:rFonts w:cs="Arial"/>
              </w:rPr>
            </w:pPr>
            <w:r>
              <w:t>DC_1-8_n3-n79</w:t>
            </w:r>
          </w:p>
        </w:tc>
        <w:tc>
          <w:tcPr>
            <w:tcW w:w="1488" w:type="dxa"/>
            <w:vAlign w:val="center"/>
          </w:tcPr>
          <w:p w14:paraId="6E6B2595" w14:textId="77777777" w:rsidR="006B6D1C" w:rsidRPr="00EF5447" w:rsidRDefault="006B6D1C" w:rsidP="005E146C">
            <w:pPr>
              <w:pStyle w:val="TAC"/>
              <w:rPr>
                <w:rFonts w:cs="Arial"/>
                <w:lang w:eastAsia="ja-JP"/>
              </w:rPr>
            </w:pPr>
            <w:r>
              <w:t>-</w:t>
            </w:r>
          </w:p>
        </w:tc>
        <w:tc>
          <w:tcPr>
            <w:tcW w:w="1489" w:type="dxa"/>
            <w:vAlign w:val="center"/>
          </w:tcPr>
          <w:p w14:paraId="1F8DBCD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B934E51" w14:textId="77777777" w:rsidR="006B6D1C" w:rsidRPr="00EF5447" w:rsidRDefault="006B6D1C" w:rsidP="005E146C">
            <w:pPr>
              <w:pStyle w:val="TAC"/>
              <w:rPr>
                <w:rFonts w:cs="Arial"/>
                <w:lang w:eastAsia="zh-CN"/>
              </w:rPr>
            </w:pPr>
            <w:r>
              <w:t>-</w:t>
            </w:r>
          </w:p>
        </w:tc>
        <w:tc>
          <w:tcPr>
            <w:tcW w:w="1403" w:type="dxa"/>
            <w:vAlign w:val="center"/>
          </w:tcPr>
          <w:p w14:paraId="7D303FB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E4A5DDA" w14:textId="77777777" w:rsidTr="005E146C">
        <w:trPr>
          <w:trHeight w:val="187"/>
          <w:jc w:val="center"/>
        </w:trPr>
        <w:tc>
          <w:tcPr>
            <w:tcW w:w="2155" w:type="dxa"/>
            <w:tcBorders>
              <w:bottom w:val="single" w:sz="4" w:space="0" w:color="auto"/>
            </w:tcBorders>
            <w:shd w:val="clear" w:color="auto" w:fill="auto"/>
          </w:tcPr>
          <w:p w14:paraId="54312BE0" w14:textId="77777777" w:rsidR="006B6D1C" w:rsidRPr="00EF5447" w:rsidRDefault="006B6D1C" w:rsidP="005E146C">
            <w:pPr>
              <w:pStyle w:val="TAC"/>
              <w:rPr>
                <w:rFonts w:cs="Arial"/>
              </w:rPr>
            </w:pPr>
            <w:r w:rsidRPr="00EF5447">
              <w:rPr>
                <w:lang w:eastAsia="zh-CN"/>
              </w:rPr>
              <w:t>DC_1-3-8_n78</w:t>
            </w:r>
          </w:p>
        </w:tc>
        <w:tc>
          <w:tcPr>
            <w:tcW w:w="1488" w:type="dxa"/>
            <w:tcBorders>
              <w:bottom w:val="single" w:sz="4" w:space="0" w:color="auto"/>
            </w:tcBorders>
            <w:vAlign w:val="center"/>
          </w:tcPr>
          <w:p w14:paraId="7D6D16E0" w14:textId="77777777" w:rsidR="006B6D1C" w:rsidRPr="00EF5447" w:rsidRDefault="006B6D1C" w:rsidP="005E146C">
            <w:pPr>
              <w:pStyle w:val="TAC"/>
              <w:rPr>
                <w:rFonts w:cs="Arial"/>
                <w:lang w:eastAsia="ja-JP"/>
              </w:rPr>
            </w:pPr>
            <w:r>
              <w:rPr>
                <w:rFonts w:eastAsia="Malgun Gothic" w:cs="Arial"/>
                <w:lang w:eastAsia="ko-KR"/>
              </w:rPr>
              <w:t>0.2</w:t>
            </w:r>
          </w:p>
        </w:tc>
        <w:tc>
          <w:tcPr>
            <w:tcW w:w="1489" w:type="dxa"/>
            <w:vAlign w:val="center"/>
          </w:tcPr>
          <w:p w14:paraId="5D137BCB" w14:textId="77777777" w:rsidR="006B6D1C" w:rsidRPr="00EF5447" w:rsidRDefault="006B6D1C" w:rsidP="005E146C">
            <w:pPr>
              <w:pStyle w:val="TAC"/>
              <w:rPr>
                <w:rFonts w:cs="Arial"/>
                <w:lang w:eastAsia="zh-CN"/>
              </w:rPr>
            </w:pPr>
            <w:r>
              <w:rPr>
                <w:rFonts w:cs="Arial"/>
                <w:lang w:eastAsia="zh-CN"/>
              </w:rPr>
              <w:t>0.2</w:t>
            </w:r>
          </w:p>
        </w:tc>
        <w:tc>
          <w:tcPr>
            <w:tcW w:w="1403" w:type="dxa"/>
            <w:vAlign w:val="center"/>
          </w:tcPr>
          <w:p w14:paraId="4F8114A7"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60238D1" w14:textId="77777777" w:rsidR="006B6D1C" w:rsidRPr="00CC1E91" w:rsidRDefault="006B6D1C" w:rsidP="005E146C">
            <w:pPr>
              <w:pStyle w:val="TAC"/>
              <w:rPr>
                <w:rFonts w:cs="Arial"/>
                <w:lang w:eastAsia="zh-CN"/>
              </w:rPr>
            </w:pPr>
            <w:r>
              <w:rPr>
                <w:rFonts w:cs="Arial"/>
                <w:lang w:eastAsia="zh-CN"/>
              </w:rPr>
              <w:t>0.5</w:t>
            </w:r>
          </w:p>
        </w:tc>
      </w:tr>
      <w:tr w:rsidR="006B6D1C" w14:paraId="06862C04" w14:textId="77777777" w:rsidTr="005E146C">
        <w:trPr>
          <w:trHeight w:val="187"/>
          <w:jc w:val="center"/>
        </w:trPr>
        <w:tc>
          <w:tcPr>
            <w:tcW w:w="2155" w:type="dxa"/>
            <w:tcBorders>
              <w:bottom w:val="single" w:sz="4" w:space="0" w:color="auto"/>
            </w:tcBorders>
            <w:shd w:val="clear" w:color="auto" w:fill="auto"/>
          </w:tcPr>
          <w:p w14:paraId="45FF4950" w14:textId="77777777" w:rsidR="006B6D1C" w:rsidRPr="00EF5447" w:rsidRDefault="006B6D1C" w:rsidP="005E146C">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DAC6916"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0A4867D5" w14:textId="77777777" w:rsidR="006B6D1C" w:rsidRDefault="006B6D1C" w:rsidP="005E146C">
            <w:pPr>
              <w:pStyle w:val="TAC"/>
              <w:rPr>
                <w:rFonts w:cs="Arial"/>
                <w:lang w:eastAsia="zh-CN"/>
              </w:rPr>
            </w:pPr>
            <w:r>
              <w:rPr>
                <w:rFonts w:cs="Arial"/>
                <w:lang w:eastAsia="zh-CN"/>
              </w:rPr>
              <w:t>0.2</w:t>
            </w:r>
          </w:p>
        </w:tc>
        <w:tc>
          <w:tcPr>
            <w:tcW w:w="1403" w:type="dxa"/>
            <w:vAlign w:val="center"/>
          </w:tcPr>
          <w:p w14:paraId="16C40D28"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A396289" w14:textId="77777777" w:rsidR="006B6D1C" w:rsidRDefault="006B6D1C" w:rsidP="005E146C">
            <w:pPr>
              <w:pStyle w:val="TAC"/>
              <w:rPr>
                <w:rFonts w:cs="Arial"/>
                <w:lang w:eastAsia="zh-CN"/>
              </w:rPr>
            </w:pPr>
            <w:r>
              <w:rPr>
                <w:rFonts w:cs="Arial"/>
                <w:lang w:eastAsia="zh-CN"/>
              </w:rPr>
              <w:t>0.5</w:t>
            </w:r>
          </w:p>
        </w:tc>
      </w:tr>
      <w:tr w:rsidR="006B6D1C" w:rsidRPr="00EF5447" w14:paraId="006CEB36" w14:textId="77777777" w:rsidTr="005E146C">
        <w:trPr>
          <w:trHeight w:val="187"/>
          <w:jc w:val="center"/>
        </w:trPr>
        <w:tc>
          <w:tcPr>
            <w:tcW w:w="2155" w:type="dxa"/>
            <w:tcBorders>
              <w:top w:val="single" w:sz="4" w:space="0" w:color="auto"/>
              <w:bottom w:val="single" w:sz="4" w:space="0" w:color="auto"/>
            </w:tcBorders>
            <w:shd w:val="clear" w:color="auto" w:fill="auto"/>
          </w:tcPr>
          <w:p w14:paraId="64534DDF" w14:textId="77777777" w:rsidR="006B6D1C" w:rsidRPr="00EF5447" w:rsidRDefault="006B6D1C" w:rsidP="005E146C">
            <w:pPr>
              <w:pStyle w:val="TAC"/>
              <w:rPr>
                <w:rFonts w:cs="Arial"/>
              </w:rPr>
            </w:pPr>
            <w:r>
              <w:t>DC_1-3-11_n28</w:t>
            </w:r>
          </w:p>
        </w:tc>
        <w:tc>
          <w:tcPr>
            <w:tcW w:w="1488" w:type="dxa"/>
            <w:vAlign w:val="center"/>
          </w:tcPr>
          <w:p w14:paraId="6ADF5B98" w14:textId="77777777" w:rsidR="006B6D1C" w:rsidRPr="00EF5447" w:rsidRDefault="006B6D1C" w:rsidP="005E146C">
            <w:pPr>
              <w:pStyle w:val="TAC"/>
              <w:rPr>
                <w:rFonts w:cs="Arial"/>
                <w:lang w:eastAsia="ja-JP"/>
              </w:rPr>
            </w:pPr>
            <w:r>
              <w:t>-</w:t>
            </w:r>
          </w:p>
        </w:tc>
        <w:tc>
          <w:tcPr>
            <w:tcW w:w="1489" w:type="dxa"/>
            <w:vAlign w:val="center"/>
          </w:tcPr>
          <w:p w14:paraId="15C9D28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9E45B4"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24E501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1B5943A" w14:textId="77777777" w:rsidTr="005E146C">
        <w:trPr>
          <w:trHeight w:val="187"/>
          <w:jc w:val="center"/>
        </w:trPr>
        <w:tc>
          <w:tcPr>
            <w:tcW w:w="2155" w:type="dxa"/>
            <w:tcBorders>
              <w:top w:val="single" w:sz="4" w:space="0" w:color="auto"/>
              <w:bottom w:val="single" w:sz="4" w:space="0" w:color="auto"/>
            </w:tcBorders>
            <w:shd w:val="clear" w:color="auto" w:fill="auto"/>
          </w:tcPr>
          <w:p w14:paraId="6D8821A0" w14:textId="77777777" w:rsidR="006B6D1C" w:rsidRPr="00EF5447" w:rsidRDefault="006B6D1C" w:rsidP="005E146C">
            <w:pPr>
              <w:pStyle w:val="TAC"/>
              <w:rPr>
                <w:rFonts w:cs="Arial"/>
              </w:rPr>
            </w:pPr>
            <w:r>
              <w:t>DC_1-3-11_n77</w:t>
            </w:r>
          </w:p>
        </w:tc>
        <w:tc>
          <w:tcPr>
            <w:tcW w:w="1488" w:type="dxa"/>
            <w:vAlign w:val="center"/>
          </w:tcPr>
          <w:p w14:paraId="1A7EDB02" w14:textId="77777777" w:rsidR="006B6D1C" w:rsidRPr="00EF5447" w:rsidRDefault="006B6D1C" w:rsidP="005E146C">
            <w:pPr>
              <w:pStyle w:val="TAC"/>
              <w:rPr>
                <w:rFonts w:cs="Arial"/>
                <w:lang w:eastAsia="ja-JP"/>
              </w:rPr>
            </w:pPr>
            <w:r>
              <w:t>0.2</w:t>
            </w:r>
          </w:p>
        </w:tc>
        <w:tc>
          <w:tcPr>
            <w:tcW w:w="1489" w:type="dxa"/>
            <w:vAlign w:val="center"/>
          </w:tcPr>
          <w:p w14:paraId="0FA49FB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8EF31D"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3C1160A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231EE8" w14:textId="77777777" w:rsidTr="005E146C">
        <w:trPr>
          <w:trHeight w:val="187"/>
          <w:jc w:val="center"/>
        </w:trPr>
        <w:tc>
          <w:tcPr>
            <w:tcW w:w="2155" w:type="dxa"/>
            <w:tcBorders>
              <w:top w:val="single" w:sz="4" w:space="0" w:color="auto"/>
              <w:bottom w:val="single" w:sz="4" w:space="0" w:color="auto"/>
            </w:tcBorders>
            <w:shd w:val="clear" w:color="auto" w:fill="auto"/>
          </w:tcPr>
          <w:p w14:paraId="2E043955"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318379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3187D5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D8C0C0D" w14:textId="77777777" w:rsidR="006B6D1C" w:rsidRPr="00EF5447" w:rsidRDefault="006B6D1C" w:rsidP="005E146C">
            <w:pPr>
              <w:pStyle w:val="TAC"/>
              <w:rPr>
                <w:rFonts w:cs="Arial"/>
                <w:lang w:eastAsia="zh-CN"/>
              </w:rPr>
            </w:pPr>
            <w:r>
              <w:rPr>
                <w:lang w:eastAsia="ja-JP"/>
              </w:rPr>
              <w:t>-</w:t>
            </w:r>
          </w:p>
        </w:tc>
        <w:tc>
          <w:tcPr>
            <w:tcW w:w="1403" w:type="dxa"/>
            <w:vAlign w:val="center"/>
          </w:tcPr>
          <w:p w14:paraId="60B72C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EDEF765" w14:textId="77777777" w:rsidTr="005E146C">
        <w:trPr>
          <w:trHeight w:val="187"/>
          <w:jc w:val="center"/>
        </w:trPr>
        <w:tc>
          <w:tcPr>
            <w:tcW w:w="2155" w:type="dxa"/>
            <w:tcBorders>
              <w:top w:val="single" w:sz="4" w:space="0" w:color="auto"/>
              <w:bottom w:val="single" w:sz="4" w:space="0" w:color="auto"/>
            </w:tcBorders>
            <w:shd w:val="clear" w:color="auto" w:fill="auto"/>
          </w:tcPr>
          <w:p w14:paraId="54659F18"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9953C7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4D3CF4B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6853B1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038D20D" w14:textId="77777777" w:rsidR="006B6D1C" w:rsidRPr="00EF5447" w:rsidRDefault="006B6D1C" w:rsidP="005E146C">
            <w:pPr>
              <w:pStyle w:val="TAC"/>
              <w:rPr>
                <w:rFonts w:cs="Arial"/>
                <w:lang w:eastAsia="zh-CN"/>
              </w:rPr>
            </w:pPr>
            <w:r w:rsidRPr="00E062F1">
              <w:rPr>
                <w:lang w:eastAsia="ja-JP"/>
              </w:rPr>
              <w:t>0.2</w:t>
            </w:r>
            <w:r w:rsidRPr="000E067C">
              <w:rPr>
                <w:vertAlign w:val="superscript"/>
                <w:lang w:eastAsia="ja-JP"/>
              </w:rPr>
              <w:t>6</w:t>
            </w:r>
          </w:p>
        </w:tc>
      </w:tr>
      <w:tr w:rsidR="006B6D1C" w:rsidRPr="00EF5447" w14:paraId="5908FC0D" w14:textId="77777777" w:rsidTr="005E146C">
        <w:trPr>
          <w:trHeight w:val="187"/>
          <w:jc w:val="center"/>
        </w:trPr>
        <w:tc>
          <w:tcPr>
            <w:tcW w:w="2155" w:type="dxa"/>
            <w:tcBorders>
              <w:top w:val="single" w:sz="4" w:space="0" w:color="auto"/>
              <w:bottom w:val="single" w:sz="4" w:space="0" w:color="auto"/>
            </w:tcBorders>
            <w:shd w:val="clear" w:color="auto" w:fill="auto"/>
          </w:tcPr>
          <w:p w14:paraId="1AC599C9" w14:textId="77777777" w:rsidR="006B6D1C" w:rsidRPr="001F0987" w:rsidRDefault="006B6D1C" w:rsidP="005E146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9A9816C" w14:textId="77777777" w:rsidR="006B6D1C" w:rsidRPr="00EF5447" w:rsidRDefault="006B6D1C" w:rsidP="005E146C">
            <w:pPr>
              <w:pStyle w:val="TAC"/>
              <w:rPr>
                <w:rFonts w:cs="Arial"/>
                <w:lang w:eastAsia="ja-JP"/>
              </w:rPr>
            </w:pPr>
            <w:r>
              <w:rPr>
                <w:rFonts w:cs="Arial"/>
                <w:szCs w:val="18"/>
                <w:lang w:val="sv-SE" w:eastAsia="ja-JP"/>
              </w:rPr>
              <w:t>-</w:t>
            </w:r>
          </w:p>
        </w:tc>
        <w:tc>
          <w:tcPr>
            <w:tcW w:w="1489" w:type="dxa"/>
            <w:vAlign w:val="center"/>
          </w:tcPr>
          <w:p w14:paraId="66D6D80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2BB0C2" w14:textId="77777777" w:rsidR="006B6D1C" w:rsidRPr="00EF5447" w:rsidRDefault="006B6D1C" w:rsidP="005E146C">
            <w:pPr>
              <w:pStyle w:val="TAC"/>
              <w:rPr>
                <w:rFonts w:cs="Arial"/>
                <w:lang w:eastAsia="zh-CN"/>
              </w:rPr>
            </w:pPr>
            <w:r>
              <w:t>0.2</w:t>
            </w:r>
          </w:p>
        </w:tc>
        <w:tc>
          <w:tcPr>
            <w:tcW w:w="1403" w:type="dxa"/>
            <w:vAlign w:val="center"/>
          </w:tcPr>
          <w:p w14:paraId="3628DF3D"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82A970C" w14:textId="77777777" w:rsidTr="005E146C">
        <w:trPr>
          <w:trHeight w:val="187"/>
          <w:jc w:val="center"/>
        </w:trPr>
        <w:tc>
          <w:tcPr>
            <w:tcW w:w="2155" w:type="dxa"/>
            <w:tcBorders>
              <w:bottom w:val="single" w:sz="4" w:space="0" w:color="auto"/>
            </w:tcBorders>
            <w:shd w:val="clear" w:color="auto" w:fill="auto"/>
          </w:tcPr>
          <w:p w14:paraId="48BA7735" w14:textId="77777777" w:rsidR="006B6D1C" w:rsidRPr="00EF5447" w:rsidRDefault="006B6D1C" w:rsidP="005E146C">
            <w:pPr>
              <w:pStyle w:val="TAC"/>
              <w:rPr>
                <w:rFonts w:cs="Arial"/>
              </w:rPr>
            </w:pPr>
            <w:r w:rsidRPr="00EF5447">
              <w:rPr>
                <w:rFonts w:cs="Arial"/>
              </w:rPr>
              <w:t>DC_</w:t>
            </w:r>
            <w:r w:rsidRPr="00EF5447">
              <w:rPr>
                <w:rFonts w:cs="Arial"/>
                <w:lang w:eastAsia="ja-JP"/>
              </w:rPr>
              <w:t>1-3-18_n77</w:t>
            </w:r>
          </w:p>
        </w:tc>
        <w:tc>
          <w:tcPr>
            <w:tcW w:w="1488" w:type="dxa"/>
            <w:vAlign w:val="center"/>
          </w:tcPr>
          <w:p w14:paraId="347C0917" w14:textId="77777777" w:rsidR="006B6D1C" w:rsidRPr="00EF5447" w:rsidRDefault="006B6D1C" w:rsidP="005E146C">
            <w:pPr>
              <w:pStyle w:val="TAC"/>
              <w:rPr>
                <w:rFonts w:cs="Arial"/>
              </w:rPr>
            </w:pPr>
            <w:r>
              <w:rPr>
                <w:rFonts w:cs="Arial"/>
                <w:lang w:eastAsia="ja-JP"/>
              </w:rPr>
              <w:t>0.2</w:t>
            </w:r>
          </w:p>
        </w:tc>
        <w:tc>
          <w:tcPr>
            <w:tcW w:w="1489" w:type="dxa"/>
            <w:vAlign w:val="center"/>
          </w:tcPr>
          <w:p w14:paraId="1575933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9D9958" w14:textId="77777777" w:rsidR="006B6D1C" w:rsidRPr="00EF5447" w:rsidRDefault="006B6D1C" w:rsidP="005E146C">
            <w:pPr>
              <w:pStyle w:val="TAC"/>
              <w:rPr>
                <w:rFonts w:cs="Arial"/>
              </w:rPr>
            </w:pPr>
            <w:r>
              <w:rPr>
                <w:rFonts w:cs="Arial"/>
                <w:lang w:eastAsia="ja-JP"/>
              </w:rPr>
              <w:t>-</w:t>
            </w:r>
          </w:p>
        </w:tc>
        <w:tc>
          <w:tcPr>
            <w:tcW w:w="1403" w:type="dxa"/>
            <w:vAlign w:val="center"/>
          </w:tcPr>
          <w:p w14:paraId="6B10A22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9A7512" w14:textId="77777777" w:rsidTr="005E146C">
        <w:trPr>
          <w:trHeight w:val="187"/>
          <w:jc w:val="center"/>
        </w:trPr>
        <w:tc>
          <w:tcPr>
            <w:tcW w:w="2155" w:type="dxa"/>
            <w:tcBorders>
              <w:bottom w:val="single" w:sz="4" w:space="0" w:color="auto"/>
            </w:tcBorders>
            <w:shd w:val="clear" w:color="auto" w:fill="auto"/>
          </w:tcPr>
          <w:p w14:paraId="14F1AD8F" w14:textId="77777777" w:rsidR="006B6D1C" w:rsidRPr="00EF5447" w:rsidRDefault="006B6D1C" w:rsidP="005E146C">
            <w:pPr>
              <w:pStyle w:val="TAC"/>
              <w:rPr>
                <w:rFonts w:cs="Arial"/>
              </w:rPr>
            </w:pPr>
            <w:r w:rsidRPr="00EF5447">
              <w:rPr>
                <w:rFonts w:cs="Arial"/>
              </w:rPr>
              <w:t>DC_</w:t>
            </w:r>
            <w:r w:rsidRPr="00EF5447">
              <w:rPr>
                <w:rFonts w:cs="Arial"/>
                <w:lang w:eastAsia="ja-JP"/>
              </w:rPr>
              <w:t>1-3-18_n78</w:t>
            </w:r>
          </w:p>
        </w:tc>
        <w:tc>
          <w:tcPr>
            <w:tcW w:w="1488" w:type="dxa"/>
            <w:vAlign w:val="center"/>
          </w:tcPr>
          <w:p w14:paraId="169C06B7" w14:textId="77777777" w:rsidR="006B6D1C" w:rsidRPr="00EF5447" w:rsidRDefault="006B6D1C" w:rsidP="005E146C">
            <w:pPr>
              <w:pStyle w:val="TAC"/>
              <w:rPr>
                <w:rFonts w:cs="Arial"/>
              </w:rPr>
            </w:pPr>
            <w:r>
              <w:rPr>
                <w:rFonts w:cs="Arial"/>
                <w:lang w:eastAsia="ja-JP"/>
              </w:rPr>
              <w:t>0.2</w:t>
            </w:r>
          </w:p>
        </w:tc>
        <w:tc>
          <w:tcPr>
            <w:tcW w:w="1489" w:type="dxa"/>
            <w:vAlign w:val="center"/>
          </w:tcPr>
          <w:p w14:paraId="7ABA640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B9D7B86" w14:textId="77777777" w:rsidR="006B6D1C" w:rsidRPr="00EF5447" w:rsidRDefault="006B6D1C" w:rsidP="005E146C">
            <w:pPr>
              <w:pStyle w:val="TAC"/>
              <w:rPr>
                <w:rFonts w:cs="Arial"/>
              </w:rPr>
            </w:pPr>
            <w:r>
              <w:rPr>
                <w:rFonts w:cs="Arial"/>
                <w:lang w:eastAsia="ja-JP"/>
              </w:rPr>
              <w:t>-</w:t>
            </w:r>
          </w:p>
        </w:tc>
        <w:tc>
          <w:tcPr>
            <w:tcW w:w="1403" w:type="dxa"/>
            <w:vAlign w:val="center"/>
          </w:tcPr>
          <w:p w14:paraId="4398A9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2345945E" w14:textId="77777777" w:rsidTr="005E146C">
        <w:trPr>
          <w:trHeight w:val="187"/>
          <w:jc w:val="center"/>
        </w:trPr>
        <w:tc>
          <w:tcPr>
            <w:tcW w:w="2155" w:type="dxa"/>
            <w:tcBorders>
              <w:bottom w:val="single" w:sz="4" w:space="0" w:color="auto"/>
            </w:tcBorders>
            <w:shd w:val="clear" w:color="auto" w:fill="auto"/>
          </w:tcPr>
          <w:p w14:paraId="0A8A1E77" w14:textId="77777777" w:rsidR="006B6D1C" w:rsidRPr="00EF5447" w:rsidRDefault="006B6D1C" w:rsidP="005E146C">
            <w:pPr>
              <w:pStyle w:val="TAC"/>
              <w:rPr>
                <w:rFonts w:cs="Arial"/>
              </w:rPr>
            </w:pPr>
            <w:r w:rsidRPr="00EF5447">
              <w:rPr>
                <w:rFonts w:cs="Arial"/>
              </w:rPr>
              <w:t>DC_</w:t>
            </w:r>
            <w:r w:rsidRPr="00EF5447">
              <w:rPr>
                <w:rFonts w:cs="Arial"/>
                <w:lang w:eastAsia="ja-JP"/>
              </w:rPr>
              <w:t>1-3-19_n78</w:t>
            </w:r>
          </w:p>
        </w:tc>
        <w:tc>
          <w:tcPr>
            <w:tcW w:w="1488" w:type="dxa"/>
            <w:vAlign w:val="center"/>
          </w:tcPr>
          <w:p w14:paraId="6FBF766C" w14:textId="77777777" w:rsidR="006B6D1C" w:rsidRPr="00EF5447" w:rsidRDefault="006B6D1C" w:rsidP="005E146C">
            <w:pPr>
              <w:pStyle w:val="TAC"/>
              <w:rPr>
                <w:rFonts w:cs="Arial"/>
              </w:rPr>
            </w:pPr>
            <w:r>
              <w:rPr>
                <w:rFonts w:cs="Arial"/>
                <w:lang w:eastAsia="ja-JP"/>
              </w:rPr>
              <w:t>0.2</w:t>
            </w:r>
          </w:p>
        </w:tc>
        <w:tc>
          <w:tcPr>
            <w:tcW w:w="1489" w:type="dxa"/>
            <w:vAlign w:val="center"/>
          </w:tcPr>
          <w:p w14:paraId="1F2EFA1C"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83DB4CC" w14:textId="77777777" w:rsidR="006B6D1C" w:rsidRPr="00EF5447" w:rsidRDefault="006B6D1C" w:rsidP="005E146C">
            <w:pPr>
              <w:pStyle w:val="TAC"/>
              <w:rPr>
                <w:rFonts w:cs="Arial"/>
              </w:rPr>
            </w:pPr>
            <w:r>
              <w:rPr>
                <w:rFonts w:cs="Arial"/>
                <w:lang w:eastAsia="ja-JP"/>
              </w:rPr>
              <w:t>-</w:t>
            </w:r>
          </w:p>
        </w:tc>
        <w:tc>
          <w:tcPr>
            <w:tcW w:w="1403" w:type="dxa"/>
            <w:vAlign w:val="center"/>
          </w:tcPr>
          <w:p w14:paraId="224DF1E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4BE1773" w14:textId="77777777" w:rsidTr="005E146C">
        <w:trPr>
          <w:trHeight w:val="187"/>
          <w:jc w:val="center"/>
        </w:trPr>
        <w:tc>
          <w:tcPr>
            <w:tcW w:w="2155" w:type="dxa"/>
            <w:tcBorders>
              <w:bottom w:val="single" w:sz="4" w:space="0" w:color="auto"/>
            </w:tcBorders>
            <w:shd w:val="clear" w:color="auto" w:fill="auto"/>
          </w:tcPr>
          <w:p w14:paraId="3F599A23" w14:textId="77777777" w:rsidR="006B6D1C" w:rsidRPr="00EF5447" w:rsidRDefault="006B6D1C" w:rsidP="005E146C">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B7B0F32" w14:textId="77777777" w:rsidR="006B6D1C" w:rsidRPr="00EF5447" w:rsidRDefault="006B6D1C" w:rsidP="005E146C">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B02F33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B3A5196"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3758CD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B4FB4BD" w14:textId="77777777" w:rsidTr="005E146C">
        <w:trPr>
          <w:trHeight w:val="187"/>
          <w:jc w:val="center"/>
        </w:trPr>
        <w:tc>
          <w:tcPr>
            <w:tcW w:w="2155" w:type="dxa"/>
            <w:tcBorders>
              <w:bottom w:val="single" w:sz="4" w:space="0" w:color="auto"/>
            </w:tcBorders>
            <w:shd w:val="clear" w:color="auto" w:fill="auto"/>
          </w:tcPr>
          <w:p w14:paraId="6B96806D"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7C9B3C9" w14:textId="77777777" w:rsidR="006B6D1C" w:rsidRPr="00EF5447" w:rsidRDefault="006B6D1C" w:rsidP="005E146C">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002E5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A3BD957" w14:textId="77777777" w:rsidR="006B6D1C" w:rsidRPr="00EF5447" w:rsidRDefault="006B6D1C" w:rsidP="005E146C">
            <w:pPr>
              <w:pStyle w:val="TAC"/>
              <w:rPr>
                <w:rFonts w:eastAsia="Malgun Gothic" w:cs="Arial"/>
                <w:lang w:eastAsia="ko-KR"/>
              </w:rPr>
            </w:pPr>
            <w:r>
              <w:rPr>
                <w:rFonts w:cs="Arial"/>
                <w:lang w:eastAsia="zh-CN"/>
              </w:rPr>
              <w:t>-</w:t>
            </w:r>
          </w:p>
        </w:tc>
        <w:tc>
          <w:tcPr>
            <w:tcW w:w="1403" w:type="dxa"/>
            <w:vAlign w:val="center"/>
          </w:tcPr>
          <w:p w14:paraId="150DBE71" w14:textId="77777777" w:rsidR="006B6D1C" w:rsidRPr="00CC1E91" w:rsidRDefault="006B6D1C" w:rsidP="005E146C">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B6D1C" w:rsidRPr="00EF5447" w14:paraId="3FE1869B" w14:textId="77777777" w:rsidTr="005E146C">
        <w:trPr>
          <w:trHeight w:val="187"/>
          <w:jc w:val="center"/>
        </w:trPr>
        <w:tc>
          <w:tcPr>
            <w:tcW w:w="2155" w:type="dxa"/>
            <w:tcBorders>
              <w:bottom w:val="nil"/>
            </w:tcBorders>
            <w:shd w:val="clear" w:color="auto" w:fill="auto"/>
          </w:tcPr>
          <w:p w14:paraId="639A3387" w14:textId="77777777" w:rsidR="006B6D1C" w:rsidRDefault="006B6D1C" w:rsidP="005E146C">
            <w:pPr>
              <w:pStyle w:val="TAC"/>
              <w:rPr>
                <w:ins w:id="761" w:author="Nokia " w:date="2023-08-28T09:35:00Z"/>
                <w:rFonts w:cs="Arial"/>
                <w:lang w:eastAsia="ja-JP"/>
              </w:rPr>
            </w:pPr>
            <w:r w:rsidRPr="00EF5447">
              <w:rPr>
                <w:rFonts w:cs="Arial"/>
                <w:lang w:eastAsia="ja-JP"/>
              </w:rPr>
              <w:t>DC_1-3-20_n78</w:t>
            </w:r>
          </w:p>
          <w:p w14:paraId="2DB7A64C" w14:textId="77777777" w:rsidR="00D26091" w:rsidRDefault="00D26091" w:rsidP="00D26091">
            <w:pPr>
              <w:pStyle w:val="TAC"/>
              <w:rPr>
                <w:ins w:id="762" w:author="Nokia " w:date="2023-08-28T09:35:00Z"/>
                <w:rFonts w:cs="Arial"/>
                <w:lang w:eastAsia="ja-JP"/>
              </w:rPr>
            </w:pPr>
            <w:ins w:id="763" w:author="Nokia " w:date="2023-08-28T09:35:00Z">
              <w:r>
                <w:rPr>
                  <w:rFonts w:cs="Arial"/>
                  <w:lang w:eastAsia="ja-JP"/>
                </w:rPr>
                <w:t>DC_1-1-3-20_n78</w:t>
              </w:r>
            </w:ins>
          </w:p>
          <w:p w14:paraId="4BD59FA2" w14:textId="79738CCB" w:rsidR="00D26091" w:rsidRPr="00EF5447" w:rsidRDefault="00D26091" w:rsidP="00D26091">
            <w:pPr>
              <w:pStyle w:val="TAC"/>
              <w:rPr>
                <w:rFonts w:cs="Arial"/>
              </w:rPr>
            </w:pPr>
            <w:ins w:id="764" w:author="Nokia " w:date="2023-08-28T09:35:00Z">
              <w:r>
                <w:rPr>
                  <w:rFonts w:cs="Arial"/>
                  <w:lang w:eastAsia="ja-JP"/>
                </w:rPr>
                <w:t>DC_1-3-3-20_n78</w:t>
              </w:r>
            </w:ins>
          </w:p>
        </w:tc>
        <w:tc>
          <w:tcPr>
            <w:tcW w:w="1488" w:type="dxa"/>
            <w:vAlign w:val="center"/>
          </w:tcPr>
          <w:p w14:paraId="5D59F60C" w14:textId="77777777" w:rsidR="006B6D1C" w:rsidRPr="00EF5447" w:rsidRDefault="006B6D1C" w:rsidP="005E146C">
            <w:pPr>
              <w:pStyle w:val="TAC"/>
              <w:rPr>
                <w:rFonts w:cs="Arial"/>
              </w:rPr>
            </w:pPr>
            <w:r>
              <w:rPr>
                <w:rFonts w:eastAsia="MS Mincho" w:cs="Arial"/>
                <w:lang w:eastAsia="ja-JP"/>
              </w:rPr>
              <w:t>0.2</w:t>
            </w:r>
          </w:p>
        </w:tc>
        <w:tc>
          <w:tcPr>
            <w:tcW w:w="1489" w:type="dxa"/>
            <w:vAlign w:val="center"/>
          </w:tcPr>
          <w:p w14:paraId="5F410F4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4570F" w14:textId="77777777" w:rsidR="006B6D1C" w:rsidRPr="00EF5447" w:rsidRDefault="006B6D1C" w:rsidP="005E146C">
            <w:pPr>
              <w:pStyle w:val="TAC"/>
              <w:rPr>
                <w:rFonts w:cs="Arial"/>
              </w:rPr>
            </w:pPr>
            <w:r>
              <w:rPr>
                <w:rFonts w:eastAsia="MS Mincho" w:cs="Arial"/>
                <w:lang w:eastAsia="ja-JP"/>
              </w:rPr>
              <w:t>-</w:t>
            </w:r>
          </w:p>
        </w:tc>
        <w:tc>
          <w:tcPr>
            <w:tcW w:w="1403" w:type="dxa"/>
            <w:vAlign w:val="center"/>
          </w:tcPr>
          <w:p w14:paraId="01BCB7B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8C12639" w14:textId="77777777" w:rsidTr="005E146C">
        <w:trPr>
          <w:trHeight w:val="187"/>
          <w:jc w:val="center"/>
        </w:trPr>
        <w:tc>
          <w:tcPr>
            <w:tcW w:w="2155" w:type="dxa"/>
            <w:tcBorders>
              <w:bottom w:val="nil"/>
            </w:tcBorders>
            <w:shd w:val="clear" w:color="auto" w:fill="auto"/>
          </w:tcPr>
          <w:p w14:paraId="49F5C3F3" w14:textId="77777777" w:rsidR="006B6D1C" w:rsidRPr="00EF5447" w:rsidRDefault="006B6D1C" w:rsidP="005E146C">
            <w:pPr>
              <w:pStyle w:val="TAC"/>
              <w:rPr>
                <w:rFonts w:cs="Arial"/>
              </w:rPr>
            </w:pPr>
            <w:r w:rsidRPr="00EF5447">
              <w:rPr>
                <w:rFonts w:cs="Arial"/>
              </w:rPr>
              <w:t>DC_</w:t>
            </w:r>
            <w:r w:rsidRPr="00EF5447">
              <w:rPr>
                <w:rFonts w:cs="Arial"/>
                <w:lang w:eastAsia="ja-JP"/>
              </w:rPr>
              <w:t>1-3-21_n77</w:t>
            </w:r>
          </w:p>
        </w:tc>
        <w:tc>
          <w:tcPr>
            <w:tcW w:w="1488" w:type="dxa"/>
            <w:vAlign w:val="center"/>
          </w:tcPr>
          <w:p w14:paraId="746B115F" w14:textId="77777777" w:rsidR="006B6D1C" w:rsidRPr="00EF5447" w:rsidRDefault="006B6D1C" w:rsidP="005E146C">
            <w:pPr>
              <w:pStyle w:val="TAC"/>
              <w:rPr>
                <w:rFonts w:cs="Arial"/>
              </w:rPr>
            </w:pPr>
            <w:r>
              <w:rPr>
                <w:rFonts w:cs="Arial"/>
                <w:lang w:eastAsia="ja-JP"/>
              </w:rPr>
              <w:t>0.2</w:t>
            </w:r>
          </w:p>
        </w:tc>
        <w:tc>
          <w:tcPr>
            <w:tcW w:w="1489" w:type="dxa"/>
            <w:vAlign w:val="center"/>
          </w:tcPr>
          <w:p w14:paraId="4A86706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9237A5"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5E6D78D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B0BB157" w14:textId="77777777" w:rsidTr="005E146C">
        <w:trPr>
          <w:trHeight w:val="187"/>
          <w:jc w:val="center"/>
        </w:trPr>
        <w:tc>
          <w:tcPr>
            <w:tcW w:w="2155" w:type="dxa"/>
            <w:tcBorders>
              <w:bottom w:val="nil"/>
            </w:tcBorders>
            <w:shd w:val="clear" w:color="auto" w:fill="auto"/>
          </w:tcPr>
          <w:p w14:paraId="14E41DF2" w14:textId="77777777" w:rsidR="006B6D1C" w:rsidRPr="00EF5447" w:rsidRDefault="006B6D1C" w:rsidP="005E146C">
            <w:pPr>
              <w:pStyle w:val="TAC"/>
              <w:rPr>
                <w:rFonts w:cs="Arial"/>
              </w:rPr>
            </w:pPr>
            <w:r w:rsidRPr="00EF5447">
              <w:rPr>
                <w:rFonts w:cs="Arial"/>
              </w:rPr>
              <w:t>DC_</w:t>
            </w:r>
            <w:r w:rsidRPr="00EF5447">
              <w:rPr>
                <w:rFonts w:cs="Arial"/>
                <w:lang w:eastAsia="ja-JP"/>
              </w:rPr>
              <w:t>1-3-21_n78</w:t>
            </w:r>
          </w:p>
        </w:tc>
        <w:tc>
          <w:tcPr>
            <w:tcW w:w="1488" w:type="dxa"/>
            <w:vAlign w:val="center"/>
          </w:tcPr>
          <w:p w14:paraId="0E5D7A19" w14:textId="77777777" w:rsidR="006B6D1C" w:rsidRPr="00EF5447" w:rsidRDefault="006B6D1C" w:rsidP="005E146C">
            <w:pPr>
              <w:pStyle w:val="TAC"/>
              <w:rPr>
                <w:rFonts w:cs="Arial"/>
              </w:rPr>
            </w:pPr>
            <w:r>
              <w:rPr>
                <w:rFonts w:cs="Arial"/>
                <w:lang w:eastAsia="ja-JP"/>
              </w:rPr>
              <w:t>0.2</w:t>
            </w:r>
          </w:p>
        </w:tc>
        <w:tc>
          <w:tcPr>
            <w:tcW w:w="1489" w:type="dxa"/>
            <w:vAlign w:val="center"/>
          </w:tcPr>
          <w:p w14:paraId="3321D8DD" w14:textId="77777777" w:rsidR="006B6D1C" w:rsidRPr="00EF5447" w:rsidRDefault="006B6D1C" w:rsidP="005E146C">
            <w:pPr>
              <w:pStyle w:val="TAC"/>
              <w:rPr>
                <w:rFonts w:cs="Arial"/>
              </w:rPr>
            </w:pPr>
            <w:r>
              <w:rPr>
                <w:rFonts w:cs="Arial" w:hint="eastAsia"/>
                <w:lang w:eastAsia="zh-CN"/>
              </w:rPr>
              <w:t>0</w:t>
            </w:r>
            <w:r>
              <w:rPr>
                <w:rFonts w:cs="Arial"/>
                <w:lang w:eastAsia="zh-CN"/>
              </w:rPr>
              <w:t>.3</w:t>
            </w:r>
          </w:p>
        </w:tc>
        <w:tc>
          <w:tcPr>
            <w:tcW w:w="1403" w:type="dxa"/>
            <w:vAlign w:val="center"/>
          </w:tcPr>
          <w:p w14:paraId="3489709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17B08C86"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69A73A05" w14:textId="77777777" w:rsidTr="005E146C">
        <w:trPr>
          <w:trHeight w:val="187"/>
          <w:jc w:val="center"/>
        </w:trPr>
        <w:tc>
          <w:tcPr>
            <w:tcW w:w="2155" w:type="dxa"/>
            <w:tcBorders>
              <w:bottom w:val="single" w:sz="4" w:space="0" w:color="auto"/>
            </w:tcBorders>
            <w:shd w:val="clear" w:color="auto" w:fill="auto"/>
          </w:tcPr>
          <w:p w14:paraId="3A9F4D71" w14:textId="77777777" w:rsidR="006B6D1C" w:rsidRPr="00EF5447" w:rsidRDefault="006B6D1C" w:rsidP="005E146C">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C6AC531" w14:textId="77777777" w:rsidR="006B6D1C" w:rsidRPr="00EF5447" w:rsidRDefault="006B6D1C" w:rsidP="005E146C">
            <w:pPr>
              <w:pStyle w:val="TAC"/>
              <w:rPr>
                <w:rFonts w:cs="Arial"/>
              </w:rPr>
            </w:pPr>
            <w:r>
              <w:rPr>
                <w:rFonts w:cs="Arial"/>
                <w:lang w:eastAsia="ja-JP"/>
              </w:rPr>
              <w:t>-</w:t>
            </w:r>
          </w:p>
        </w:tc>
        <w:tc>
          <w:tcPr>
            <w:tcW w:w="1489" w:type="dxa"/>
            <w:vAlign w:val="center"/>
          </w:tcPr>
          <w:p w14:paraId="771B93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02501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0BC6EE0E"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8CFF6B3" w14:textId="77777777" w:rsidTr="005E146C">
        <w:trPr>
          <w:trHeight w:val="187"/>
          <w:jc w:val="center"/>
        </w:trPr>
        <w:tc>
          <w:tcPr>
            <w:tcW w:w="2155" w:type="dxa"/>
            <w:tcBorders>
              <w:bottom w:val="single" w:sz="4" w:space="0" w:color="auto"/>
            </w:tcBorders>
            <w:shd w:val="clear" w:color="auto" w:fill="auto"/>
          </w:tcPr>
          <w:p w14:paraId="4F69AEBA" w14:textId="77777777" w:rsidR="006B6D1C" w:rsidRPr="00EF5447" w:rsidRDefault="006B6D1C" w:rsidP="005E146C">
            <w:pPr>
              <w:pStyle w:val="TAC"/>
              <w:rPr>
                <w:rFonts w:cs="Arial"/>
              </w:rPr>
            </w:pPr>
            <w:r w:rsidRPr="00434D4C">
              <w:t>DC_1-3-26_n78</w:t>
            </w:r>
          </w:p>
        </w:tc>
        <w:tc>
          <w:tcPr>
            <w:tcW w:w="1488" w:type="dxa"/>
            <w:tcBorders>
              <w:bottom w:val="single" w:sz="4" w:space="0" w:color="auto"/>
            </w:tcBorders>
            <w:vAlign w:val="center"/>
          </w:tcPr>
          <w:p w14:paraId="2460F867" w14:textId="77777777" w:rsidR="006B6D1C" w:rsidRDefault="006B6D1C" w:rsidP="005E146C">
            <w:pPr>
              <w:pStyle w:val="TAC"/>
              <w:rPr>
                <w:rFonts w:cs="Arial"/>
                <w:lang w:eastAsia="ja-JP"/>
              </w:rPr>
            </w:pPr>
            <w:r>
              <w:rPr>
                <w:lang w:eastAsia="ja-JP"/>
              </w:rPr>
              <w:t>0.6</w:t>
            </w:r>
          </w:p>
        </w:tc>
        <w:tc>
          <w:tcPr>
            <w:tcW w:w="1489" w:type="dxa"/>
            <w:vAlign w:val="center"/>
          </w:tcPr>
          <w:p w14:paraId="3726514C" w14:textId="77777777" w:rsidR="006B6D1C" w:rsidRDefault="006B6D1C" w:rsidP="005E146C">
            <w:pPr>
              <w:pStyle w:val="TAC"/>
              <w:rPr>
                <w:rFonts w:cs="Arial"/>
                <w:lang w:eastAsia="zh-CN"/>
              </w:rPr>
            </w:pPr>
            <w:r>
              <w:rPr>
                <w:lang w:eastAsia="zh-CN"/>
              </w:rPr>
              <w:t>0.6</w:t>
            </w:r>
          </w:p>
        </w:tc>
        <w:tc>
          <w:tcPr>
            <w:tcW w:w="1403" w:type="dxa"/>
            <w:vAlign w:val="center"/>
          </w:tcPr>
          <w:p w14:paraId="5409AE32" w14:textId="77777777" w:rsidR="006B6D1C" w:rsidRPr="00EF5447" w:rsidRDefault="006B6D1C" w:rsidP="005E146C">
            <w:pPr>
              <w:pStyle w:val="TAC"/>
              <w:rPr>
                <w:rFonts w:cs="Arial"/>
                <w:lang w:eastAsia="ja-JP"/>
              </w:rPr>
            </w:pPr>
            <w:r>
              <w:rPr>
                <w:lang w:eastAsia="ja-JP"/>
              </w:rPr>
              <w:t>0.3</w:t>
            </w:r>
          </w:p>
        </w:tc>
        <w:tc>
          <w:tcPr>
            <w:tcW w:w="1403" w:type="dxa"/>
            <w:vAlign w:val="center"/>
          </w:tcPr>
          <w:p w14:paraId="126C88FC" w14:textId="77777777" w:rsidR="006B6D1C" w:rsidRDefault="006B6D1C" w:rsidP="005E146C">
            <w:pPr>
              <w:pStyle w:val="TAC"/>
              <w:rPr>
                <w:rFonts w:cs="Arial"/>
                <w:lang w:eastAsia="zh-CN"/>
              </w:rPr>
            </w:pPr>
            <w:r>
              <w:rPr>
                <w:lang w:eastAsia="zh-CN"/>
              </w:rPr>
              <w:t>0.8</w:t>
            </w:r>
          </w:p>
        </w:tc>
      </w:tr>
      <w:tr w:rsidR="006B6D1C" w14:paraId="6112C095" w14:textId="77777777" w:rsidTr="005E146C">
        <w:trPr>
          <w:trHeight w:val="187"/>
          <w:jc w:val="center"/>
        </w:trPr>
        <w:tc>
          <w:tcPr>
            <w:tcW w:w="2155" w:type="dxa"/>
            <w:tcBorders>
              <w:bottom w:val="single" w:sz="4" w:space="0" w:color="auto"/>
            </w:tcBorders>
            <w:shd w:val="clear" w:color="auto" w:fill="auto"/>
          </w:tcPr>
          <w:p w14:paraId="0D3811FD" w14:textId="77777777" w:rsidR="006B6D1C" w:rsidRPr="00EF5447" w:rsidRDefault="006B6D1C" w:rsidP="005E146C">
            <w:pPr>
              <w:pStyle w:val="TAC"/>
              <w:rPr>
                <w:rFonts w:cs="Arial"/>
              </w:rPr>
            </w:pPr>
            <w:r w:rsidRPr="00B62EC9">
              <w:t>DC_1-3_n26-n78</w:t>
            </w:r>
          </w:p>
        </w:tc>
        <w:tc>
          <w:tcPr>
            <w:tcW w:w="1488" w:type="dxa"/>
            <w:tcBorders>
              <w:bottom w:val="single" w:sz="4" w:space="0" w:color="auto"/>
            </w:tcBorders>
            <w:vAlign w:val="center"/>
          </w:tcPr>
          <w:p w14:paraId="3B16CC09"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749E46CA"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770EA532" w14:textId="77777777" w:rsidR="006B6D1C" w:rsidRPr="00EF5447" w:rsidRDefault="006B6D1C" w:rsidP="005E146C">
            <w:pPr>
              <w:pStyle w:val="TAC"/>
              <w:rPr>
                <w:rFonts w:cs="Arial"/>
                <w:lang w:eastAsia="ko-KR"/>
              </w:rPr>
            </w:pPr>
            <w:r>
              <w:rPr>
                <w:rFonts w:cs="Arial" w:hint="eastAsia"/>
                <w:lang w:eastAsia="ko-KR"/>
              </w:rPr>
              <w:t>-</w:t>
            </w:r>
          </w:p>
        </w:tc>
        <w:tc>
          <w:tcPr>
            <w:tcW w:w="1403" w:type="dxa"/>
            <w:vAlign w:val="center"/>
          </w:tcPr>
          <w:p w14:paraId="07E46C13" w14:textId="77777777" w:rsidR="006B6D1C" w:rsidRDefault="006B6D1C" w:rsidP="005E146C">
            <w:pPr>
              <w:pStyle w:val="TAC"/>
              <w:rPr>
                <w:rFonts w:cs="Arial"/>
                <w:lang w:eastAsia="ko-KR"/>
              </w:rPr>
            </w:pPr>
            <w:r>
              <w:rPr>
                <w:rFonts w:cs="Arial" w:hint="eastAsia"/>
                <w:lang w:eastAsia="ko-KR"/>
              </w:rPr>
              <w:t>0.</w:t>
            </w:r>
            <w:r>
              <w:rPr>
                <w:rFonts w:cs="Arial"/>
                <w:lang w:eastAsia="ko-KR"/>
              </w:rPr>
              <w:t>5</w:t>
            </w:r>
          </w:p>
        </w:tc>
      </w:tr>
      <w:tr w:rsidR="006B6D1C" w:rsidRPr="00EF5447" w14:paraId="4F6E59A7" w14:textId="77777777" w:rsidTr="005E146C">
        <w:trPr>
          <w:trHeight w:val="187"/>
          <w:jc w:val="center"/>
        </w:trPr>
        <w:tc>
          <w:tcPr>
            <w:tcW w:w="2155" w:type="dxa"/>
            <w:tcBorders>
              <w:bottom w:val="single" w:sz="4" w:space="0" w:color="auto"/>
            </w:tcBorders>
          </w:tcPr>
          <w:p w14:paraId="2773105D" w14:textId="77777777" w:rsidR="006B6D1C" w:rsidRPr="00EF5447" w:rsidRDefault="006B6D1C" w:rsidP="005E146C">
            <w:pPr>
              <w:pStyle w:val="TAC"/>
              <w:rPr>
                <w:rFonts w:cs="Arial"/>
              </w:rPr>
            </w:pPr>
            <w:r w:rsidRPr="00EF5447">
              <w:rPr>
                <w:lang w:eastAsia="zh-CN"/>
              </w:rPr>
              <w:t>DC_1-3-28_n5</w:t>
            </w:r>
          </w:p>
        </w:tc>
        <w:tc>
          <w:tcPr>
            <w:tcW w:w="1488" w:type="dxa"/>
            <w:tcBorders>
              <w:bottom w:val="single" w:sz="4" w:space="0" w:color="auto"/>
            </w:tcBorders>
            <w:vAlign w:val="center"/>
          </w:tcPr>
          <w:p w14:paraId="04477969"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4509586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2916E84"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704984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BFAEFBB" w14:textId="77777777" w:rsidTr="005E146C">
        <w:trPr>
          <w:trHeight w:val="187"/>
          <w:jc w:val="center"/>
        </w:trPr>
        <w:tc>
          <w:tcPr>
            <w:tcW w:w="2155" w:type="dxa"/>
            <w:tcBorders>
              <w:top w:val="single" w:sz="4" w:space="0" w:color="auto"/>
              <w:bottom w:val="single" w:sz="4" w:space="0" w:color="auto"/>
            </w:tcBorders>
          </w:tcPr>
          <w:p w14:paraId="57724C6F" w14:textId="77777777" w:rsidR="006B6D1C" w:rsidRPr="00EF5447" w:rsidRDefault="006B6D1C" w:rsidP="005E146C">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6EB265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162A1C7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893B52F"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059ABAB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AD8C84C" w14:textId="77777777" w:rsidTr="005E146C">
        <w:trPr>
          <w:trHeight w:val="187"/>
          <w:jc w:val="center"/>
        </w:trPr>
        <w:tc>
          <w:tcPr>
            <w:tcW w:w="2155" w:type="dxa"/>
            <w:tcBorders>
              <w:top w:val="single" w:sz="4" w:space="0" w:color="auto"/>
              <w:bottom w:val="single" w:sz="4" w:space="0" w:color="auto"/>
            </w:tcBorders>
          </w:tcPr>
          <w:p w14:paraId="04CB9135" w14:textId="77777777" w:rsidR="006B6D1C" w:rsidRPr="00EF5447" w:rsidRDefault="006B6D1C" w:rsidP="005E146C">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08E618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4140C951" w14:textId="77777777" w:rsidR="006B6D1C" w:rsidRDefault="006B6D1C" w:rsidP="005E146C">
            <w:pPr>
              <w:pStyle w:val="TAC"/>
              <w:rPr>
                <w:rFonts w:cs="Arial"/>
                <w:lang w:eastAsia="zh-CN"/>
              </w:rPr>
            </w:pPr>
            <w:r>
              <w:rPr>
                <w:rFonts w:cs="Arial"/>
                <w:lang w:eastAsia="zh-CN"/>
              </w:rPr>
              <w:t>-</w:t>
            </w:r>
          </w:p>
        </w:tc>
        <w:tc>
          <w:tcPr>
            <w:tcW w:w="1403" w:type="dxa"/>
            <w:vAlign w:val="center"/>
          </w:tcPr>
          <w:p w14:paraId="6D780EA0" w14:textId="77777777" w:rsidR="006B6D1C" w:rsidRPr="00EF5447" w:rsidRDefault="006B6D1C" w:rsidP="005E146C">
            <w:pPr>
              <w:pStyle w:val="TAC"/>
              <w:rPr>
                <w:lang w:eastAsia="ja-JP"/>
              </w:rPr>
            </w:pPr>
            <w:r>
              <w:rPr>
                <w:lang w:eastAsia="ja-JP"/>
              </w:rPr>
              <w:t>0.2</w:t>
            </w:r>
          </w:p>
        </w:tc>
        <w:tc>
          <w:tcPr>
            <w:tcW w:w="1403" w:type="dxa"/>
            <w:vAlign w:val="center"/>
          </w:tcPr>
          <w:p w14:paraId="31D6070A" w14:textId="77777777" w:rsidR="006B6D1C" w:rsidRDefault="006B6D1C" w:rsidP="005E146C">
            <w:pPr>
              <w:pStyle w:val="TAC"/>
              <w:rPr>
                <w:rFonts w:cs="Arial"/>
                <w:lang w:eastAsia="zh-CN"/>
              </w:rPr>
            </w:pPr>
            <w:r>
              <w:rPr>
                <w:rFonts w:cs="Arial"/>
                <w:lang w:eastAsia="zh-CN"/>
              </w:rPr>
              <w:t>-</w:t>
            </w:r>
          </w:p>
        </w:tc>
      </w:tr>
      <w:tr w:rsidR="006B6D1C" w:rsidRPr="00EF5447" w14:paraId="4A481CB9" w14:textId="77777777" w:rsidTr="005E146C">
        <w:trPr>
          <w:trHeight w:val="187"/>
          <w:jc w:val="center"/>
        </w:trPr>
        <w:tc>
          <w:tcPr>
            <w:tcW w:w="2155" w:type="dxa"/>
            <w:tcBorders>
              <w:bottom w:val="single" w:sz="4" w:space="0" w:color="auto"/>
            </w:tcBorders>
          </w:tcPr>
          <w:p w14:paraId="6988F841"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6A8BE2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52932D7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3440585"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1394B09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291627E" w14:textId="77777777" w:rsidTr="005E146C">
        <w:trPr>
          <w:trHeight w:val="187"/>
          <w:jc w:val="center"/>
        </w:trPr>
        <w:tc>
          <w:tcPr>
            <w:tcW w:w="2155" w:type="dxa"/>
            <w:tcBorders>
              <w:bottom w:val="nil"/>
            </w:tcBorders>
          </w:tcPr>
          <w:p w14:paraId="4B82CD0F" w14:textId="77777777" w:rsidR="006B6D1C" w:rsidRPr="00EF5447" w:rsidRDefault="006B6D1C" w:rsidP="005E146C">
            <w:pPr>
              <w:pStyle w:val="TAC"/>
              <w:rPr>
                <w:rFonts w:cs="Arial"/>
                <w:noProof/>
                <w:szCs w:val="18"/>
                <w:lang w:eastAsia="zh-CN"/>
              </w:rPr>
            </w:pPr>
            <w:r>
              <w:rPr>
                <w:rFonts w:cs="Arial"/>
              </w:rPr>
              <w:t>DC_1-3_n28-n75</w:t>
            </w:r>
          </w:p>
        </w:tc>
        <w:tc>
          <w:tcPr>
            <w:tcW w:w="1488" w:type="dxa"/>
            <w:vAlign w:val="center"/>
          </w:tcPr>
          <w:p w14:paraId="740188D8" w14:textId="77777777" w:rsidR="006B6D1C" w:rsidRPr="00EF5447" w:rsidRDefault="006B6D1C" w:rsidP="005E146C">
            <w:pPr>
              <w:pStyle w:val="TAC"/>
              <w:rPr>
                <w:rFonts w:eastAsia="Malgun Gothic" w:cs="Arial"/>
                <w:lang w:eastAsia="ko-KR"/>
              </w:rPr>
            </w:pPr>
            <w:r>
              <w:rPr>
                <w:rFonts w:cs="Arial"/>
                <w:lang w:val="x-none" w:eastAsia="zh-CN"/>
              </w:rPr>
              <w:t>0.2</w:t>
            </w:r>
          </w:p>
        </w:tc>
        <w:tc>
          <w:tcPr>
            <w:tcW w:w="1489" w:type="dxa"/>
            <w:vAlign w:val="center"/>
          </w:tcPr>
          <w:p w14:paraId="79EBC2D9"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49EECC0" w14:textId="77777777" w:rsidR="006B6D1C" w:rsidRPr="00EF5447" w:rsidRDefault="006B6D1C" w:rsidP="005E146C">
            <w:pPr>
              <w:pStyle w:val="TAC"/>
              <w:rPr>
                <w:lang w:eastAsia="ja-JP"/>
              </w:rPr>
            </w:pPr>
            <w:r>
              <w:rPr>
                <w:rFonts w:cs="Arial"/>
                <w:lang w:val="x-none" w:eastAsia="zh-CN"/>
              </w:rPr>
              <w:t>0.2</w:t>
            </w:r>
          </w:p>
        </w:tc>
        <w:tc>
          <w:tcPr>
            <w:tcW w:w="1403" w:type="dxa"/>
            <w:vAlign w:val="center"/>
          </w:tcPr>
          <w:p w14:paraId="3FED6D92" w14:textId="77777777" w:rsidR="006B6D1C" w:rsidRPr="00EF5447" w:rsidRDefault="006B6D1C" w:rsidP="005E146C">
            <w:pPr>
              <w:pStyle w:val="TAC"/>
              <w:rPr>
                <w:lang w:eastAsia="zh-CN"/>
              </w:rPr>
            </w:pPr>
            <w:r>
              <w:rPr>
                <w:rFonts w:hint="eastAsia"/>
                <w:lang w:eastAsia="zh-CN"/>
              </w:rPr>
              <w:t>-</w:t>
            </w:r>
          </w:p>
        </w:tc>
      </w:tr>
      <w:tr w:rsidR="006B6D1C" w14:paraId="30E42714" w14:textId="77777777" w:rsidTr="005E146C">
        <w:trPr>
          <w:trHeight w:val="187"/>
          <w:jc w:val="center"/>
        </w:trPr>
        <w:tc>
          <w:tcPr>
            <w:tcW w:w="2155" w:type="dxa"/>
            <w:tcBorders>
              <w:bottom w:val="nil"/>
            </w:tcBorders>
          </w:tcPr>
          <w:p w14:paraId="6E7C3730" w14:textId="77777777" w:rsidR="006B6D1C" w:rsidRDefault="006B6D1C" w:rsidP="005E146C">
            <w:pPr>
              <w:pStyle w:val="TAC"/>
              <w:rPr>
                <w:rFonts w:cs="Arial"/>
              </w:rPr>
            </w:pPr>
            <w:r w:rsidRPr="00EF5447">
              <w:rPr>
                <w:lang w:eastAsia="zh-CN"/>
              </w:rPr>
              <w:t>DC_1-3-28_n77</w:t>
            </w:r>
          </w:p>
        </w:tc>
        <w:tc>
          <w:tcPr>
            <w:tcW w:w="1488" w:type="dxa"/>
            <w:vAlign w:val="center"/>
          </w:tcPr>
          <w:p w14:paraId="2E5E2E3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1FBE8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DD5D58"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52CF37" w14:textId="77777777" w:rsidR="006B6D1C" w:rsidRDefault="006B6D1C" w:rsidP="005E146C">
            <w:pPr>
              <w:pStyle w:val="TAC"/>
              <w:rPr>
                <w:lang w:eastAsia="zh-CN"/>
              </w:rPr>
            </w:pPr>
            <w:r>
              <w:rPr>
                <w:rFonts w:hint="eastAsia"/>
                <w:lang w:eastAsia="zh-CN"/>
              </w:rPr>
              <w:t>0</w:t>
            </w:r>
            <w:r>
              <w:rPr>
                <w:lang w:eastAsia="zh-CN"/>
              </w:rPr>
              <w:t>.5</w:t>
            </w:r>
          </w:p>
        </w:tc>
      </w:tr>
      <w:tr w:rsidR="006B6D1C" w14:paraId="50590414" w14:textId="77777777" w:rsidTr="005E146C">
        <w:trPr>
          <w:trHeight w:val="187"/>
          <w:jc w:val="center"/>
        </w:trPr>
        <w:tc>
          <w:tcPr>
            <w:tcW w:w="2155" w:type="dxa"/>
            <w:tcBorders>
              <w:bottom w:val="nil"/>
            </w:tcBorders>
          </w:tcPr>
          <w:p w14:paraId="3BBC09A6" w14:textId="77777777" w:rsidR="006B6D1C" w:rsidRPr="00EF5447" w:rsidRDefault="006B6D1C" w:rsidP="005E146C">
            <w:pPr>
              <w:pStyle w:val="TAC"/>
              <w:rPr>
                <w:lang w:eastAsia="zh-CN"/>
              </w:rPr>
            </w:pPr>
            <w:r w:rsidRPr="00EF5447">
              <w:rPr>
                <w:lang w:eastAsia="zh-CN"/>
              </w:rPr>
              <w:t>DC_1-3_n28-n77</w:t>
            </w:r>
          </w:p>
        </w:tc>
        <w:tc>
          <w:tcPr>
            <w:tcW w:w="1488" w:type="dxa"/>
            <w:vAlign w:val="center"/>
          </w:tcPr>
          <w:p w14:paraId="37CB07E9"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FB50F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5E972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DD8C70D" w14:textId="77777777" w:rsidR="006B6D1C" w:rsidRDefault="006B6D1C" w:rsidP="005E146C">
            <w:pPr>
              <w:pStyle w:val="TAC"/>
              <w:rPr>
                <w:lang w:eastAsia="zh-CN"/>
              </w:rPr>
            </w:pPr>
            <w:r>
              <w:rPr>
                <w:rFonts w:hint="eastAsia"/>
                <w:lang w:eastAsia="zh-CN"/>
              </w:rPr>
              <w:t>0</w:t>
            </w:r>
            <w:r>
              <w:rPr>
                <w:lang w:eastAsia="zh-CN"/>
              </w:rPr>
              <w:t>.5</w:t>
            </w:r>
          </w:p>
        </w:tc>
      </w:tr>
      <w:tr w:rsidR="006B6D1C" w14:paraId="22D92996" w14:textId="77777777" w:rsidTr="005E146C">
        <w:trPr>
          <w:trHeight w:val="187"/>
          <w:jc w:val="center"/>
        </w:trPr>
        <w:tc>
          <w:tcPr>
            <w:tcW w:w="2155" w:type="dxa"/>
            <w:tcBorders>
              <w:bottom w:val="nil"/>
            </w:tcBorders>
          </w:tcPr>
          <w:p w14:paraId="01FE629D" w14:textId="77777777" w:rsidR="006B6D1C" w:rsidRPr="00EF5447" w:rsidRDefault="006B6D1C" w:rsidP="005E146C">
            <w:pPr>
              <w:pStyle w:val="TAC"/>
              <w:rPr>
                <w:lang w:eastAsia="zh-CN"/>
              </w:rPr>
            </w:pPr>
            <w:r>
              <w:t>DC_1_n3-n28-n77</w:t>
            </w:r>
          </w:p>
        </w:tc>
        <w:tc>
          <w:tcPr>
            <w:tcW w:w="1488" w:type="dxa"/>
            <w:vAlign w:val="center"/>
          </w:tcPr>
          <w:p w14:paraId="1719D15E"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481BC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0D65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C9B09F1" w14:textId="77777777" w:rsidR="006B6D1C" w:rsidRDefault="006B6D1C" w:rsidP="005E146C">
            <w:pPr>
              <w:pStyle w:val="TAC"/>
              <w:rPr>
                <w:lang w:eastAsia="zh-CN"/>
              </w:rPr>
            </w:pPr>
            <w:r>
              <w:rPr>
                <w:rFonts w:hint="eastAsia"/>
                <w:lang w:eastAsia="zh-CN"/>
              </w:rPr>
              <w:t>0</w:t>
            </w:r>
            <w:r>
              <w:rPr>
                <w:lang w:eastAsia="zh-CN"/>
              </w:rPr>
              <w:t>.5</w:t>
            </w:r>
          </w:p>
        </w:tc>
      </w:tr>
      <w:tr w:rsidR="006B6D1C" w14:paraId="19CF7C04" w14:textId="77777777" w:rsidTr="005E146C">
        <w:trPr>
          <w:trHeight w:val="187"/>
          <w:jc w:val="center"/>
        </w:trPr>
        <w:tc>
          <w:tcPr>
            <w:tcW w:w="2155" w:type="dxa"/>
            <w:tcBorders>
              <w:bottom w:val="single" w:sz="4" w:space="0" w:color="auto"/>
            </w:tcBorders>
          </w:tcPr>
          <w:p w14:paraId="6CF57577" w14:textId="77777777" w:rsidR="006B6D1C" w:rsidRDefault="006B6D1C" w:rsidP="005E146C">
            <w:pPr>
              <w:pStyle w:val="TAC"/>
              <w:rPr>
                <w:ins w:id="765" w:author="Nokia " w:date="2023-08-28T09:35:00Z"/>
                <w:lang w:eastAsia="zh-CN"/>
              </w:rPr>
            </w:pPr>
            <w:r w:rsidRPr="00EF5447">
              <w:rPr>
                <w:lang w:eastAsia="zh-CN"/>
              </w:rPr>
              <w:t>DC_1-3-28_n78</w:t>
            </w:r>
          </w:p>
          <w:p w14:paraId="001D1A77" w14:textId="1FA84726" w:rsidR="00D26091" w:rsidRDefault="00D26091" w:rsidP="005E146C">
            <w:pPr>
              <w:pStyle w:val="TAC"/>
            </w:pPr>
            <w:ins w:id="766" w:author="Nokia " w:date="2023-08-28T09:35:00Z">
              <w:r>
                <w:rPr>
                  <w:lang w:eastAsia="zh-CN"/>
                </w:rPr>
                <w:t>DC_1-3-3-28_n78</w:t>
              </w:r>
            </w:ins>
          </w:p>
        </w:tc>
        <w:tc>
          <w:tcPr>
            <w:tcW w:w="1488" w:type="dxa"/>
            <w:vAlign w:val="center"/>
          </w:tcPr>
          <w:p w14:paraId="778CF8D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632E6A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C7BD2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EB17B2F" w14:textId="77777777" w:rsidR="006B6D1C" w:rsidRDefault="006B6D1C" w:rsidP="005E146C">
            <w:pPr>
              <w:pStyle w:val="TAC"/>
              <w:rPr>
                <w:lang w:eastAsia="zh-CN"/>
              </w:rPr>
            </w:pPr>
            <w:r>
              <w:rPr>
                <w:rFonts w:hint="eastAsia"/>
                <w:lang w:eastAsia="zh-CN"/>
              </w:rPr>
              <w:t>0</w:t>
            </w:r>
            <w:r>
              <w:rPr>
                <w:lang w:eastAsia="zh-CN"/>
              </w:rPr>
              <w:t>.5</w:t>
            </w:r>
          </w:p>
        </w:tc>
      </w:tr>
      <w:tr w:rsidR="006B6D1C" w14:paraId="4AFD28D3" w14:textId="77777777" w:rsidTr="005E146C">
        <w:trPr>
          <w:trHeight w:val="187"/>
          <w:jc w:val="center"/>
        </w:trPr>
        <w:tc>
          <w:tcPr>
            <w:tcW w:w="2155" w:type="dxa"/>
            <w:tcBorders>
              <w:bottom w:val="single" w:sz="4" w:space="0" w:color="auto"/>
            </w:tcBorders>
          </w:tcPr>
          <w:p w14:paraId="47D552EF" w14:textId="77777777" w:rsidR="006B6D1C" w:rsidRDefault="006B6D1C" w:rsidP="005E146C">
            <w:pPr>
              <w:pStyle w:val="TAC"/>
            </w:pPr>
            <w:r w:rsidRPr="00EF5447">
              <w:rPr>
                <w:lang w:eastAsia="zh-CN"/>
              </w:rPr>
              <w:t>DC_1-3_n28-n78</w:t>
            </w:r>
          </w:p>
        </w:tc>
        <w:tc>
          <w:tcPr>
            <w:tcW w:w="1488" w:type="dxa"/>
            <w:vAlign w:val="center"/>
          </w:tcPr>
          <w:p w14:paraId="5DDB7E7A"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8FFE7D"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22D80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EC65D7B" w14:textId="77777777" w:rsidR="006B6D1C" w:rsidRDefault="006B6D1C" w:rsidP="005E146C">
            <w:pPr>
              <w:pStyle w:val="TAC"/>
              <w:rPr>
                <w:lang w:eastAsia="zh-CN"/>
              </w:rPr>
            </w:pPr>
            <w:r>
              <w:rPr>
                <w:rFonts w:hint="eastAsia"/>
                <w:lang w:eastAsia="zh-CN"/>
              </w:rPr>
              <w:t>0</w:t>
            </w:r>
            <w:r>
              <w:rPr>
                <w:lang w:eastAsia="zh-CN"/>
              </w:rPr>
              <w:t>.5</w:t>
            </w:r>
          </w:p>
        </w:tc>
      </w:tr>
      <w:tr w:rsidR="006B6D1C" w14:paraId="1CFF3497" w14:textId="77777777" w:rsidTr="005E146C">
        <w:trPr>
          <w:trHeight w:val="187"/>
          <w:jc w:val="center"/>
        </w:trPr>
        <w:tc>
          <w:tcPr>
            <w:tcW w:w="2155" w:type="dxa"/>
            <w:tcBorders>
              <w:bottom w:val="single" w:sz="4" w:space="0" w:color="auto"/>
            </w:tcBorders>
          </w:tcPr>
          <w:p w14:paraId="6D140B47" w14:textId="77777777" w:rsidR="006B6D1C" w:rsidRPr="00EF5447" w:rsidRDefault="006B6D1C" w:rsidP="005E146C">
            <w:pPr>
              <w:pStyle w:val="TAC"/>
              <w:rPr>
                <w:lang w:eastAsia="zh-CN"/>
              </w:rPr>
            </w:pPr>
            <w:r w:rsidRPr="00EF5447">
              <w:rPr>
                <w:lang w:eastAsia="zh-CN"/>
              </w:rPr>
              <w:t>DC_1-3-28_n79</w:t>
            </w:r>
          </w:p>
        </w:tc>
        <w:tc>
          <w:tcPr>
            <w:tcW w:w="1488" w:type="dxa"/>
            <w:vAlign w:val="center"/>
          </w:tcPr>
          <w:p w14:paraId="3501A0D3"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A83863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C08B0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A1607B" w14:textId="77777777" w:rsidR="006B6D1C" w:rsidRDefault="006B6D1C" w:rsidP="005E146C">
            <w:pPr>
              <w:pStyle w:val="TAC"/>
              <w:rPr>
                <w:lang w:eastAsia="zh-CN"/>
              </w:rPr>
            </w:pPr>
            <w:r>
              <w:rPr>
                <w:rFonts w:hint="eastAsia"/>
                <w:lang w:eastAsia="zh-CN"/>
              </w:rPr>
              <w:t>-</w:t>
            </w:r>
          </w:p>
        </w:tc>
      </w:tr>
      <w:tr w:rsidR="006B6D1C" w14:paraId="0F55C493" w14:textId="77777777" w:rsidTr="005E146C">
        <w:trPr>
          <w:trHeight w:val="187"/>
          <w:jc w:val="center"/>
        </w:trPr>
        <w:tc>
          <w:tcPr>
            <w:tcW w:w="2155" w:type="dxa"/>
            <w:tcBorders>
              <w:bottom w:val="single" w:sz="4" w:space="0" w:color="auto"/>
            </w:tcBorders>
          </w:tcPr>
          <w:p w14:paraId="05913989" w14:textId="77777777" w:rsidR="006B6D1C" w:rsidRPr="00EF5447" w:rsidRDefault="006B6D1C" w:rsidP="005E146C">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F58E47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4226D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D9C082"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0BAF500" w14:textId="77777777" w:rsidR="006B6D1C" w:rsidRDefault="006B6D1C" w:rsidP="005E146C">
            <w:pPr>
              <w:pStyle w:val="TAC"/>
              <w:rPr>
                <w:lang w:eastAsia="zh-CN"/>
              </w:rPr>
            </w:pPr>
            <w:r>
              <w:rPr>
                <w:rFonts w:hint="eastAsia"/>
                <w:lang w:eastAsia="zh-CN"/>
              </w:rPr>
              <w:t>-</w:t>
            </w:r>
          </w:p>
        </w:tc>
      </w:tr>
      <w:tr w:rsidR="006B6D1C" w14:paraId="1DB00943" w14:textId="77777777" w:rsidTr="005E146C">
        <w:trPr>
          <w:trHeight w:val="187"/>
          <w:jc w:val="center"/>
        </w:trPr>
        <w:tc>
          <w:tcPr>
            <w:tcW w:w="2155" w:type="dxa"/>
            <w:tcBorders>
              <w:bottom w:val="single" w:sz="4" w:space="0" w:color="auto"/>
            </w:tcBorders>
          </w:tcPr>
          <w:p w14:paraId="6862F834" w14:textId="77777777" w:rsidR="006B6D1C" w:rsidRPr="00EF5447" w:rsidRDefault="006B6D1C" w:rsidP="005E146C">
            <w:pPr>
              <w:pStyle w:val="TAC"/>
              <w:rPr>
                <w:lang w:eastAsia="zh-CN"/>
              </w:rPr>
            </w:pPr>
            <w:r>
              <w:t>DC_1_n3-n28-n79</w:t>
            </w:r>
          </w:p>
        </w:tc>
        <w:tc>
          <w:tcPr>
            <w:tcW w:w="1488" w:type="dxa"/>
            <w:vAlign w:val="center"/>
          </w:tcPr>
          <w:p w14:paraId="37D8DF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5FBB7F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CD1F2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31CDC5" w14:textId="77777777" w:rsidR="006B6D1C" w:rsidRDefault="006B6D1C" w:rsidP="005E146C">
            <w:pPr>
              <w:pStyle w:val="TAC"/>
              <w:rPr>
                <w:lang w:eastAsia="zh-CN"/>
              </w:rPr>
            </w:pPr>
            <w:r>
              <w:rPr>
                <w:rFonts w:hint="eastAsia"/>
                <w:lang w:eastAsia="zh-CN"/>
              </w:rPr>
              <w:t>-</w:t>
            </w:r>
          </w:p>
        </w:tc>
      </w:tr>
      <w:tr w:rsidR="006B6D1C" w:rsidRPr="00EF5447" w14:paraId="011B5205" w14:textId="77777777" w:rsidTr="005E146C">
        <w:trPr>
          <w:trHeight w:val="187"/>
          <w:jc w:val="center"/>
        </w:trPr>
        <w:tc>
          <w:tcPr>
            <w:tcW w:w="2155" w:type="dxa"/>
            <w:tcBorders>
              <w:bottom w:val="single" w:sz="4" w:space="0" w:color="auto"/>
            </w:tcBorders>
            <w:shd w:val="clear" w:color="auto" w:fill="auto"/>
          </w:tcPr>
          <w:p w14:paraId="05600B36" w14:textId="77777777" w:rsidR="006B6D1C" w:rsidRPr="00EF5447" w:rsidRDefault="006B6D1C" w:rsidP="005E146C">
            <w:pPr>
              <w:pStyle w:val="TAC"/>
              <w:rPr>
                <w:rFonts w:cs="Arial"/>
              </w:rPr>
            </w:pPr>
            <w:r>
              <w:rPr>
                <w:rFonts w:cs="Arial" w:hint="cs"/>
                <w:lang w:eastAsia="zh-CN"/>
              </w:rPr>
              <w:t>DC_1-3-32_n28</w:t>
            </w:r>
          </w:p>
        </w:tc>
        <w:tc>
          <w:tcPr>
            <w:tcW w:w="1488" w:type="dxa"/>
            <w:vAlign w:val="center"/>
          </w:tcPr>
          <w:p w14:paraId="509ACF1D" w14:textId="77777777" w:rsidR="006B6D1C" w:rsidRPr="00EF5447" w:rsidRDefault="006B6D1C" w:rsidP="005E146C">
            <w:pPr>
              <w:pStyle w:val="TAC"/>
              <w:rPr>
                <w:rFonts w:cs="Arial"/>
                <w:lang w:eastAsia="zh-CN"/>
              </w:rPr>
            </w:pPr>
            <w:r>
              <w:rPr>
                <w:rFonts w:cs="Arial"/>
                <w:lang w:eastAsia="zh-CN"/>
              </w:rPr>
              <w:t>-</w:t>
            </w:r>
          </w:p>
        </w:tc>
        <w:tc>
          <w:tcPr>
            <w:tcW w:w="1489" w:type="dxa"/>
            <w:vAlign w:val="center"/>
          </w:tcPr>
          <w:p w14:paraId="5E0863B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E6A865" w14:textId="77777777" w:rsidR="006B6D1C" w:rsidRPr="00EF5447" w:rsidRDefault="006B6D1C" w:rsidP="005E146C">
            <w:pPr>
              <w:pStyle w:val="TAC"/>
              <w:rPr>
                <w:rFonts w:cs="Arial"/>
                <w:lang w:eastAsia="zh-CN"/>
              </w:rPr>
            </w:pPr>
            <w:r>
              <w:rPr>
                <w:rFonts w:cs="Arial"/>
                <w:lang w:eastAsia="zh-CN"/>
              </w:rPr>
              <w:t>-</w:t>
            </w:r>
          </w:p>
        </w:tc>
        <w:tc>
          <w:tcPr>
            <w:tcW w:w="1403" w:type="dxa"/>
            <w:vAlign w:val="center"/>
          </w:tcPr>
          <w:p w14:paraId="65D6EBA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F89AC75" w14:textId="77777777" w:rsidTr="005E146C">
        <w:trPr>
          <w:trHeight w:val="187"/>
          <w:jc w:val="center"/>
        </w:trPr>
        <w:tc>
          <w:tcPr>
            <w:tcW w:w="2155" w:type="dxa"/>
            <w:tcBorders>
              <w:bottom w:val="single" w:sz="4" w:space="0" w:color="auto"/>
            </w:tcBorders>
          </w:tcPr>
          <w:p w14:paraId="102646F6" w14:textId="77777777" w:rsidR="006B6D1C" w:rsidRPr="00EF5447" w:rsidRDefault="006B6D1C" w:rsidP="005E146C">
            <w:pPr>
              <w:pStyle w:val="TAC"/>
              <w:rPr>
                <w:rFonts w:cs="Arial"/>
              </w:rPr>
            </w:pPr>
            <w:r w:rsidRPr="00EF5447">
              <w:rPr>
                <w:rFonts w:cs="Arial"/>
              </w:rPr>
              <w:t>DC_1-3-32_n78</w:t>
            </w:r>
          </w:p>
        </w:tc>
        <w:tc>
          <w:tcPr>
            <w:tcW w:w="1488" w:type="dxa"/>
            <w:vAlign w:val="center"/>
          </w:tcPr>
          <w:p w14:paraId="277D073D"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28B732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ACDAC5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7F5A8AB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894F714" w14:textId="77777777" w:rsidTr="005E146C">
        <w:trPr>
          <w:trHeight w:val="187"/>
          <w:jc w:val="center"/>
        </w:trPr>
        <w:tc>
          <w:tcPr>
            <w:tcW w:w="2155" w:type="dxa"/>
            <w:tcBorders>
              <w:bottom w:val="single" w:sz="4" w:space="0" w:color="auto"/>
            </w:tcBorders>
            <w:shd w:val="clear" w:color="auto" w:fill="auto"/>
          </w:tcPr>
          <w:p w14:paraId="6FA9F412" w14:textId="77777777" w:rsidR="006B6D1C" w:rsidRPr="00EF5447" w:rsidRDefault="006B6D1C" w:rsidP="005E146C">
            <w:pPr>
              <w:pStyle w:val="TAC"/>
              <w:rPr>
                <w:rFonts w:cs="Arial"/>
              </w:rPr>
            </w:pPr>
            <w:r>
              <w:rPr>
                <w:rFonts w:cs="Arial"/>
              </w:rPr>
              <w:t>DC_1-3-38_n28</w:t>
            </w:r>
          </w:p>
        </w:tc>
        <w:tc>
          <w:tcPr>
            <w:tcW w:w="1488" w:type="dxa"/>
            <w:vAlign w:val="center"/>
          </w:tcPr>
          <w:p w14:paraId="6605422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2C70C4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92E2E1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BAC35B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991CD4C" w14:textId="77777777" w:rsidTr="005E146C">
        <w:trPr>
          <w:trHeight w:val="187"/>
          <w:jc w:val="center"/>
        </w:trPr>
        <w:tc>
          <w:tcPr>
            <w:tcW w:w="2155" w:type="dxa"/>
            <w:tcBorders>
              <w:bottom w:val="single" w:sz="4" w:space="0" w:color="auto"/>
            </w:tcBorders>
            <w:shd w:val="clear" w:color="auto" w:fill="auto"/>
          </w:tcPr>
          <w:p w14:paraId="05D7BF6B"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0D716CE" w14:textId="77777777" w:rsidR="006B6D1C" w:rsidRPr="00EF5447" w:rsidRDefault="006B6D1C" w:rsidP="005E146C">
            <w:pPr>
              <w:pStyle w:val="TAC"/>
              <w:rPr>
                <w:rFonts w:cs="Arial"/>
                <w:lang w:eastAsia="ja-JP"/>
              </w:rPr>
            </w:pPr>
            <w:r>
              <w:rPr>
                <w:rFonts w:cs="Arial"/>
                <w:bCs/>
                <w:szCs w:val="18"/>
                <w:lang w:eastAsia="zh-CN"/>
              </w:rPr>
              <w:t>-</w:t>
            </w:r>
          </w:p>
        </w:tc>
        <w:tc>
          <w:tcPr>
            <w:tcW w:w="1489" w:type="dxa"/>
            <w:vAlign w:val="center"/>
          </w:tcPr>
          <w:p w14:paraId="1692B9C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ECB738" w14:textId="77777777" w:rsidR="006B6D1C" w:rsidRPr="00EF5447" w:rsidRDefault="006B6D1C" w:rsidP="005E146C">
            <w:pPr>
              <w:pStyle w:val="TAC"/>
              <w:rPr>
                <w:rFonts w:cs="Arial"/>
                <w:lang w:eastAsia="ja-JP"/>
              </w:rPr>
            </w:pPr>
            <w:r>
              <w:rPr>
                <w:rFonts w:cs="Arial"/>
                <w:szCs w:val="18"/>
                <w:lang w:eastAsia="zh-CN"/>
              </w:rPr>
              <w:t>-</w:t>
            </w:r>
          </w:p>
        </w:tc>
        <w:tc>
          <w:tcPr>
            <w:tcW w:w="1403" w:type="dxa"/>
            <w:vAlign w:val="center"/>
          </w:tcPr>
          <w:p w14:paraId="353DA93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9AFEA3" w14:textId="77777777" w:rsidTr="005E146C">
        <w:trPr>
          <w:trHeight w:val="187"/>
          <w:jc w:val="center"/>
        </w:trPr>
        <w:tc>
          <w:tcPr>
            <w:tcW w:w="2155" w:type="dxa"/>
            <w:tcBorders>
              <w:top w:val="single" w:sz="4" w:space="0" w:color="auto"/>
              <w:bottom w:val="single" w:sz="4" w:space="0" w:color="auto"/>
            </w:tcBorders>
            <w:shd w:val="clear" w:color="auto" w:fill="auto"/>
          </w:tcPr>
          <w:p w14:paraId="097D8B12" w14:textId="77777777" w:rsidR="006B6D1C" w:rsidRPr="00EF5447" w:rsidRDefault="006B6D1C" w:rsidP="005E146C">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04CD655" w14:textId="77777777" w:rsidR="006B6D1C" w:rsidRPr="00EF5447" w:rsidRDefault="006B6D1C" w:rsidP="005E146C">
            <w:pPr>
              <w:pStyle w:val="TAC"/>
              <w:rPr>
                <w:rFonts w:eastAsia="MS Mincho"/>
                <w:bCs/>
                <w:szCs w:val="18"/>
              </w:rPr>
            </w:pPr>
            <w:r>
              <w:rPr>
                <w:lang w:val="en-US" w:eastAsia="zh-CN"/>
              </w:rPr>
              <w:t>0.2</w:t>
            </w:r>
          </w:p>
        </w:tc>
        <w:tc>
          <w:tcPr>
            <w:tcW w:w="1489" w:type="dxa"/>
            <w:vAlign w:val="center"/>
          </w:tcPr>
          <w:p w14:paraId="0EC7357A"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5B3E73" w14:textId="77777777" w:rsidR="006B6D1C" w:rsidRPr="00EF5447" w:rsidRDefault="006B6D1C" w:rsidP="005E146C">
            <w:pPr>
              <w:pStyle w:val="TAC"/>
              <w:rPr>
                <w:szCs w:val="18"/>
                <w:lang w:eastAsia="zh-CN"/>
              </w:rPr>
            </w:pPr>
            <w:r>
              <w:rPr>
                <w:rFonts w:hint="eastAsia"/>
                <w:lang w:eastAsia="zh-CN"/>
              </w:rPr>
              <w:t>0</w:t>
            </w:r>
            <w:r>
              <w:rPr>
                <w:lang w:eastAsia="zh-CN"/>
              </w:rPr>
              <w:t>.4</w:t>
            </w:r>
          </w:p>
        </w:tc>
        <w:tc>
          <w:tcPr>
            <w:tcW w:w="1403" w:type="dxa"/>
            <w:vAlign w:val="center"/>
          </w:tcPr>
          <w:p w14:paraId="46776CF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09E18F04" w14:textId="77777777" w:rsidTr="005E146C">
        <w:trPr>
          <w:trHeight w:val="187"/>
          <w:jc w:val="center"/>
        </w:trPr>
        <w:tc>
          <w:tcPr>
            <w:tcW w:w="2155" w:type="dxa"/>
            <w:tcBorders>
              <w:top w:val="single" w:sz="4" w:space="0" w:color="auto"/>
              <w:bottom w:val="single" w:sz="4" w:space="0" w:color="auto"/>
            </w:tcBorders>
            <w:shd w:val="clear" w:color="auto" w:fill="auto"/>
          </w:tcPr>
          <w:p w14:paraId="4B27B00C" w14:textId="77777777" w:rsidR="006B6D1C" w:rsidRPr="00EF5447" w:rsidRDefault="006B6D1C" w:rsidP="005E146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C998783" w14:textId="77777777" w:rsidR="006B6D1C" w:rsidRPr="00EF5447" w:rsidRDefault="006B6D1C" w:rsidP="005E146C">
            <w:pPr>
              <w:pStyle w:val="TAC"/>
              <w:rPr>
                <w:rFonts w:eastAsia="MS Mincho"/>
                <w:bCs/>
                <w:szCs w:val="18"/>
              </w:rPr>
            </w:pPr>
            <w:r>
              <w:rPr>
                <w:lang w:eastAsia="zh-CN"/>
              </w:rPr>
              <w:t>0.2</w:t>
            </w:r>
          </w:p>
        </w:tc>
        <w:tc>
          <w:tcPr>
            <w:tcW w:w="1489" w:type="dxa"/>
            <w:vAlign w:val="center"/>
          </w:tcPr>
          <w:p w14:paraId="38F08D8C"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F730F58" w14:textId="77777777" w:rsidR="006B6D1C" w:rsidRPr="00EF5447" w:rsidRDefault="006B6D1C" w:rsidP="005E146C">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C209ADA" w14:textId="77777777" w:rsidR="006B6D1C" w:rsidRPr="00EF5447" w:rsidRDefault="006B6D1C" w:rsidP="005E146C">
            <w:pPr>
              <w:pStyle w:val="TAC"/>
              <w:rPr>
                <w:szCs w:val="18"/>
                <w:lang w:eastAsia="zh-CN"/>
              </w:rPr>
            </w:pPr>
            <w:r>
              <w:rPr>
                <w:rFonts w:hint="eastAsia"/>
                <w:lang w:eastAsia="zh-CN"/>
              </w:rPr>
              <w:t>0.</w:t>
            </w:r>
            <w:r>
              <w:rPr>
                <w:lang w:eastAsia="zh-CN"/>
              </w:rPr>
              <w:t>5</w:t>
            </w:r>
            <w:r>
              <w:rPr>
                <w:vertAlign w:val="superscript"/>
                <w:lang w:eastAsia="zh-CN"/>
              </w:rPr>
              <w:t>8</w:t>
            </w:r>
          </w:p>
        </w:tc>
      </w:tr>
      <w:tr w:rsidR="006B6D1C" w:rsidRPr="00EF5447" w14:paraId="79926C87" w14:textId="77777777" w:rsidTr="005E146C">
        <w:trPr>
          <w:trHeight w:val="187"/>
          <w:jc w:val="center"/>
        </w:trPr>
        <w:tc>
          <w:tcPr>
            <w:tcW w:w="2155" w:type="dxa"/>
            <w:tcBorders>
              <w:bottom w:val="single" w:sz="4" w:space="0" w:color="auto"/>
            </w:tcBorders>
            <w:shd w:val="clear" w:color="auto" w:fill="auto"/>
          </w:tcPr>
          <w:p w14:paraId="2D383CA2" w14:textId="77777777" w:rsidR="006B6D1C" w:rsidRPr="00EF5447" w:rsidRDefault="006B6D1C" w:rsidP="005E146C">
            <w:pPr>
              <w:pStyle w:val="TAC"/>
              <w:rPr>
                <w:rFonts w:cs="Arial"/>
              </w:rPr>
            </w:pPr>
            <w:r w:rsidRPr="00EF5447">
              <w:rPr>
                <w:rFonts w:cs="Arial"/>
                <w:szCs w:val="16"/>
                <w:lang w:eastAsia="zh-CN"/>
              </w:rPr>
              <w:t>DC_1-3_n40-n78</w:t>
            </w:r>
          </w:p>
        </w:tc>
        <w:tc>
          <w:tcPr>
            <w:tcW w:w="1488" w:type="dxa"/>
            <w:vAlign w:val="center"/>
          </w:tcPr>
          <w:p w14:paraId="617AE4D2" w14:textId="77777777" w:rsidR="006B6D1C" w:rsidRPr="00EF5447" w:rsidRDefault="006B6D1C" w:rsidP="005E146C">
            <w:pPr>
              <w:pStyle w:val="TAC"/>
              <w:rPr>
                <w:rFonts w:eastAsia="MS Mincho" w:cs="Arial"/>
                <w:bCs/>
                <w:szCs w:val="18"/>
              </w:rPr>
            </w:pPr>
            <w:r>
              <w:rPr>
                <w:rFonts w:eastAsia="Malgun Gothic" w:cs="Arial"/>
                <w:szCs w:val="18"/>
                <w:lang w:eastAsia="ko-KR"/>
              </w:rPr>
              <w:t>-</w:t>
            </w:r>
          </w:p>
        </w:tc>
        <w:tc>
          <w:tcPr>
            <w:tcW w:w="1489" w:type="dxa"/>
            <w:vAlign w:val="center"/>
          </w:tcPr>
          <w:p w14:paraId="42A9418D"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44A253" w14:textId="77777777" w:rsidR="006B6D1C" w:rsidRPr="00EF5447" w:rsidRDefault="006B6D1C" w:rsidP="005E146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E143DC4" w14:textId="77777777" w:rsidR="006B6D1C" w:rsidRPr="00EF5447" w:rsidRDefault="006B6D1C" w:rsidP="005E146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6D1C" w:rsidRPr="00EF5447" w14:paraId="2A51CDE6" w14:textId="77777777" w:rsidTr="005E146C">
        <w:trPr>
          <w:trHeight w:val="187"/>
          <w:jc w:val="center"/>
        </w:trPr>
        <w:tc>
          <w:tcPr>
            <w:tcW w:w="2155" w:type="dxa"/>
            <w:tcBorders>
              <w:top w:val="single" w:sz="4" w:space="0" w:color="auto"/>
              <w:bottom w:val="single" w:sz="4" w:space="0" w:color="auto"/>
            </w:tcBorders>
            <w:shd w:val="clear" w:color="auto" w:fill="auto"/>
          </w:tcPr>
          <w:p w14:paraId="015A7F91" w14:textId="77777777" w:rsidR="006B6D1C" w:rsidRPr="00EF5447" w:rsidRDefault="006B6D1C" w:rsidP="005E146C">
            <w:pPr>
              <w:pStyle w:val="TAC"/>
            </w:pPr>
            <w:r>
              <w:rPr>
                <w:lang w:eastAsia="zh-CN"/>
              </w:rPr>
              <w:t>DC_1-3-41_n3</w:t>
            </w:r>
          </w:p>
        </w:tc>
        <w:tc>
          <w:tcPr>
            <w:tcW w:w="1488" w:type="dxa"/>
            <w:vAlign w:val="center"/>
          </w:tcPr>
          <w:p w14:paraId="07DC8F5B" w14:textId="77777777" w:rsidR="006B6D1C" w:rsidRPr="00EF5447" w:rsidRDefault="006B6D1C" w:rsidP="005E146C">
            <w:pPr>
              <w:pStyle w:val="TAC"/>
            </w:pPr>
            <w:r>
              <w:rPr>
                <w:lang w:eastAsia="zh-CN"/>
              </w:rPr>
              <w:t>-</w:t>
            </w:r>
          </w:p>
        </w:tc>
        <w:tc>
          <w:tcPr>
            <w:tcW w:w="1489" w:type="dxa"/>
            <w:vAlign w:val="center"/>
          </w:tcPr>
          <w:p w14:paraId="337459F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1AB6DA0" w14:textId="77777777" w:rsidR="006B6D1C" w:rsidRPr="00EF5447" w:rsidRDefault="006B6D1C" w:rsidP="005E146C">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89940A4" w14:textId="77777777" w:rsidR="006B6D1C" w:rsidRPr="00EF5447" w:rsidRDefault="006B6D1C" w:rsidP="005E146C">
            <w:pPr>
              <w:pStyle w:val="TAC"/>
              <w:rPr>
                <w:szCs w:val="18"/>
                <w:lang w:eastAsia="zh-CN"/>
              </w:rPr>
            </w:pPr>
            <w:r>
              <w:rPr>
                <w:rFonts w:hint="eastAsia"/>
                <w:szCs w:val="18"/>
                <w:lang w:eastAsia="zh-CN"/>
              </w:rPr>
              <w:t>-</w:t>
            </w:r>
          </w:p>
        </w:tc>
      </w:tr>
      <w:tr w:rsidR="006B6D1C" w:rsidRPr="00EF5447" w14:paraId="5F87AF16" w14:textId="77777777" w:rsidTr="005E146C">
        <w:trPr>
          <w:trHeight w:val="187"/>
          <w:jc w:val="center"/>
        </w:trPr>
        <w:tc>
          <w:tcPr>
            <w:tcW w:w="2155" w:type="dxa"/>
            <w:tcBorders>
              <w:bottom w:val="single" w:sz="4" w:space="0" w:color="auto"/>
            </w:tcBorders>
            <w:shd w:val="clear" w:color="auto" w:fill="auto"/>
          </w:tcPr>
          <w:p w14:paraId="1F54CB98" w14:textId="77777777" w:rsidR="006B6D1C" w:rsidRPr="00EF5447" w:rsidRDefault="006B6D1C" w:rsidP="005E146C">
            <w:pPr>
              <w:pStyle w:val="TAC"/>
              <w:rPr>
                <w:rFonts w:cs="Arial"/>
              </w:rPr>
            </w:pPr>
            <w:r w:rsidRPr="00EF5447">
              <w:rPr>
                <w:rFonts w:eastAsia="Malgun Gothic" w:cs="Arial"/>
                <w:lang w:eastAsia="ko-KR"/>
              </w:rPr>
              <w:t>DC_1-3-41_n28</w:t>
            </w:r>
          </w:p>
        </w:tc>
        <w:tc>
          <w:tcPr>
            <w:tcW w:w="1488" w:type="dxa"/>
            <w:vAlign w:val="center"/>
          </w:tcPr>
          <w:p w14:paraId="1313544C" w14:textId="77777777" w:rsidR="006B6D1C" w:rsidRPr="00EF5447" w:rsidRDefault="006B6D1C" w:rsidP="005E146C">
            <w:pPr>
              <w:pStyle w:val="TAC"/>
              <w:rPr>
                <w:rFonts w:eastAsia="MS Mincho" w:cs="Arial"/>
                <w:bCs/>
                <w:szCs w:val="18"/>
              </w:rPr>
            </w:pPr>
            <w:r>
              <w:rPr>
                <w:rFonts w:cs="Arial"/>
                <w:lang w:eastAsia="zh-CN"/>
              </w:rPr>
              <w:t>-</w:t>
            </w:r>
          </w:p>
        </w:tc>
        <w:tc>
          <w:tcPr>
            <w:tcW w:w="1489" w:type="dxa"/>
            <w:vAlign w:val="center"/>
          </w:tcPr>
          <w:p w14:paraId="6795A56C" w14:textId="77777777" w:rsidR="006B6D1C" w:rsidRPr="00CC1E91" w:rsidRDefault="006B6D1C" w:rsidP="005E146C">
            <w:pPr>
              <w:pStyle w:val="TAC"/>
              <w:rPr>
                <w:rFonts w:cs="Arial"/>
                <w:bCs/>
                <w:szCs w:val="18"/>
                <w:lang w:eastAsia="zh-CN"/>
              </w:rPr>
            </w:pPr>
            <w:r>
              <w:rPr>
                <w:rFonts w:cs="Arial" w:hint="eastAsia"/>
                <w:bCs/>
                <w:szCs w:val="18"/>
                <w:lang w:eastAsia="zh-CN"/>
              </w:rPr>
              <w:t>-</w:t>
            </w:r>
          </w:p>
        </w:tc>
        <w:tc>
          <w:tcPr>
            <w:tcW w:w="1403" w:type="dxa"/>
            <w:vAlign w:val="center"/>
          </w:tcPr>
          <w:p w14:paraId="72F81AD0" w14:textId="77777777" w:rsidR="006B6D1C" w:rsidRPr="00EF5447" w:rsidRDefault="006B6D1C" w:rsidP="005E146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329A4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EF5447" w14:paraId="498F6862" w14:textId="77777777" w:rsidTr="005E146C">
        <w:trPr>
          <w:trHeight w:val="187"/>
          <w:jc w:val="center"/>
        </w:trPr>
        <w:tc>
          <w:tcPr>
            <w:tcW w:w="2155" w:type="dxa"/>
            <w:tcBorders>
              <w:top w:val="single" w:sz="4" w:space="0" w:color="auto"/>
              <w:bottom w:val="single" w:sz="4" w:space="0" w:color="auto"/>
            </w:tcBorders>
            <w:shd w:val="clear" w:color="auto" w:fill="auto"/>
          </w:tcPr>
          <w:p w14:paraId="7354BE73" w14:textId="77777777" w:rsidR="006B6D1C" w:rsidRPr="00EF5447" w:rsidRDefault="006B6D1C" w:rsidP="005E146C">
            <w:pPr>
              <w:pStyle w:val="TAC"/>
            </w:pPr>
            <w:r>
              <w:rPr>
                <w:lang w:eastAsia="zh-CN"/>
              </w:rPr>
              <w:t>DC_1-3-41_n41</w:t>
            </w:r>
          </w:p>
        </w:tc>
        <w:tc>
          <w:tcPr>
            <w:tcW w:w="1488" w:type="dxa"/>
            <w:vAlign w:val="center"/>
          </w:tcPr>
          <w:p w14:paraId="151B2B5B"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4E5AF2FC"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2289ED7"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B626A29"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F5447" w14:paraId="63C36868" w14:textId="77777777" w:rsidTr="005E146C">
        <w:trPr>
          <w:trHeight w:val="187"/>
          <w:jc w:val="center"/>
        </w:trPr>
        <w:tc>
          <w:tcPr>
            <w:tcW w:w="2155" w:type="dxa"/>
            <w:tcBorders>
              <w:top w:val="single" w:sz="4" w:space="0" w:color="auto"/>
              <w:bottom w:val="single" w:sz="4" w:space="0" w:color="auto"/>
            </w:tcBorders>
            <w:shd w:val="clear" w:color="auto" w:fill="auto"/>
          </w:tcPr>
          <w:p w14:paraId="1DA44801" w14:textId="77777777" w:rsidR="006B6D1C" w:rsidRPr="00EF5447" w:rsidRDefault="006B6D1C" w:rsidP="005E146C">
            <w:pPr>
              <w:pStyle w:val="TAC"/>
            </w:pPr>
            <w:r w:rsidRPr="001A40C9">
              <w:rPr>
                <w:szCs w:val="18"/>
                <w:lang w:eastAsia="ja-JP"/>
              </w:rPr>
              <w:t>DC_1-3_(n)41</w:t>
            </w:r>
          </w:p>
        </w:tc>
        <w:tc>
          <w:tcPr>
            <w:tcW w:w="1488" w:type="dxa"/>
            <w:tcBorders>
              <w:bottom w:val="single" w:sz="4" w:space="0" w:color="auto"/>
            </w:tcBorders>
            <w:vAlign w:val="center"/>
          </w:tcPr>
          <w:p w14:paraId="426AFE05"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1D9FCD60"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696A143"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BB54276"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062F1" w14:paraId="26B365B5" w14:textId="77777777" w:rsidTr="005E146C">
        <w:trPr>
          <w:trHeight w:val="187"/>
          <w:jc w:val="center"/>
        </w:trPr>
        <w:tc>
          <w:tcPr>
            <w:tcW w:w="2155" w:type="dxa"/>
            <w:tcBorders>
              <w:top w:val="single" w:sz="4" w:space="0" w:color="auto"/>
              <w:bottom w:val="single" w:sz="4" w:space="0" w:color="auto"/>
            </w:tcBorders>
            <w:shd w:val="clear" w:color="auto" w:fill="auto"/>
          </w:tcPr>
          <w:p w14:paraId="5A8938D1" w14:textId="77777777" w:rsidR="006B6D1C" w:rsidRPr="001A40C9" w:rsidRDefault="006B6D1C" w:rsidP="005E146C">
            <w:pPr>
              <w:pStyle w:val="TAC"/>
              <w:rPr>
                <w:szCs w:val="18"/>
                <w:lang w:eastAsia="ja-JP"/>
              </w:rPr>
            </w:pPr>
            <w:r w:rsidRPr="00EF5447">
              <w:lastRenderedPageBreak/>
              <w:t>DC_1-3-41_n77</w:t>
            </w:r>
          </w:p>
        </w:tc>
        <w:tc>
          <w:tcPr>
            <w:tcW w:w="1488" w:type="dxa"/>
            <w:tcBorders>
              <w:top w:val="single" w:sz="4" w:space="0" w:color="auto"/>
              <w:bottom w:val="single" w:sz="4" w:space="0" w:color="auto"/>
            </w:tcBorders>
            <w:vAlign w:val="center"/>
          </w:tcPr>
          <w:p w14:paraId="5D559E5D" w14:textId="77777777" w:rsidR="006B6D1C" w:rsidRDefault="006B6D1C" w:rsidP="005E146C">
            <w:pPr>
              <w:pStyle w:val="TAC"/>
              <w:rPr>
                <w:lang w:eastAsia="zh-CN"/>
              </w:rPr>
            </w:pPr>
            <w:r>
              <w:t>0.2</w:t>
            </w:r>
          </w:p>
        </w:tc>
        <w:tc>
          <w:tcPr>
            <w:tcW w:w="1489" w:type="dxa"/>
            <w:vAlign w:val="center"/>
          </w:tcPr>
          <w:p w14:paraId="38A939F7" w14:textId="77777777" w:rsidR="006B6D1C" w:rsidRDefault="006B6D1C" w:rsidP="005E146C">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F218CF3" w14:textId="77777777" w:rsidR="006B6D1C" w:rsidRPr="00E062F1" w:rsidRDefault="006B6D1C" w:rsidP="005E146C">
            <w:pPr>
              <w:pStyle w:val="TAC"/>
              <w:rPr>
                <w:rFonts w:eastAsia="Yu Mincho"/>
                <w:lang w:eastAsia="ja-JP"/>
              </w:rPr>
            </w:pPr>
            <w:r>
              <w:rPr>
                <w:rFonts w:cs="Arial"/>
                <w:lang w:eastAsia="zh-CN"/>
              </w:rPr>
              <w:t>-</w:t>
            </w:r>
          </w:p>
        </w:tc>
        <w:tc>
          <w:tcPr>
            <w:tcW w:w="1403" w:type="dxa"/>
            <w:vAlign w:val="center"/>
          </w:tcPr>
          <w:p w14:paraId="55292669" w14:textId="77777777" w:rsidR="006B6D1C" w:rsidRPr="00E062F1" w:rsidRDefault="006B6D1C" w:rsidP="005E146C">
            <w:pPr>
              <w:pStyle w:val="TAC"/>
              <w:rPr>
                <w:rFonts w:eastAsia="Yu Mincho"/>
                <w:lang w:eastAsia="ja-JP"/>
              </w:rPr>
            </w:pPr>
            <w:r>
              <w:rPr>
                <w:rFonts w:cs="Arial" w:hint="eastAsia"/>
                <w:lang w:eastAsia="zh-CN"/>
              </w:rPr>
              <w:t>0</w:t>
            </w:r>
            <w:r>
              <w:rPr>
                <w:rFonts w:cs="Arial"/>
                <w:lang w:eastAsia="zh-CN"/>
              </w:rPr>
              <w:t>.5</w:t>
            </w:r>
          </w:p>
        </w:tc>
      </w:tr>
      <w:tr w:rsidR="006B6D1C" w14:paraId="055DCF69" w14:textId="77777777" w:rsidTr="005E146C">
        <w:trPr>
          <w:trHeight w:val="187"/>
          <w:jc w:val="center"/>
        </w:trPr>
        <w:tc>
          <w:tcPr>
            <w:tcW w:w="2155" w:type="dxa"/>
            <w:tcBorders>
              <w:top w:val="single" w:sz="4" w:space="0" w:color="auto"/>
              <w:bottom w:val="single" w:sz="4" w:space="0" w:color="auto"/>
            </w:tcBorders>
            <w:shd w:val="clear" w:color="auto" w:fill="auto"/>
          </w:tcPr>
          <w:p w14:paraId="4B51A93E" w14:textId="77777777" w:rsidR="006B6D1C" w:rsidRPr="00EF5447" w:rsidRDefault="006B6D1C" w:rsidP="005E146C">
            <w:pPr>
              <w:pStyle w:val="TAC"/>
            </w:pPr>
            <w:r w:rsidRPr="00EF5447">
              <w:t>DC_1-3_n41-n77</w:t>
            </w:r>
          </w:p>
        </w:tc>
        <w:tc>
          <w:tcPr>
            <w:tcW w:w="1488" w:type="dxa"/>
            <w:tcBorders>
              <w:top w:val="single" w:sz="4" w:space="0" w:color="auto"/>
              <w:bottom w:val="single" w:sz="4" w:space="0" w:color="auto"/>
            </w:tcBorders>
            <w:vAlign w:val="center"/>
          </w:tcPr>
          <w:p w14:paraId="16D69D39" w14:textId="77777777" w:rsidR="006B6D1C" w:rsidRDefault="006B6D1C" w:rsidP="005E146C">
            <w:pPr>
              <w:pStyle w:val="TAC"/>
            </w:pPr>
            <w:r>
              <w:t>0.2</w:t>
            </w:r>
          </w:p>
        </w:tc>
        <w:tc>
          <w:tcPr>
            <w:tcW w:w="1489" w:type="dxa"/>
            <w:vAlign w:val="center"/>
          </w:tcPr>
          <w:p w14:paraId="425A4430"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F6ACEC" w14:textId="77777777" w:rsidR="006B6D1C" w:rsidRDefault="006B6D1C" w:rsidP="005E146C">
            <w:pPr>
              <w:pStyle w:val="TAC"/>
              <w:rPr>
                <w:rFonts w:cs="Arial"/>
                <w:lang w:eastAsia="zh-CN"/>
              </w:rPr>
            </w:pPr>
            <w:r>
              <w:rPr>
                <w:rFonts w:cs="Arial"/>
                <w:lang w:eastAsia="zh-CN"/>
              </w:rPr>
              <w:t>-</w:t>
            </w:r>
          </w:p>
        </w:tc>
        <w:tc>
          <w:tcPr>
            <w:tcW w:w="1403" w:type="dxa"/>
            <w:vAlign w:val="center"/>
          </w:tcPr>
          <w:p w14:paraId="61549826"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03FCAC05" w14:textId="77777777" w:rsidTr="005E146C">
        <w:trPr>
          <w:trHeight w:val="187"/>
          <w:jc w:val="center"/>
        </w:trPr>
        <w:tc>
          <w:tcPr>
            <w:tcW w:w="2155" w:type="dxa"/>
            <w:tcBorders>
              <w:top w:val="single" w:sz="4" w:space="0" w:color="auto"/>
              <w:bottom w:val="single" w:sz="4" w:space="0" w:color="auto"/>
            </w:tcBorders>
            <w:shd w:val="clear" w:color="auto" w:fill="auto"/>
          </w:tcPr>
          <w:p w14:paraId="7AEAAE4E" w14:textId="77777777" w:rsidR="006B6D1C" w:rsidRPr="00EF5447" w:rsidRDefault="006B6D1C" w:rsidP="005E146C">
            <w:pPr>
              <w:pStyle w:val="TAC"/>
            </w:pPr>
            <w:r w:rsidRPr="00EF5447">
              <w:t>DC_1-3-41_n78</w:t>
            </w:r>
          </w:p>
        </w:tc>
        <w:tc>
          <w:tcPr>
            <w:tcW w:w="1488" w:type="dxa"/>
            <w:tcBorders>
              <w:top w:val="single" w:sz="4" w:space="0" w:color="auto"/>
              <w:bottom w:val="single" w:sz="4" w:space="0" w:color="auto"/>
            </w:tcBorders>
            <w:vAlign w:val="center"/>
          </w:tcPr>
          <w:p w14:paraId="182DEB43"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4A725C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62401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3411CD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CDCC1AB" w14:textId="77777777" w:rsidTr="005E146C">
        <w:trPr>
          <w:trHeight w:val="187"/>
          <w:jc w:val="center"/>
        </w:trPr>
        <w:tc>
          <w:tcPr>
            <w:tcW w:w="2155" w:type="dxa"/>
            <w:tcBorders>
              <w:top w:val="single" w:sz="4" w:space="0" w:color="auto"/>
              <w:bottom w:val="single" w:sz="4" w:space="0" w:color="auto"/>
            </w:tcBorders>
            <w:shd w:val="clear" w:color="auto" w:fill="auto"/>
          </w:tcPr>
          <w:p w14:paraId="0F5FE09C" w14:textId="77777777" w:rsidR="006B6D1C" w:rsidRPr="00EF5447" w:rsidRDefault="006B6D1C" w:rsidP="005E146C">
            <w:pPr>
              <w:pStyle w:val="TAC"/>
            </w:pPr>
            <w:r w:rsidRPr="00EF5447">
              <w:t>DC_1-3_n41-n78</w:t>
            </w:r>
          </w:p>
        </w:tc>
        <w:tc>
          <w:tcPr>
            <w:tcW w:w="1488" w:type="dxa"/>
            <w:tcBorders>
              <w:top w:val="single" w:sz="4" w:space="0" w:color="auto"/>
              <w:bottom w:val="single" w:sz="4" w:space="0" w:color="auto"/>
            </w:tcBorders>
            <w:vAlign w:val="center"/>
          </w:tcPr>
          <w:p w14:paraId="6C387B43" w14:textId="77777777" w:rsidR="006B6D1C" w:rsidRDefault="006B6D1C" w:rsidP="005E146C">
            <w:pPr>
              <w:pStyle w:val="TAC"/>
            </w:pPr>
            <w:r>
              <w:rPr>
                <w:rFonts w:hint="eastAsia"/>
                <w:lang w:eastAsia="zh-CN"/>
              </w:rPr>
              <w:t>0</w:t>
            </w:r>
            <w:r>
              <w:rPr>
                <w:lang w:eastAsia="zh-CN"/>
              </w:rPr>
              <w:t>.2</w:t>
            </w:r>
          </w:p>
        </w:tc>
        <w:tc>
          <w:tcPr>
            <w:tcW w:w="1489" w:type="dxa"/>
            <w:vAlign w:val="center"/>
          </w:tcPr>
          <w:p w14:paraId="4DDDBB3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3186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4AABD37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C9B87C5" w14:textId="77777777" w:rsidTr="005E146C">
        <w:trPr>
          <w:trHeight w:val="187"/>
          <w:jc w:val="center"/>
        </w:trPr>
        <w:tc>
          <w:tcPr>
            <w:tcW w:w="2155" w:type="dxa"/>
            <w:tcBorders>
              <w:bottom w:val="single" w:sz="4" w:space="0" w:color="auto"/>
            </w:tcBorders>
          </w:tcPr>
          <w:p w14:paraId="7BFE887F" w14:textId="77777777" w:rsidR="006B6D1C" w:rsidRPr="00EF5447" w:rsidRDefault="006B6D1C" w:rsidP="005E146C">
            <w:pPr>
              <w:pStyle w:val="TAC"/>
            </w:pPr>
            <w:r w:rsidRPr="00EF5447">
              <w:t>DC_1-3-41_n79</w:t>
            </w:r>
          </w:p>
        </w:tc>
        <w:tc>
          <w:tcPr>
            <w:tcW w:w="1488" w:type="dxa"/>
            <w:vAlign w:val="center"/>
          </w:tcPr>
          <w:p w14:paraId="6EC765FF" w14:textId="77777777" w:rsidR="006B6D1C" w:rsidRPr="00EF5447" w:rsidRDefault="006B6D1C" w:rsidP="005E146C">
            <w:pPr>
              <w:pStyle w:val="TAC"/>
            </w:pPr>
            <w:r>
              <w:t>-</w:t>
            </w:r>
          </w:p>
        </w:tc>
        <w:tc>
          <w:tcPr>
            <w:tcW w:w="1489" w:type="dxa"/>
            <w:vAlign w:val="center"/>
          </w:tcPr>
          <w:p w14:paraId="72A0D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52C738" w14:textId="77777777" w:rsidR="006B6D1C" w:rsidRPr="00EF5447" w:rsidRDefault="006B6D1C" w:rsidP="005E146C">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2B17328" w14:textId="77777777" w:rsidR="006B6D1C" w:rsidRPr="00EF5447" w:rsidRDefault="006B6D1C" w:rsidP="005E146C">
            <w:pPr>
              <w:pStyle w:val="TAC"/>
              <w:rPr>
                <w:lang w:eastAsia="zh-CN"/>
              </w:rPr>
            </w:pPr>
            <w:r>
              <w:rPr>
                <w:rFonts w:hint="eastAsia"/>
                <w:lang w:eastAsia="zh-CN"/>
              </w:rPr>
              <w:t>-</w:t>
            </w:r>
          </w:p>
        </w:tc>
      </w:tr>
      <w:tr w:rsidR="006B6D1C" w:rsidRPr="00EF5447" w14:paraId="665557DE" w14:textId="77777777" w:rsidTr="005E146C">
        <w:trPr>
          <w:trHeight w:val="187"/>
          <w:jc w:val="center"/>
        </w:trPr>
        <w:tc>
          <w:tcPr>
            <w:tcW w:w="2155" w:type="dxa"/>
            <w:tcBorders>
              <w:bottom w:val="nil"/>
            </w:tcBorders>
            <w:shd w:val="clear" w:color="auto" w:fill="auto"/>
          </w:tcPr>
          <w:p w14:paraId="45B459EC" w14:textId="77777777" w:rsidR="006B6D1C" w:rsidRPr="00EF5447" w:rsidRDefault="006B6D1C" w:rsidP="005E146C">
            <w:pPr>
              <w:pStyle w:val="TAC"/>
            </w:pPr>
            <w:r>
              <w:t>DC_1-3-42_n28</w:t>
            </w:r>
          </w:p>
        </w:tc>
        <w:tc>
          <w:tcPr>
            <w:tcW w:w="1488" w:type="dxa"/>
            <w:vAlign w:val="center"/>
          </w:tcPr>
          <w:p w14:paraId="32EA85E8" w14:textId="77777777" w:rsidR="006B6D1C" w:rsidRPr="00EF5447" w:rsidRDefault="006B6D1C" w:rsidP="005E146C">
            <w:pPr>
              <w:pStyle w:val="TAC"/>
              <w:rPr>
                <w:rFonts w:cs="Arial"/>
              </w:rPr>
            </w:pPr>
            <w:r>
              <w:t>0.2</w:t>
            </w:r>
          </w:p>
        </w:tc>
        <w:tc>
          <w:tcPr>
            <w:tcW w:w="1489" w:type="dxa"/>
            <w:vAlign w:val="center"/>
          </w:tcPr>
          <w:p w14:paraId="6A1FE0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F7A305"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E35F06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DB48A95" w14:textId="77777777" w:rsidTr="005E146C">
        <w:trPr>
          <w:trHeight w:val="187"/>
          <w:jc w:val="center"/>
        </w:trPr>
        <w:tc>
          <w:tcPr>
            <w:tcW w:w="2155" w:type="dxa"/>
            <w:tcBorders>
              <w:bottom w:val="nil"/>
            </w:tcBorders>
            <w:shd w:val="clear" w:color="auto" w:fill="auto"/>
          </w:tcPr>
          <w:p w14:paraId="7318CA6B" w14:textId="77777777" w:rsidR="006B6D1C" w:rsidRPr="00EF5447" w:rsidRDefault="006B6D1C" w:rsidP="005E146C">
            <w:pPr>
              <w:pStyle w:val="TAC"/>
            </w:pPr>
            <w:r w:rsidRPr="00EF5447">
              <w:t>DC_1-3-42_n77</w:t>
            </w:r>
          </w:p>
        </w:tc>
        <w:tc>
          <w:tcPr>
            <w:tcW w:w="1488" w:type="dxa"/>
            <w:vAlign w:val="center"/>
          </w:tcPr>
          <w:p w14:paraId="191A64DB" w14:textId="77777777" w:rsidR="006B6D1C" w:rsidRPr="00EF5447" w:rsidRDefault="006B6D1C" w:rsidP="005E146C">
            <w:pPr>
              <w:pStyle w:val="TAC"/>
              <w:rPr>
                <w:rFonts w:cs="Arial"/>
              </w:rPr>
            </w:pPr>
            <w:r>
              <w:t>0.2</w:t>
            </w:r>
          </w:p>
        </w:tc>
        <w:tc>
          <w:tcPr>
            <w:tcW w:w="1489" w:type="dxa"/>
            <w:vAlign w:val="center"/>
          </w:tcPr>
          <w:p w14:paraId="249BF44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DF850DF"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0A432A2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1D04CD03" w14:textId="77777777" w:rsidTr="005E146C">
        <w:trPr>
          <w:trHeight w:val="187"/>
          <w:jc w:val="center"/>
        </w:trPr>
        <w:tc>
          <w:tcPr>
            <w:tcW w:w="2155" w:type="dxa"/>
            <w:tcBorders>
              <w:bottom w:val="nil"/>
            </w:tcBorders>
            <w:shd w:val="clear" w:color="auto" w:fill="auto"/>
          </w:tcPr>
          <w:p w14:paraId="2235585D" w14:textId="77777777" w:rsidR="006B6D1C" w:rsidRPr="00EF5447" w:rsidRDefault="006B6D1C" w:rsidP="005E146C">
            <w:pPr>
              <w:pStyle w:val="TAC"/>
            </w:pPr>
            <w:r w:rsidRPr="00EF5447">
              <w:t>DC_1-3-42_n78</w:t>
            </w:r>
          </w:p>
        </w:tc>
        <w:tc>
          <w:tcPr>
            <w:tcW w:w="1488" w:type="dxa"/>
            <w:vAlign w:val="center"/>
          </w:tcPr>
          <w:p w14:paraId="738BA047" w14:textId="77777777" w:rsidR="006B6D1C" w:rsidRPr="00EF5447" w:rsidRDefault="006B6D1C" w:rsidP="005E146C">
            <w:pPr>
              <w:pStyle w:val="TAC"/>
              <w:rPr>
                <w:rFonts w:cs="Arial"/>
              </w:rPr>
            </w:pPr>
            <w:r>
              <w:t>0.2</w:t>
            </w:r>
          </w:p>
        </w:tc>
        <w:tc>
          <w:tcPr>
            <w:tcW w:w="1489" w:type="dxa"/>
            <w:vAlign w:val="center"/>
          </w:tcPr>
          <w:p w14:paraId="4E90C2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27CA23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268795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4DBC387" w14:textId="77777777" w:rsidTr="005E146C">
        <w:trPr>
          <w:trHeight w:val="187"/>
          <w:jc w:val="center"/>
        </w:trPr>
        <w:tc>
          <w:tcPr>
            <w:tcW w:w="2155" w:type="dxa"/>
            <w:tcBorders>
              <w:bottom w:val="single" w:sz="4" w:space="0" w:color="auto"/>
            </w:tcBorders>
            <w:shd w:val="clear" w:color="auto" w:fill="auto"/>
          </w:tcPr>
          <w:p w14:paraId="5C39B8F7" w14:textId="77777777" w:rsidR="006B6D1C" w:rsidRPr="00EF5447" w:rsidRDefault="006B6D1C" w:rsidP="005E146C">
            <w:pPr>
              <w:pStyle w:val="TAC"/>
            </w:pPr>
            <w:r w:rsidRPr="00EF5447">
              <w:t>DC_1-3-42_n79</w:t>
            </w:r>
          </w:p>
        </w:tc>
        <w:tc>
          <w:tcPr>
            <w:tcW w:w="1488" w:type="dxa"/>
            <w:tcBorders>
              <w:bottom w:val="single" w:sz="4" w:space="0" w:color="auto"/>
            </w:tcBorders>
            <w:vAlign w:val="center"/>
          </w:tcPr>
          <w:p w14:paraId="2D79C382" w14:textId="77777777" w:rsidR="006B6D1C" w:rsidRPr="00EF5447" w:rsidRDefault="006B6D1C" w:rsidP="005E146C">
            <w:pPr>
              <w:pStyle w:val="TAC"/>
              <w:rPr>
                <w:rFonts w:cs="Arial"/>
              </w:rPr>
            </w:pPr>
            <w:r>
              <w:t>0.2</w:t>
            </w:r>
          </w:p>
        </w:tc>
        <w:tc>
          <w:tcPr>
            <w:tcW w:w="1489" w:type="dxa"/>
            <w:vAlign w:val="center"/>
          </w:tcPr>
          <w:p w14:paraId="334E1BA8"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87D62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34301D2B" w14:textId="77777777" w:rsidR="006B6D1C" w:rsidRPr="00EF5447" w:rsidRDefault="006B6D1C" w:rsidP="005E146C">
            <w:pPr>
              <w:pStyle w:val="TAC"/>
              <w:rPr>
                <w:rFonts w:cs="Arial"/>
              </w:rPr>
            </w:pPr>
            <w:r>
              <w:rPr>
                <w:rFonts w:cs="Arial"/>
                <w:lang w:eastAsia="zh-CN"/>
              </w:rPr>
              <w:t>-</w:t>
            </w:r>
          </w:p>
        </w:tc>
      </w:tr>
      <w:tr w:rsidR="006B6D1C" w14:paraId="36335511" w14:textId="77777777" w:rsidTr="005E146C">
        <w:trPr>
          <w:trHeight w:val="187"/>
          <w:jc w:val="center"/>
        </w:trPr>
        <w:tc>
          <w:tcPr>
            <w:tcW w:w="2155" w:type="dxa"/>
            <w:tcBorders>
              <w:bottom w:val="single" w:sz="4" w:space="0" w:color="auto"/>
            </w:tcBorders>
            <w:shd w:val="clear" w:color="auto" w:fill="auto"/>
          </w:tcPr>
          <w:p w14:paraId="6DE8E1C4" w14:textId="77777777" w:rsidR="006B6D1C" w:rsidRPr="00EF5447" w:rsidRDefault="006B6D1C" w:rsidP="005E146C">
            <w:pPr>
              <w:pStyle w:val="TAC"/>
            </w:pPr>
            <w:r w:rsidRPr="00592F9E">
              <w:t>DC_1-3_n75-n78</w:t>
            </w:r>
          </w:p>
        </w:tc>
        <w:tc>
          <w:tcPr>
            <w:tcW w:w="1488" w:type="dxa"/>
            <w:tcBorders>
              <w:bottom w:val="single" w:sz="4" w:space="0" w:color="auto"/>
            </w:tcBorders>
            <w:vAlign w:val="center"/>
          </w:tcPr>
          <w:p w14:paraId="1A2A003C" w14:textId="77777777" w:rsidR="006B6D1C" w:rsidRDefault="006B6D1C" w:rsidP="005E146C">
            <w:pPr>
              <w:pStyle w:val="TAC"/>
              <w:rPr>
                <w:lang w:eastAsia="ko-KR"/>
              </w:rPr>
            </w:pPr>
            <w:r>
              <w:rPr>
                <w:rFonts w:hint="eastAsia"/>
                <w:lang w:eastAsia="ko-KR"/>
              </w:rPr>
              <w:t>-</w:t>
            </w:r>
          </w:p>
        </w:tc>
        <w:tc>
          <w:tcPr>
            <w:tcW w:w="1489" w:type="dxa"/>
            <w:vAlign w:val="center"/>
          </w:tcPr>
          <w:p w14:paraId="5857C427" w14:textId="77777777" w:rsidR="006B6D1C" w:rsidRDefault="006B6D1C" w:rsidP="005E146C">
            <w:pPr>
              <w:pStyle w:val="TAC"/>
              <w:rPr>
                <w:rFonts w:cs="Arial"/>
                <w:lang w:eastAsia="ko-KR"/>
              </w:rPr>
            </w:pPr>
            <w:r>
              <w:rPr>
                <w:rFonts w:cs="Arial" w:hint="eastAsia"/>
                <w:lang w:eastAsia="ko-KR"/>
              </w:rPr>
              <w:t>-</w:t>
            </w:r>
          </w:p>
        </w:tc>
        <w:tc>
          <w:tcPr>
            <w:tcW w:w="1403" w:type="dxa"/>
            <w:vAlign w:val="center"/>
          </w:tcPr>
          <w:p w14:paraId="3A0CFB83" w14:textId="77777777" w:rsidR="006B6D1C"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1F19A749" w14:textId="77777777" w:rsidR="006B6D1C" w:rsidRDefault="006B6D1C" w:rsidP="005E146C">
            <w:pPr>
              <w:pStyle w:val="TAC"/>
              <w:rPr>
                <w:rFonts w:cs="Arial"/>
                <w:lang w:eastAsia="ko-KR"/>
              </w:rPr>
            </w:pPr>
            <w:r>
              <w:rPr>
                <w:rFonts w:cs="Arial" w:hint="eastAsia"/>
                <w:lang w:eastAsia="ko-KR"/>
              </w:rPr>
              <w:t>0.5</w:t>
            </w:r>
          </w:p>
        </w:tc>
      </w:tr>
      <w:tr w:rsidR="006B6D1C" w14:paraId="5710BBA8" w14:textId="77777777" w:rsidTr="005E146C">
        <w:trPr>
          <w:trHeight w:val="187"/>
          <w:jc w:val="center"/>
        </w:trPr>
        <w:tc>
          <w:tcPr>
            <w:tcW w:w="2155" w:type="dxa"/>
            <w:tcBorders>
              <w:bottom w:val="single" w:sz="4" w:space="0" w:color="auto"/>
            </w:tcBorders>
            <w:shd w:val="clear" w:color="auto" w:fill="auto"/>
          </w:tcPr>
          <w:p w14:paraId="6A5333D5" w14:textId="77777777" w:rsidR="006B6D1C" w:rsidRPr="00EF5447" w:rsidRDefault="006B6D1C" w:rsidP="005E146C">
            <w:pPr>
              <w:pStyle w:val="TAC"/>
            </w:pPr>
            <w:r w:rsidRPr="00EF5447">
              <w:rPr>
                <w:rFonts w:cs="Arial"/>
                <w:szCs w:val="18"/>
                <w:lang w:eastAsia="ja-JP"/>
              </w:rPr>
              <w:t>DC_1-3_n77-n79</w:t>
            </w:r>
          </w:p>
        </w:tc>
        <w:tc>
          <w:tcPr>
            <w:tcW w:w="1488" w:type="dxa"/>
            <w:tcBorders>
              <w:bottom w:val="single" w:sz="4" w:space="0" w:color="auto"/>
            </w:tcBorders>
            <w:vAlign w:val="center"/>
          </w:tcPr>
          <w:p w14:paraId="14F8573C"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16375F0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448AC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18C8681" w14:textId="77777777" w:rsidR="006B6D1C" w:rsidRDefault="006B6D1C" w:rsidP="005E146C">
            <w:pPr>
              <w:pStyle w:val="TAC"/>
              <w:rPr>
                <w:rFonts w:cs="Arial"/>
                <w:lang w:eastAsia="zh-CN"/>
              </w:rPr>
            </w:pPr>
            <w:r>
              <w:rPr>
                <w:rFonts w:cs="Arial" w:hint="eastAsia"/>
                <w:lang w:eastAsia="zh-CN"/>
              </w:rPr>
              <w:t>-</w:t>
            </w:r>
          </w:p>
        </w:tc>
      </w:tr>
      <w:tr w:rsidR="006B6D1C" w14:paraId="728FD1B5" w14:textId="77777777" w:rsidTr="005E146C">
        <w:trPr>
          <w:trHeight w:val="187"/>
          <w:jc w:val="center"/>
        </w:trPr>
        <w:tc>
          <w:tcPr>
            <w:tcW w:w="2155" w:type="dxa"/>
            <w:tcBorders>
              <w:top w:val="single" w:sz="4" w:space="0" w:color="auto"/>
              <w:bottom w:val="nil"/>
            </w:tcBorders>
            <w:shd w:val="clear" w:color="auto" w:fill="auto"/>
          </w:tcPr>
          <w:p w14:paraId="37FC1019" w14:textId="77777777" w:rsidR="006B6D1C" w:rsidRPr="00EF5447" w:rsidRDefault="006B6D1C" w:rsidP="005E146C">
            <w:pPr>
              <w:pStyle w:val="TAC"/>
              <w:rPr>
                <w:rFonts w:cs="Arial"/>
                <w:szCs w:val="18"/>
                <w:lang w:eastAsia="ja-JP"/>
              </w:rPr>
            </w:pPr>
            <w:r>
              <w:t>DC_1_n3-n77-n79</w:t>
            </w:r>
          </w:p>
        </w:tc>
        <w:tc>
          <w:tcPr>
            <w:tcW w:w="1488" w:type="dxa"/>
            <w:tcBorders>
              <w:top w:val="single" w:sz="4" w:space="0" w:color="auto"/>
            </w:tcBorders>
            <w:vAlign w:val="center"/>
          </w:tcPr>
          <w:p w14:paraId="5C02506B"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5FD401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51E7E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83B35E7" w14:textId="77777777" w:rsidR="006B6D1C" w:rsidRDefault="006B6D1C" w:rsidP="005E146C">
            <w:pPr>
              <w:pStyle w:val="TAC"/>
              <w:rPr>
                <w:rFonts w:cs="Arial"/>
                <w:lang w:eastAsia="zh-CN"/>
              </w:rPr>
            </w:pPr>
            <w:r>
              <w:rPr>
                <w:rFonts w:cs="Arial" w:hint="eastAsia"/>
                <w:lang w:eastAsia="zh-CN"/>
              </w:rPr>
              <w:t>-</w:t>
            </w:r>
          </w:p>
        </w:tc>
      </w:tr>
      <w:tr w:rsidR="006B6D1C" w:rsidRPr="00EF5447" w14:paraId="33EF51C7" w14:textId="77777777" w:rsidTr="005E146C">
        <w:trPr>
          <w:trHeight w:val="187"/>
          <w:jc w:val="center"/>
        </w:trPr>
        <w:tc>
          <w:tcPr>
            <w:tcW w:w="2155" w:type="dxa"/>
            <w:tcBorders>
              <w:bottom w:val="nil"/>
            </w:tcBorders>
            <w:shd w:val="clear" w:color="auto" w:fill="auto"/>
          </w:tcPr>
          <w:p w14:paraId="126CF116" w14:textId="77777777" w:rsidR="006B6D1C" w:rsidRPr="00EF5447" w:rsidRDefault="006B6D1C" w:rsidP="005E146C">
            <w:pPr>
              <w:pStyle w:val="TAC"/>
            </w:pPr>
            <w:r w:rsidRPr="00EF5447">
              <w:rPr>
                <w:rFonts w:cs="Arial"/>
                <w:szCs w:val="18"/>
                <w:lang w:eastAsia="ja-JP"/>
              </w:rPr>
              <w:t>DC_1-3_n78-n79</w:t>
            </w:r>
          </w:p>
        </w:tc>
        <w:tc>
          <w:tcPr>
            <w:tcW w:w="1488" w:type="dxa"/>
            <w:vAlign w:val="center"/>
          </w:tcPr>
          <w:p w14:paraId="786994DB" w14:textId="77777777" w:rsidR="006B6D1C" w:rsidRPr="00EF5447" w:rsidRDefault="006B6D1C" w:rsidP="005E146C">
            <w:pPr>
              <w:pStyle w:val="TAC"/>
              <w:rPr>
                <w:rFonts w:cs="Arial"/>
              </w:rPr>
            </w:pPr>
            <w:r>
              <w:rPr>
                <w:lang w:eastAsia="ja-JP"/>
              </w:rPr>
              <w:t>0.2</w:t>
            </w:r>
          </w:p>
        </w:tc>
        <w:tc>
          <w:tcPr>
            <w:tcW w:w="1489" w:type="dxa"/>
            <w:vAlign w:val="center"/>
          </w:tcPr>
          <w:p w14:paraId="05809A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BEC2FF"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4B906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F1ACF3F" w14:textId="77777777" w:rsidTr="005E146C">
        <w:trPr>
          <w:trHeight w:val="187"/>
          <w:jc w:val="center"/>
        </w:trPr>
        <w:tc>
          <w:tcPr>
            <w:tcW w:w="2155" w:type="dxa"/>
            <w:tcBorders>
              <w:bottom w:val="nil"/>
            </w:tcBorders>
            <w:shd w:val="clear" w:color="auto" w:fill="auto"/>
          </w:tcPr>
          <w:p w14:paraId="7F210619" w14:textId="77777777" w:rsidR="006B6D1C" w:rsidRPr="00EF5447" w:rsidRDefault="006B6D1C" w:rsidP="005E146C">
            <w:pPr>
              <w:pStyle w:val="TAC"/>
              <w:rPr>
                <w:rFonts w:cs="Arial"/>
              </w:rPr>
            </w:pPr>
            <w:r w:rsidRPr="00EF5447">
              <w:rPr>
                <w:rFonts w:cs="Arial"/>
                <w:kern w:val="2"/>
                <w:szCs w:val="24"/>
                <w:lang w:eastAsia="ja-JP"/>
              </w:rPr>
              <w:t>DC_1-3_SUL_n78-n80</w:t>
            </w:r>
          </w:p>
        </w:tc>
        <w:tc>
          <w:tcPr>
            <w:tcW w:w="1488" w:type="dxa"/>
            <w:vAlign w:val="center"/>
          </w:tcPr>
          <w:p w14:paraId="30F3DFE0" w14:textId="77777777" w:rsidR="006B6D1C" w:rsidRPr="00EF5447" w:rsidRDefault="006B6D1C" w:rsidP="005E146C">
            <w:pPr>
              <w:pStyle w:val="TAC"/>
            </w:pPr>
            <w:r>
              <w:rPr>
                <w:lang w:eastAsia="ja-JP"/>
              </w:rPr>
              <w:t>0.2</w:t>
            </w:r>
          </w:p>
        </w:tc>
        <w:tc>
          <w:tcPr>
            <w:tcW w:w="1489" w:type="dxa"/>
            <w:vAlign w:val="center"/>
          </w:tcPr>
          <w:p w14:paraId="16E05258" w14:textId="77777777" w:rsidR="006B6D1C" w:rsidRPr="00EF5447" w:rsidRDefault="006B6D1C" w:rsidP="005E146C">
            <w:pPr>
              <w:pStyle w:val="TAC"/>
            </w:pPr>
            <w:r>
              <w:rPr>
                <w:rFonts w:cs="Arial" w:hint="eastAsia"/>
                <w:lang w:eastAsia="zh-CN"/>
              </w:rPr>
              <w:t>0</w:t>
            </w:r>
            <w:r>
              <w:rPr>
                <w:rFonts w:cs="Arial"/>
                <w:lang w:eastAsia="zh-CN"/>
              </w:rPr>
              <w:t>.2</w:t>
            </w:r>
          </w:p>
        </w:tc>
        <w:tc>
          <w:tcPr>
            <w:tcW w:w="1403" w:type="dxa"/>
            <w:vAlign w:val="center"/>
          </w:tcPr>
          <w:p w14:paraId="36C3B5C3" w14:textId="77777777" w:rsidR="006B6D1C" w:rsidRPr="00EF5447" w:rsidRDefault="006B6D1C" w:rsidP="005E146C">
            <w:pPr>
              <w:pStyle w:val="TAC"/>
            </w:pPr>
            <w:r w:rsidRPr="00EF5447">
              <w:rPr>
                <w:rFonts w:eastAsia="Yu Mincho" w:cs="Arial"/>
                <w:lang w:eastAsia="ja-JP"/>
              </w:rPr>
              <w:t>0.</w:t>
            </w:r>
            <w:r>
              <w:rPr>
                <w:rFonts w:eastAsia="Yu Mincho" w:cs="Arial"/>
                <w:lang w:eastAsia="ja-JP"/>
              </w:rPr>
              <w:t>5</w:t>
            </w:r>
          </w:p>
        </w:tc>
        <w:tc>
          <w:tcPr>
            <w:tcW w:w="1403" w:type="dxa"/>
            <w:vAlign w:val="center"/>
          </w:tcPr>
          <w:p w14:paraId="0D20D1BC" w14:textId="77777777" w:rsidR="006B6D1C" w:rsidRPr="00EF5447" w:rsidRDefault="006B6D1C" w:rsidP="005E146C">
            <w:pPr>
              <w:pStyle w:val="TAC"/>
            </w:pPr>
            <w:r>
              <w:rPr>
                <w:rFonts w:cs="Arial" w:hint="eastAsia"/>
                <w:lang w:eastAsia="zh-CN"/>
              </w:rPr>
              <w:t>-</w:t>
            </w:r>
          </w:p>
        </w:tc>
      </w:tr>
      <w:tr w:rsidR="00637513" w:rsidRPr="00EF5447" w14:paraId="285872F1" w14:textId="77777777" w:rsidTr="005E146C">
        <w:trPr>
          <w:trHeight w:val="187"/>
          <w:jc w:val="center"/>
        </w:trPr>
        <w:tc>
          <w:tcPr>
            <w:tcW w:w="2155" w:type="dxa"/>
            <w:tcBorders>
              <w:bottom w:val="nil"/>
            </w:tcBorders>
            <w:shd w:val="clear" w:color="auto" w:fill="auto"/>
          </w:tcPr>
          <w:p w14:paraId="5D87CE45" w14:textId="77777777" w:rsidR="00637513" w:rsidRDefault="00637513" w:rsidP="00637513">
            <w:pPr>
              <w:pStyle w:val="TAC"/>
              <w:rPr>
                <w:rFonts w:eastAsia="Yu Mincho" w:cs="Arial"/>
                <w:lang w:val="en-US" w:eastAsia="ja-JP"/>
              </w:rPr>
            </w:pPr>
            <w:r>
              <w:rPr>
                <w:rFonts w:eastAsia="Yu Mincho" w:cs="Arial"/>
                <w:lang w:val="en-US" w:eastAsia="ja-JP"/>
              </w:rPr>
              <w:t>DC_1-5-7_n40</w:t>
            </w:r>
          </w:p>
          <w:p w14:paraId="2851FAC3" w14:textId="3E011A03" w:rsidR="00637513" w:rsidRPr="00EF5447" w:rsidRDefault="00637513" w:rsidP="00637513">
            <w:pPr>
              <w:pStyle w:val="TAC"/>
              <w:rPr>
                <w:rFonts w:cs="Arial"/>
                <w:kern w:val="2"/>
                <w:szCs w:val="24"/>
                <w:lang w:eastAsia="ja-JP"/>
              </w:rPr>
            </w:pPr>
            <w:r>
              <w:rPr>
                <w:rFonts w:eastAsia="Yu Mincho" w:cs="Arial"/>
                <w:lang w:val="en-US" w:eastAsia="ja-JP"/>
              </w:rPr>
              <w:t>DC_1-5-7-7_n40</w:t>
            </w:r>
          </w:p>
        </w:tc>
        <w:tc>
          <w:tcPr>
            <w:tcW w:w="1488" w:type="dxa"/>
            <w:vAlign w:val="center"/>
          </w:tcPr>
          <w:p w14:paraId="6C0DC641" w14:textId="4B4FC2FA" w:rsidR="00637513" w:rsidRDefault="00637513" w:rsidP="00637513">
            <w:pPr>
              <w:pStyle w:val="TAC"/>
              <w:rPr>
                <w:lang w:eastAsia="ja-JP"/>
              </w:rPr>
            </w:pPr>
            <w:r>
              <w:rPr>
                <w:rFonts w:eastAsiaTheme="minorEastAsia" w:cs="Arial" w:hint="eastAsia"/>
                <w:lang w:eastAsia="ko-KR"/>
              </w:rPr>
              <w:t>-</w:t>
            </w:r>
          </w:p>
        </w:tc>
        <w:tc>
          <w:tcPr>
            <w:tcW w:w="1489" w:type="dxa"/>
            <w:vAlign w:val="center"/>
          </w:tcPr>
          <w:p w14:paraId="677BAD63" w14:textId="4DF7BB26"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EB79FE3" w14:textId="33D381D7" w:rsidR="00637513" w:rsidRPr="00EF5447" w:rsidRDefault="00637513" w:rsidP="00637513">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57D70AD" w14:textId="5428D132"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6D1C" w:rsidRPr="00EF5447" w14:paraId="5506A7CB" w14:textId="77777777" w:rsidTr="005E146C">
        <w:trPr>
          <w:trHeight w:val="187"/>
          <w:jc w:val="center"/>
        </w:trPr>
        <w:tc>
          <w:tcPr>
            <w:tcW w:w="2155" w:type="dxa"/>
            <w:tcBorders>
              <w:bottom w:val="single" w:sz="4" w:space="0" w:color="auto"/>
            </w:tcBorders>
            <w:shd w:val="clear" w:color="auto" w:fill="auto"/>
          </w:tcPr>
          <w:p w14:paraId="028D7556" w14:textId="77777777" w:rsidR="006B6D1C" w:rsidRPr="00EF5447" w:rsidRDefault="006B6D1C" w:rsidP="005E146C">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7DB28BB" w14:textId="77777777" w:rsidR="006B6D1C" w:rsidRPr="00EF5447" w:rsidRDefault="006B6D1C" w:rsidP="005E146C">
            <w:pPr>
              <w:pStyle w:val="TAC"/>
              <w:rPr>
                <w:rFonts w:cs="Arial"/>
              </w:rPr>
            </w:pPr>
            <w:r>
              <w:rPr>
                <w:rFonts w:cs="Arial"/>
                <w:lang w:eastAsia="zh-CN"/>
              </w:rPr>
              <w:t>0.2</w:t>
            </w:r>
          </w:p>
        </w:tc>
        <w:tc>
          <w:tcPr>
            <w:tcW w:w="1489" w:type="dxa"/>
            <w:vAlign w:val="center"/>
          </w:tcPr>
          <w:p w14:paraId="7DB6422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5008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C1AC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52BEFDA" w14:textId="77777777" w:rsidTr="005E146C">
        <w:trPr>
          <w:trHeight w:val="187"/>
          <w:jc w:val="center"/>
        </w:trPr>
        <w:tc>
          <w:tcPr>
            <w:tcW w:w="2155" w:type="dxa"/>
            <w:tcBorders>
              <w:bottom w:val="single" w:sz="4" w:space="0" w:color="auto"/>
            </w:tcBorders>
            <w:shd w:val="clear" w:color="auto" w:fill="auto"/>
          </w:tcPr>
          <w:p w14:paraId="7B600483"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D9A19C4" w14:textId="77777777" w:rsidR="006B6D1C" w:rsidRPr="00EF5447" w:rsidRDefault="006B6D1C" w:rsidP="005E146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BDB3791" w14:textId="77777777" w:rsidR="006B6D1C" w:rsidRPr="00EF5447" w:rsidRDefault="006B6D1C" w:rsidP="005E146C">
            <w:pPr>
              <w:pStyle w:val="TAC"/>
              <w:rPr>
                <w:rFonts w:cs="Arial"/>
              </w:rPr>
            </w:pPr>
            <w:r>
              <w:rPr>
                <w:rFonts w:cs="Arial"/>
                <w:lang w:eastAsia="zh-CN"/>
              </w:rPr>
              <w:t>0.2</w:t>
            </w:r>
          </w:p>
        </w:tc>
        <w:tc>
          <w:tcPr>
            <w:tcW w:w="1489" w:type="dxa"/>
            <w:vAlign w:val="center"/>
          </w:tcPr>
          <w:p w14:paraId="73EF747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53DB5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0115D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73161D6D" w14:textId="77777777" w:rsidTr="005E146C">
        <w:trPr>
          <w:trHeight w:val="187"/>
          <w:jc w:val="center"/>
        </w:trPr>
        <w:tc>
          <w:tcPr>
            <w:tcW w:w="2155" w:type="dxa"/>
            <w:tcBorders>
              <w:top w:val="single" w:sz="4" w:space="0" w:color="auto"/>
              <w:bottom w:val="single" w:sz="4" w:space="0" w:color="auto"/>
            </w:tcBorders>
            <w:shd w:val="clear" w:color="auto" w:fill="auto"/>
          </w:tcPr>
          <w:p w14:paraId="519D4B25" w14:textId="77777777" w:rsidR="006B6D1C" w:rsidRPr="00EF5447" w:rsidRDefault="006B6D1C" w:rsidP="005E146C">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58B930" w14:textId="77777777" w:rsidR="006B6D1C" w:rsidRPr="00EF5447" w:rsidRDefault="006B6D1C" w:rsidP="005E146C">
            <w:pPr>
              <w:pStyle w:val="TAC"/>
              <w:rPr>
                <w:rFonts w:eastAsia="Malgun Gothic" w:cs="Arial"/>
                <w:lang w:eastAsia="ko-KR"/>
              </w:rPr>
            </w:pPr>
            <w:r>
              <w:rPr>
                <w:lang w:val="x-none"/>
              </w:rPr>
              <w:t>-</w:t>
            </w:r>
          </w:p>
        </w:tc>
        <w:tc>
          <w:tcPr>
            <w:tcW w:w="1489" w:type="dxa"/>
            <w:vAlign w:val="center"/>
          </w:tcPr>
          <w:p w14:paraId="58C52BB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F2C18E7" w14:textId="77777777" w:rsidR="006B6D1C" w:rsidRPr="00EF5447" w:rsidRDefault="006B6D1C" w:rsidP="005E146C">
            <w:pPr>
              <w:pStyle w:val="TAC"/>
              <w:rPr>
                <w:rFonts w:eastAsia="Malgun Gothic" w:cs="Arial"/>
                <w:lang w:eastAsia="ko-KR"/>
              </w:rPr>
            </w:pPr>
            <w:r>
              <w:rPr>
                <w:lang w:val="x-none"/>
              </w:rPr>
              <w:t>-</w:t>
            </w:r>
          </w:p>
        </w:tc>
        <w:tc>
          <w:tcPr>
            <w:tcW w:w="1403" w:type="dxa"/>
            <w:vAlign w:val="center"/>
          </w:tcPr>
          <w:p w14:paraId="79C419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2126244" w14:textId="77777777" w:rsidTr="005E146C">
        <w:trPr>
          <w:trHeight w:val="187"/>
          <w:jc w:val="center"/>
        </w:trPr>
        <w:tc>
          <w:tcPr>
            <w:tcW w:w="2155" w:type="dxa"/>
            <w:tcBorders>
              <w:bottom w:val="single" w:sz="4" w:space="0" w:color="auto"/>
            </w:tcBorders>
          </w:tcPr>
          <w:p w14:paraId="3273D6B5" w14:textId="77777777" w:rsidR="006B6D1C" w:rsidRPr="00EF5447" w:rsidRDefault="006B6D1C" w:rsidP="005E146C">
            <w:pPr>
              <w:pStyle w:val="TAC"/>
              <w:rPr>
                <w:rFonts w:cs="Arial"/>
              </w:rPr>
            </w:pPr>
            <w:r w:rsidRPr="00EF5447">
              <w:rPr>
                <w:rFonts w:cs="Arial"/>
              </w:rPr>
              <w:t>DC_1-7_n3-n78</w:t>
            </w:r>
          </w:p>
        </w:tc>
        <w:tc>
          <w:tcPr>
            <w:tcW w:w="1488" w:type="dxa"/>
            <w:vAlign w:val="center"/>
          </w:tcPr>
          <w:p w14:paraId="2100BE3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348D088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18C5199"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F23236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81A78B9" w14:textId="77777777" w:rsidTr="005E146C">
        <w:trPr>
          <w:trHeight w:val="187"/>
          <w:jc w:val="center"/>
        </w:trPr>
        <w:tc>
          <w:tcPr>
            <w:tcW w:w="2155" w:type="dxa"/>
            <w:tcBorders>
              <w:bottom w:val="single" w:sz="4" w:space="0" w:color="auto"/>
            </w:tcBorders>
          </w:tcPr>
          <w:p w14:paraId="36508C7E" w14:textId="77777777" w:rsidR="006B6D1C" w:rsidRPr="00EF5447" w:rsidRDefault="006B6D1C" w:rsidP="005E146C">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B2A83AE" w14:textId="77777777" w:rsidR="006B6D1C" w:rsidRDefault="006B6D1C" w:rsidP="005E146C">
            <w:pPr>
              <w:pStyle w:val="TAC"/>
              <w:rPr>
                <w:rFonts w:eastAsia="Malgun Gothic" w:cs="Arial"/>
                <w:lang w:eastAsia="ko-KR"/>
              </w:rPr>
            </w:pPr>
            <w:r w:rsidRPr="00F110BD">
              <w:rPr>
                <w:rFonts w:eastAsia="Malgun Gothic" w:cs="Arial"/>
                <w:lang w:eastAsia="ko-KR"/>
              </w:rPr>
              <w:t>-</w:t>
            </w:r>
          </w:p>
        </w:tc>
        <w:tc>
          <w:tcPr>
            <w:tcW w:w="1489" w:type="dxa"/>
            <w:vAlign w:val="center"/>
          </w:tcPr>
          <w:p w14:paraId="390A961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2D793A"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99083BA"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6C494880" w14:textId="77777777" w:rsidTr="005E146C">
        <w:trPr>
          <w:trHeight w:val="187"/>
          <w:jc w:val="center"/>
        </w:trPr>
        <w:tc>
          <w:tcPr>
            <w:tcW w:w="2155" w:type="dxa"/>
            <w:tcBorders>
              <w:bottom w:val="single" w:sz="4" w:space="0" w:color="auto"/>
            </w:tcBorders>
            <w:shd w:val="clear" w:color="auto" w:fill="auto"/>
          </w:tcPr>
          <w:p w14:paraId="6A961850" w14:textId="77777777" w:rsidR="006B6D1C" w:rsidRPr="00EF5447" w:rsidRDefault="006B6D1C" w:rsidP="005E146C">
            <w:pPr>
              <w:pStyle w:val="TAC"/>
              <w:rPr>
                <w:rFonts w:cs="Arial"/>
              </w:rPr>
            </w:pPr>
            <w:r w:rsidRPr="00EF5447">
              <w:rPr>
                <w:rFonts w:eastAsia="Malgun Gothic" w:cs="Arial"/>
                <w:szCs w:val="18"/>
                <w:lang w:eastAsia="ko-KR"/>
              </w:rPr>
              <w:t>DC_1-7_n7-n78</w:t>
            </w:r>
          </w:p>
        </w:tc>
        <w:tc>
          <w:tcPr>
            <w:tcW w:w="1488" w:type="dxa"/>
            <w:vAlign w:val="center"/>
          </w:tcPr>
          <w:p w14:paraId="1B2F9D5E" w14:textId="77777777" w:rsidR="006B6D1C" w:rsidRPr="00EF5447" w:rsidRDefault="006B6D1C" w:rsidP="005E146C">
            <w:pPr>
              <w:pStyle w:val="TAC"/>
              <w:rPr>
                <w:rFonts w:cs="Arial"/>
                <w:lang w:eastAsia="ja-JP"/>
              </w:rPr>
            </w:pPr>
            <w:r>
              <w:rPr>
                <w:rFonts w:cs="Arial"/>
                <w:lang w:eastAsia="zh-CN"/>
              </w:rPr>
              <w:t>0.2</w:t>
            </w:r>
          </w:p>
        </w:tc>
        <w:tc>
          <w:tcPr>
            <w:tcW w:w="1489" w:type="dxa"/>
            <w:vAlign w:val="center"/>
          </w:tcPr>
          <w:p w14:paraId="0CB4CCA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1B2025"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EACF54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14:paraId="36491E23" w14:textId="77777777" w:rsidTr="005E146C">
        <w:trPr>
          <w:trHeight w:val="187"/>
          <w:jc w:val="center"/>
        </w:trPr>
        <w:tc>
          <w:tcPr>
            <w:tcW w:w="2155" w:type="dxa"/>
            <w:tcBorders>
              <w:bottom w:val="single" w:sz="4" w:space="0" w:color="auto"/>
            </w:tcBorders>
            <w:shd w:val="clear" w:color="auto" w:fill="auto"/>
          </w:tcPr>
          <w:p w14:paraId="526F55CD" w14:textId="77777777" w:rsidR="006B6D1C" w:rsidRPr="00EF5447" w:rsidRDefault="006B6D1C" w:rsidP="005E146C">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43B8AB1"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89" w:type="dxa"/>
            <w:vAlign w:val="center"/>
          </w:tcPr>
          <w:p w14:paraId="4B446D62"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1B253493"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7D5EBB6C" w14:textId="77777777" w:rsidR="006B6D1C" w:rsidRDefault="006B6D1C" w:rsidP="005E146C">
            <w:pPr>
              <w:pStyle w:val="TAC"/>
              <w:rPr>
                <w:rFonts w:cs="Arial"/>
                <w:lang w:eastAsia="zh-CN"/>
              </w:rPr>
            </w:pPr>
            <w:r w:rsidRPr="00D15148">
              <w:rPr>
                <w:rFonts w:eastAsia="Malgun Gothic" w:cs="Arial"/>
                <w:szCs w:val="18"/>
                <w:lang w:eastAsia="ko-KR"/>
              </w:rPr>
              <w:t>0.2</w:t>
            </w:r>
          </w:p>
        </w:tc>
      </w:tr>
      <w:tr w:rsidR="006B6D1C" w:rsidRPr="00EF5447" w14:paraId="4DF54379" w14:textId="77777777" w:rsidTr="005E146C">
        <w:trPr>
          <w:trHeight w:val="187"/>
          <w:jc w:val="center"/>
        </w:trPr>
        <w:tc>
          <w:tcPr>
            <w:tcW w:w="2155" w:type="dxa"/>
            <w:tcBorders>
              <w:bottom w:val="single" w:sz="4" w:space="0" w:color="auto"/>
            </w:tcBorders>
            <w:shd w:val="clear" w:color="auto" w:fill="auto"/>
          </w:tcPr>
          <w:p w14:paraId="2E1600F4" w14:textId="77777777" w:rsidR="006B6D1C" w:rsidRPr="00EF5447" w:rsidRDefault="006B6D1C" w:rsidP="005E146C">
            <w:pPr>
              <w:pStyle w:val="TAC"/>
              <w:rPr>
                <w:rFonts w:eastAsia="Malgun Gothic" w:cs="Arial"/>
                <w:szCs w:val="18"/>
                <w:lang w:eastAsia="ko-KR"/>
              </w:rPr>
            </w:pPr>
            <w:r>
              <w:t>DC_1-7-8_n20</w:t>
            </w:r>
          </w:p>
        </w:tc>
        <w:tc>
          <w:tcPr>
            <w:tcW w:w="1488" w:type="dxa"/>
            <w:vAlign w:val="center"/>
          </w:tcPr>
          <w:p w14:paraId="1D2F5B1F" w14:textId="77777777" w:rsidR="006B6D1C" w:rsidRDefault="006B6D1C" w:rsidP="005E146C">
            <w:pPr>
              <w:pStyle w:val="TAC"/>
              <w:rPr>
                <w:rFonts w:cs="Arial"/>
                <w:lang w:eastAsia="zh-CN"/>
              </w:rPr>
            </w:pPr>
            <w:r>
              <w:rPr>
                <w:lang w:eastAsia="zh-CN"/>
              </w:rPr>
              <w:t>-</w:t>
            </w:r>
          </w:p>
        </w:tc>
        <w:tc>
          <w:tcPr>
            <w:tcW w:w="1489" w:type="dxa"/>
            <w:vAlign w:val="center"/>
          </w:tcPr>
          <w:p w14:paraId="3CC77CDE" w14:textId="77777777" w:rsidR="006B6D1C" w:rsidRDefault="006B6D1C" w:rsidP="005E146C">
            <w:pPr>
              <w:pStyle w:val="TAC"/>
              <w:rPr>
                <w:rFonts w:cs="Arial"/>
                <w:lang w:eastAsia="zh-CN"/>
              </w:rPr>
            </w:pPr>
            <w:r>
              <w:rPr>
                <w:szCs w:val="18"/>
                <w:lang w:eastAsia="zh-CN"/>
              </w:rPr>
              <w:t>-</w:t>
            </w:r>
          </w:p>
        </w:tc>
        <w:tc>
          <w:tcPr>
            <w:tcW w:w="1403" w:type="dxa"/>
            <w:vAlign w:val="center"/>
          </w:tcPr>
          <w:p w14:paraId="4C0E2ADD" w14:textId="77777777" w:rsidR="006B6D1C" w:rsidRDefault="006B6D1C" w:rsidP="005E146C">
            <w:pPr>
              <w:pStyle w:val="TAC"/>
              <w:rPr>
                <w:rFonts w:cs="Arial"/>
                <w:lang w:eastAsia="zh-CN"/>
              </w:rPr>
            </w:pPr>
            <w:r>
              <w:rPr>
                <w:lang w:eastAsia="zh-CN"/>
              </w:rPr>
              <w:t>0.2</w:t>
            </w:r>
          </w:p>
        </w:tc>
        <w:tc>
          <w:tcPr>
            <w:tcW w:w="1403" w:type="dxa"/>
            <w:vAlign w:val="center"/>
          </w:tcPr>
          <w:p w14:paraId="568F2E6F" w14:textId="77777777" w:rsidR="006B6D1C" w:rsidRDefault="006B6D1C" w:rsidP="005E146C">
            <w:pPr>
              <w:pStyle w:val="TAC"/>
              <w:rPr>
                <w:rFonts w:cs="Arial"/>
                <w:lang w:eastAsia="zh-CN"/>
              </w:rPr>
            </w:pPr>
            <w:r>
              <w:rPr>
                <w:szCs w:val="18"/>
                <w:lang w:eastAsia="zh-CN"/>
              </w:rPr>
              <w:t>0.2</w:t>
            </w:r>
          </w:p>
        </w:tc>
      </w:tr>
      <w:tr w:rsidR="006B6D1C" w:rsidRPr="00EF5447" w14:paraId="19127208" w14:textId="77777777" w:rsidTr="005E146C">
        <w:trPr>
          <w:trHeight w:val="187"/>
          <w:jc w:val="center"/>
        </w:trPr>
        <w:tc>
          <w:tcPr>
            <w:tcW w:w="2155" w:type="dxa"/>
            <w:tcBorders>
              <w:top w:val="single" w:sz="4" w:space="0" w:color="auto"/>
              <w:bottom w:val="single" w:sz="4" w:space="0" w:color="auto"/>
            </w:tcBorders>
            <w:shd w:val="clear" w:color="auto" w:fill="auto"/>
          </w:tcPr>
          <w:p w14:paraId="552A490E" w14:textId="77777777" w:rsidR="006B6D1C" w:rsidRPr="00EF5447" w:rsidRDefault="006B6D1C" w:rsidP="005E146C">
            <w:pPr>
              <w:pStyle w:val="TAC"/>
            </w:pPr>
            <w:r>
              <w:t>DC_1-7-8_n28</w:t>
            </w:r>
          </w:p>
        </w:tc>
        <w:tc>
          <w:tcPr>
            <w:tcW w:w="1488" w:type="dxa"/>
            <w:vAlign w:val="center"/>
          </w:tcPr>
          <w:p w14:paraId="52417E98" w14:textId="77777777" w:rsidR="006B6D1C" w:rsidRPr="00EF5447" w:rsidRDefault="006B6D1C" w:rsidP="005E146C">
            <w:pPr>
              <w:pStyle w:val="TAC"/>
              <w:rPr>
                <w:rFonts w:eastAsia="Malgun Gothic"/>
                <w:szCs w:val="18"/>
                <w:lang w:eastAsia="ko-KR"/>
              </w:rPr>
            </w:pPr>
            <w:r>
              <w:rPr>
                <w:lang w:eastAsia="zh-CN"/>
              </w:rPr>
              <w:t>-</w:t>
            </w:r>
          </w:p>
        </w:tc>
        <w:tc>
          <w:tcPr>
            <w:tcW w:w="1489" w:type="dxa"/>
            <w:vAlign w:val="center"/>
          </w:tcPr>
          <w:p w14:paraId="35A26543"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32137F3A" w14:textId="77777777" w:rsidR="006B6D1C" w:rsidRPr="00EF5447" w:rsidRDefault="006B6D1C" w:rsidP="005E146C">
            <w:pPr>
              <w:pStyle w:val="TAC"/>
              <w:rPr>
                <w:szCs w:val="18"/>
                <w:lang w:eastAsia="ja-JP"/>
              </w:rPr>
            </w:pPr>
            <w:r>
              <w:rPr>
                <w:lang w:eastAsia="zh-CN"/>
              </w:rPr>
              <w:t>0.2</w:t>
            </w:r>
          </w:p>
        </w:tc>
        <w:tc>
          <w:tcPr>
            <w:tcW w:w="1403" w:type="dxa"/>
            <w:vAlign w:val="center"/>
          </w:tcPr>
          <w:p w14:paraId="31049D47"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4E6C2394" w14:textId="77777777" w:rsidTr="005E146C">
        <w:trPr>
          <w:trHeight w:val="187"/>
          <w:jc w:val="center"/>
        </w:trPr>
        <w:tc>
          <w:tcPr>
            <w:tcW w:w="2155" w:type="dxa"/>
            <w:tcBorders>
              <w:top w:val="single" w:sz="4" w:space="0" w:color="auto"/>
              <w:bottom w:val="single" w:sz="4" w:space="0" w:color="auto"/>
            </w:tcBorders>
            <w:shd w:val="clear" w:color="auto" w:fill="auto"/>
          </w:tcPr>
          <w:p w14:paraId="73AD4A16" w14:textId="77777777" w:rsidR="006B6D1C" w:rsidRDefault="006B6D1C" w:rsidP="005E146C">
            <w:pPr>
              <w:pStyle w:val="TAC"/>
              <w:rPr>
                <w:noProof/>
                <w:lang w:eastAsia="zh-CN"/>
              </w:rPr>
            </w:pPr>
            <w:r w:rsidRPr="00EF5447">
              <w:rPr>
                <w:noProof/>
                <w:lang w:eastAsia="zh-CN"/>
              </w:rPr>
              <w:t>DC_1-7-8_n78</w:t>
            </w:r>
          </w:p>
          <w:p w14:paraId="5A001C23" w14:textId="77777777" w:rsidR="006B6D1C" w:rsidRDefault="006B6D1C" w:rsidP="005E146C">
            <w:pPr>
              <w:pStyle w:val="TAC"/>
            </w:pPr>
            <w:r w:rsidRPr="00C55F76">
              <w:t>DC_1-7-7-8_n78</w:t>
            </w:r>
          </w:p>
        </w:tc>
        <w:tc>
          <w:tcPr>
            <w:tcW w:w="1488" w:type="dxa"/>
            <w:vAlign w:val="center"/>
          </w:tcPr>
          <w:p w14:paraId="51444527" w14:textId="77777777" w:rsidR="006B6D1C" w:rsidRDefault="006B6D1C" w:rsidP="005E146C">
            <w:pPr>
              <w:pStyle w:val="TAC"/>
              <w:rPr>
                <w:lang w:eastAsia="zh-CN"/>
              </w:rPr>
            </w:pPr>
            <w:r>
              <w:rPr>
                <w:rFonts w:cs="Arial"/>
                <w:lang w:eastAsia="zh-CN"/>
              </w:rPr>
              <w:t>0.2</w:t>
            </w:r>
          </w:p>
        </w:tc>
        <w:tc>
          <w:tcPr>
            <w:tcW w:w="1489" w:type="dxa"/>
            <w:vAlign w:val="center"/>
          </w:tcPr>
          <w:p w14:paraId="431DCC39"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930857D"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057E0400"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14:paraId="6EA3DB12" w14:textId="77777777" w:rsidTr="005E146C">
        <w:trPr>
          <w:trHeight w:val="187"/>
          <w:jc w:val="center"/>
        </w:trPr>
        <w:tc>
          <w:tcPr>
            <w:tcW w:w="2155" w:type="dxa"/>
            <w:tcBorders>
              <w:top w:val="single" w:sz="4" w:space="0" w:color="auto"/>
              <w:bottom w:val="single" w:sz="4" w:space="0" w:color="auto"/>
            </w:tcBorders>
            <w:shd w:val="clear" w:color="auto" w:fill="auto"/>
          </w:tcPr>
          <w:p w14:paraId="259DCBB8" w14:textId="77777777" w:rsidR="006B6D1C" w:rsidRPr="00EF5447" w:rsidRDefault="006B6D1C" w:rsidP="005E146C">
            <w:pPr>
              <w:pStyle w:val="TAC"/>
              <w:rPr>
                <w:noProof/>
                <w:lang w:eastAsia="zh-CN"/>
              </w:rPr>
            </w:pPr>
            <w:r>
              <w:rPr>
                <w:rFonts w:cs="Arial"/>
              </w:rPr>
              <w:t>DC_1-7_n8-n78</w:t>
            </w:r>
          </w:p>
        </w:tc>
        <w:tc>
          <w:tcPr>
            <w:tcW w:w="1488" w:type="dxa"/>
            <w:vAlign w:val="center"/>
          </w:tcPr>
          <w:p w14:paraId="319D1B5A" w14:textId="77777777" w:rsidR="006B6D1C" w:rsidRDefault="006B6D1C" w:rsidP="005E146C">
            <w:pPr>
              <w:pStyle w:val="TAC"/>
              <w:rPr>
                <w:lang w:eastAsia="zh-CN"/>
              </w:rPr>
            </w:pPr>
            <w:r>
              <w:rPr>
                <w:rFonts w:cs="Arial"/>
                <w:lang w:eastAsia="zh-CN"/>
              </w:rPr>
              <w:t>0.2</w:t>
            </w:r>
          </w:p>
        </w:tc>
        <w:tc>
          <w:tcPr>
            <w:tcW w:w="1489" w:type="dxa"/>
            <w:vAlign w:val="center"/>
          </w:tcPr>
          <w:p w14:paraId="732F0670"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E16E01C"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7EA081E3"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rsidRPr="00CC1E91" w14:paraId="7F77E268" w14:textId="77777777" w:rsidTr="005E146C">
        <w:trPr>
          <w:trHeight w:val="187"/>
          <w:jc w:val="center"/>
        </w:trPr>
        <w:tc>
          <w:tcPr>
            <w:tcW w:w="2155" w:type="dxa"/>
            <w:tcBorders>
              <w:bottom w:val="nil"/>
            </w:tcBorders>
            <w:shd w:val="clear" w:color="auto" w:fill="auto"/>
          </w:tcPr>
          <w:p w14:paraId="1F183A40" w14:textId="77777777" w:rsidR="006B6D1C" w:rsidRPr="00EF5447" w:rsidRDefault="006B6D1C" w:rsidP="005E146C">
            <w:pPr>
              <w:pStyle w:val="TAC"/>
              <w:rPr>
                <w:rFonts w:eastAsia="MS Mincho" w:cs="Arial"/>
                <w:lang w:eastAsia="ja-JP"/>
              </w:rPr>
            </w:pPr>
            <w:r w:rsidRPr="00EF5447">
              <w:rPr>
                <w:rFonts w:eastAsia="MS Mincho" w:cs="Arial"/>
                <w:lang w:eastAsia="ja-JP"/>
              </w:rPr>
              <w:t>DC_1-7-20_n28</w:t>
            </w:r>
          </w:p>
        </w:tc>
        <w:tc>
          <w:tcPr>
            <w:tcW w:w="1488" w:type="dxa"/>
            <w:vAlign w:val="center"/>
          </w:tcPr>
          <w:p w14:paraId="7F7F74B3" w14:textId="77777777" w:rsidR="006B6D1C" w:rsidRPr="00EF5447" w:rsidRDefault="006B6D1C" w:rsidP="005E146C">
            <w:pPr>
              <w:pStyle w:val="TAC"/>
              <w:rPr>
                <w:rFonts w:eastAsia="MS Mincho" w:cs="Arial"/>
                <w:lang w:eastAsia="ja-JP"/>
              </w:rPr>
            </w:pPr>
            <w:r>
              <w:rPr>
                <w:rFonts w:cs="Arial"/>
                <w:lang w:eastAsia="zh-TW"/>
              </w:rPr>
              <w:t>-</w:t>
            </w:r>
          </w:p>
        </w:tc>
        <w:tc>
          <w:tcPr>
            <w:tcW w:w="1489" w:type="dxa"/>
            <w:vAlign w:val="center"/>
          </w:tcPr>
          <w:p w14:paraId="57ACF3DB"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1140A14"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18D35BD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23DEEB0" w14:textId="77777777" w:rsidTr="005E146C">
        <w:trPr>
          <w:trHeight w:val="187"/>
          <w:jc w:val="center"/>
        </w:trPr>
        <w:tc>
          <w:tcPr>
            <w:tcW w:w="2155" w:type="dxa"/>
            <w:tcBorders>
              <w:bottom w:val="nil"/>
            </w:tcBorders>
            <w:shd w:val="clear" w:color="auto" w:fill="auto"/>
          </w:tcPr>
          <w:p w14:paraId="3535A7AB"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66E1692"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864DBD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053C504"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8B9FD7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273348E" w14:textId="77777777" w:rsidTr="005E146C">
        <w:trPr>
          <w:trHeight w:val="187"/>
          <w:jc w:val="center"/>
        </w:trPr>
        <w:tc>
          <w:tcPr>
            <w:tcW w:w="2155" w:type="dxa"/>
            <w:tcBorders>
              <w:bottom w:val="single" w:sz="4" w:space="0" w:color="auto"/>
            </w:tcBorders>
            <w:shd w:val="clear" w:color="auto" w:fill="auto"/>
          </w:tcPr>
          <w:p w14:paraId="2CB4660C" w14:textId="77777777" w:rsidR="006B6D1C" w:rsidRDefault="006B6D1C" w:rsidP="005E146C">
            <w:pPr>
              <w:pStyle w:val="TAC"/>
              <w:rPr>
                <w:ins w:id="767" w:author="Nokia " w:date="2023-08-28T09:35:00Z"/>
                <w:rFonts w:eastAsia="MS Mincho" w:cs="Arial"/>
                <w:lang w:eastAsia="ja-JP"/>
              </w:rPr>
            </w:pPr>
            <w:r w:rsidRPr="00EF5447">
              <w:rPr>
                <w:rFonts w:eastAsia="MS Mincho" w:cs="Arial"/>
                <w:lang w:eastAsia="ja-JP"/>
              </w:rPr>
              <w:t>DC_1-7-20_n78</w:t>
            </w:r>
          </w:p>
          <w:p w14:paraId="1FBBB2A1" w14:textId="77777777" w:rsidR="00D26091" w:rsidRDefault="00D26091" w:rsidP="00D26091">
            <w:pPr>
              <w:pStyle w:val="TAC"/>
              <w:rPr>
                <w:ins w:id="768" w:author="Nokia " w:date="2023-08-28T09:35:00Z"/>
                <w:rFonts w:eastAsia="MS Mincho"/>
                <w:lang w:eastAsia="ja-JP"/>
              </w:rPr>
            </w:pPr>
            <w:ins w:id="769" w:author="Nokia " w:date="2023-08-28T09:35:00Z">
              <w:r>
                <w:rPr>
                  <w:rFonts w:eastAsia="MS Mincho"/>
                  <w:lang w:eastAsia="ja-JP"/>
                </w:rPr>
                <w:t>DC_1-1-7-20_n78</w:t>
              </w:r>
            </w:ins>
          </w:p>
          <w:p w14:paraId="5CFAA6B5" w14:textId="7EC07CE9" w:rsidR="00D26091" w:rsidRPr="00EF5447" w:rsidRDefault="00D26091" w:rsidP="00D26091">
            <w:pPr>
              <w:pStyle w:val="TAC"/>
              <w:rPr>
                <w:rFonts w:cs="Arial"/>
              </w:rPr>
            </w:pPr>
            <w:ins w:id="770" w:author="Nokia " w:date="2023-08-28T09:35:00Z">
              <w:r>
                <w:rPr>
                  <w:rFonts w:eastAsia="MS Mincho"/>
                  <w:lang w:eastAsia="ja-JP"/>
                </w:rPr>
                <w:t>DC_1-7-7-20_n78</w:t>
              </w:r>
            </w:ins>
          </w:p>
        </w:tc>
        <w:tc>
          <w:tcPr>
            <w:tcW w:w="1488" w:type="dxa"/>
            <w:vAlign w:val="center"/>
          </w:tcPr>
          <w:p w14:paraId="16DA669E" w14:textId="77777777" w:rsidR="006B6D1C" w:rsidRPr="00EF5447" w:rsidRDefault="006B6D1C" w:rsidP="005E146C">
            <w:pPr>
              <w:pStyle w:val="TAC"/>
              <w:rPr>
                <w:rFonts w:cs="Arial"/>
              </w:rPr>
            </w:pPr>
            <w:r>
              <w:rPr>
                <w:rFonts w:cs="Arial"/>
                <w:lang w:eastAsia="zh-CN"/>
              </w:rPr>
              <w:t>0.2</w:t>
            </w:r>
          </w:p>
        </w:tc>
        <w:tc>
          <w:tcPr>
            <w:tcW w:w="1489" w:type="dxa"/>
            <w:vAlign w:val="center"/>
          </w:tcPr>
          <w:p w14:paraId="539F6E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65939F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8111584"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7D69E0B8" w14:textId="77777777" w:rsidTr="005E146C">
        <w:trPr>
          <w:trHeight w:val="187"/>
          <w:jc w:val="center"/>
        </w:trPr>
        <w:tc>
          <w:tcPr>
            <w:tcW w:w="2155" w:type="dxa"/>
            <w:tcBorders>
              <w:bottom w:val="single" w:sz="4" w:space="0" w:color="auto"/>
            </w:tcBorders>
            <w:shd w:val="clear" w:color="auto" w:fill="auto"/>
          </w:tcPr>
          <w:p w14:paraId="28B40FFE" w14:textId="77777777" w:rsidR="006B6D1C" w:rsidRPr="00EF5447" w:rsidRDefault="006B6D1C" w:rsidP="005E146C">
            <w:pPr>
              <w:pStyle w:val="TAC"/>
              <w:rPr>
                <w:rFonts w:eastAsia="MS Mincho" w:cs="Arial"/>
                <w:lang w:eastAsia="ja-JP"/>
              </w:rPr>
            </w:pPr>
            <w:r w:rsidRPr="00434D4C">
              <w:rPr>
                <w:rFonts w:eastAsia="MS Mincho" w:cs="Arial"/>
                <w:lang w:eastAsia="ja-JP"/>
              </w:rPr>
              <w:t>DC_1-7-26_n78</w:t>
            </w:r>
          </w:p>
        </w:tc>
        <w:tc>
          <w:tcPr>
            <w:tcW w:w="1488" w:type="dxa"/>
            <w:vAlign w:val="center"/>
          </w:tcPr>
          <w:p w14:paraId="1ED64609"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D499B0B" w14:textId="77777777" w:rsidR="006B6D1C" w:rsidRDefault="006B6D1C" w:rsidP="005E146C">
            <w:pPr>
              <w:pStyle w:val="TAC"/>
              <w:rPr>
                <w:rFonts w:cs="Arial"/>
                <w:lang w:eastAsia="zh-CN"/>
              </w:rPr>
            </w:pPr>
            <w:r>
              <w:rPr>
                <w:rFonts w:cs="Arial"/>
                <w:lang w:eastAsia="zh-CN"/>
              </w:rPr>
              <w:t>0.2</w:t>
            </w:r>
          </w:p>
        </w:tc>
        <w:tc>
          <w:tcPr>
            <w:tcW w:w="1403" w:type="dxa"/>
            <w:vAlign w:val="center"/>
          </w:tcPr>
          <w:p w14:paraId="2BCDAB52" w14:textId="77777777" w:rsidR="006B6D1C" w:rsidRDefault="006B6D1C" w:rsidP="005E146C">
            <w:pPr>
              <w:pStyle w:val="TAC"/>
              <w:rPr>
                <w:rFonts w:cs="Arial"/>
                <w:lang w:eastAsia="zh-CN"/>
              </w:rPr>
            </w:pPr>
            <w:r>
              <w:rPr>
                <w:rFonts w:cs="Arial"/>
                <w:lang w:eastAsia="zh-CN"/>
              </w:rPr>
              <w:t>0.2</w:t>
            </w:r>
          </w:p>
        </w:tc>
        <w:tc>
          <w:tcPr>
            <w:tcW w:w="1403" w:type="dxa"/>
            <w:vAlign w:val="center"/>
          </w:tcPr>
          <w:p w14:paraId="0C3236B8" w14:textId="77777777" w:rsidR="006B6D1C" w:rsidRDefault="006B6D1C" w:rsidP="005E146C">
            <w:pPr>
              <w:pStyle w:val="TAC"/>
              <w:rPr>
                <w:rFonts w:cs="Arial"/>
                <w:lang w:eastAsia="zh-CN"/>
              </w:rPr>
            </w:pPr>
            <w:r>
              <w:rPr>
                <w:rFonts w:cs="Arial"/>
                <w:lang w:eastAsia="zh-CN"/>
              </w:rPr>
              <w:t>0.5</w:t>
            </w:r>
          </w:p>
        </w:tc>
      </w:tr>
      <w:tr w:rsidR="006B6D1C" w14:paraId="64A77B72" w14:textId="77777777" w:rsidTr="005E146C">
        <w:trPr>
          <w:trHeight w:val="187"/>
          <w:jc w:val="center"/>
        </w:trPr>
        <w:tc>
          <w:tcPr>
            <w:tcW w:w="2155" w:type="dxa"/>
            <w:tcBorders>
              <w:bottom w:val="single" w:sz="4" w:space="0" w:color="auto"/>
            </w:tcBorders>
            <w:shd w:val="clear" w:color="auto" w:fill="auto"/>
          </w:tcPr>
          <w:p w14:paraId="61DEF5AB" w14:textId="77777777" w:rsidR="006B6D1C" w:rsidRPr="00EF5447" w:rsidRDefault="006B6D1C" w:rsidP="005E146C">
            <w:pPr>
              <w:pStyle w:val="TAC"/>
              <w:rPr>
                <w:rFonts w:eastAsia="MS Mincho" w:cs="Arial"/>
                <w:lang w:eastAsia="ja-JP"/>
              </w:rPr>
            </w:pPr>
            <w:r w:rsidRPr="00004F35">
              <w:rPr>
                <w:rFonts w:eastAsia="MS Mincho" w:cs="Arial"/>
                <w:lang w:eastAsia="ja-JP"/>
              </w:rPr>
              <w:t>DC_1-7_n26-n78</w:t>
            </w:r>
          </w:p>
        </w:tc>
        <w:tc>
          <w:tcPr>
            <w:tcW w:w="1488" w:type="dxa"/>
            <w:vAlign w:val="center"/>
          </w:tcPr>
          <w:p w14:paraId="418380A8"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6CEB7735"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04925B7"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3138A1E4" w14:textId="77777777" w:rsidR="006B6D1C" w:rsidRDefault="006B6D1C" w:rsidP="005E146C">
            <w:pPr>
              <w:pStyle w:val="TAC"/>
              <w:rPr>
                <w:rFonts w:cs="Arial"/>
                <w:lang w:eastAsia="ko-KR"/>
              </w:rPr>
            </w:pPr>
            <w:r>
              <w:rPr>
                <w:rFonts w:cs="Arial" w:hint="eastAsia"/>
                <w:lang w:eastAsia="ko-KR"/>
              </w:rPr>
              <w:t>0.5</w:t>
            </w:r>
          </w:p>
        </w:tc>
      </w:tr>
      <w:tr w:rsidR="006B6D1C" w:rsidRPr="00CC1E91" w14:paraId="53A65520" w14:textId="77777777" w:rsidTr="005E146C">
        <w:trPr>
          <w:trHeight w:val="187"/>
          <w:jc w:val="center"/>
        </w:trPr>
        <w:tc>
          <w:tcPr>
            <w:tcW w:w="2155" w:type="dxa"/>
            <w:tcBorders>
              <w:top w:val="single" w:sz="4" w:space="0" w:color="auto"/>
              <w:bottom w:val="single" w:sz="4" w:space="0" w:color="auto"/>
            </w:tcBorders>
            <w:shd w:val="clear" w:color="auto" w:fill="auto"/>
          </w:tcPr>
          <w:p w14:paraId="0837B988" w14:textId="77777777" w:rsidR="006B6D1C" w:rsidRPr="00EF5447" w:rsidRDefault="006B6D1C" w:rsidP="005E146C">
            <w:pPr>
              <w:pStyle w:val="TAC"/>
            </w:pPr>
            <w:r>
              <w:t>DC_1-7-28_n3</w:t>
            </w:r>
          </w:p>
        </w:tc>
        <w:tc>
          <w:tcPr>
            <w:tcW w:w="1488" w:type="dxa"/>
            <w:vAlign w:val="center"/>
          </w:tcPr>
          <w:p w14:paraId="5CD54636" w14:textId="77777777" w:rsidR="006B6D1C" w:rsidRPr="00EF5447" w:rsidRDefault="006B6D1C" w:rsidP="005E146C">
            <w:pPr>
              <w:pStyle w:val="TAC"/>
              <w:rPr>
                <w:rFonts w:eastAsia="MS Mincho"/>
                <w:lang w:eastAsia="ja-JP"/>
              </w:rPr>
            </w:pPr>
            <w:r>
              <w:rPr>
                <w:rFonts w:eastAsia="Malgun Gothic"/>
                <w:szCs w:val="18"/>
                <w:lang w:eastAsia="ko-KR"/>
              </w:rPr>
              <w:t>-</w:t>
            </w:r>
          </w:p>
        </w:tc>
        <w:tc>
          <w:tcPr>
            <w:tcW w:w="1489" w:type="dxa"/>
            <w:vAlign w:val="center"/>
          </w:tcPr>
          <w:p w14:paraId="7CF35B1B"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1EFB24AE" w14:textId="77777777" w:rsidR="006B6D1C" w:rsidRPr="00EF5447" w:rsidRDefault="006B6D1C" w:rsidP="005E146C">
            <w:pPr>
              <w:pStyle w:val="TAC"/>
              <w:rPr>
                <w:rFonts w:eastAsia="MS Mincho"/>
                <w:lang w:eastAsia="ja-JP"/>
              </w:rPr>
            </w:pPr>
            <w:r w:rsidRPr="00E062F1">
              <w:rPr>
                <w:szCs w:val="18"/>
                <w:lang w:eastAsia="ja-JP"/>
              </w:rPr>
              <w:t>0.2</w:t>
            </w:r>
          </w:p>
        </w:tc>
        <w:tc>
          <w:tcPr>
            <w:tcW w:w="1403" w:type="dxa"/>
            <w:vAlign w:val="center"/>
          </w:tcPr>
          <w:p w14:paraId="23BAE315" w14:textId="77777777" w:rsidR="006B6D1C" w:rsidRPr="00CC1E91" w:rsidRDefault="006B6D1C" w:rsidP="005E146C">
            <w:pPr>
              <w:pStyle w:val="TAC"/>
              <w:rPr>
                <w:lang w:eastAsia="zh-CN"/>
              </w:rPr>
            </w:pPr>
            <w:r>
              <w:rPr>
                <w:rFonts w:hint="eastAsia"/>
                <w:lang w:eastAsia="zh-CN"/>
              </w:rPr>
              <w:t>-</w:t>
            </w:r>
          </w:p>
        </w:tc>
      </w:tr>
      <w:tr w:rsidR="006B6D1C" w:rsidRPr="00CC1E91" w14:paraId="3EE27F1F" w14:textId="77777777" w:rsidTr="005E146C">
        <w:trPr>
          <w:trHeight w:val="187"/>
          <w:jc w:val="center"/>
        </w:trPr>
        <w:tc>
          <w:tcPr>
            <w:tcW w:w="2155" w:type="dxa"/>
            <w:tcBorders>
              <w:bottom w:val="nil"/>
            </w:tcBorders>
            <w:shd w:val="clear" w:color="auto" w:fill="auto"/>
          </w:tcPr>
          <w:p w14:paraId="2F1C84D1" w14:textId="77777777" w:rsidR="006B6D1C" w:rsidRPr="00EF5447" w:rsidRDefault="006B6D1C" w:rsidP="005E146C">
            <w:pPr>
              <w:pStyle w:val="TAC"/>
              <w:rPr>
                <w:rFonts w:cs="Arial"/>
              </w:rPr>
            </w:pPr>
            <w:r w:rsidRPr="00EF5447">
              <w:rPr>
                <w:rFonts w:eastAsia="Malgun Gothic" w:cs="Arial"/>
                <w:szCs w:val="18"/>
                <w:lang w:eastAsia="ko-KR"/>
              </w:rPr>
              <w:t>DC_1-7-28_n5</w:t>
            </w:r>
          </w:p>
        </w:tc>
        <w:tc>
          <w:tcPr>
            <w:tcW w:w="1488" w:type="dxa"/>
            <w:vAlign w:val="center"/>
          </w:tcPr>
          <w:p w14:paraId="742017BF"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0E3BE1B7"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4EEF8A"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3148549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A40F03D" w14:textId="77777777" w:rsidTr="005E146C">
        <w:trPr>
          <w:trHeight w:val="187"/>
          <w:jc w:val="center"/>
        </w:trPr>
        <w:tc>
          <w:tcPr>
            <w:tcW w:w="2155" w:type="dxa"/>
            <w:tcBorders>
              <w:bottom w:val="single" w:sz="4" w:space="0" w:color="auto"/>
            </w:tcBorders>
          </w:tcPr>
          <w:p w14:paraId="1233A6AD" w14:textId="77777777" w:rsidR="006B6D1C" w:rsidRPr="00EF5447" w:rsidRDefault="006B6D1C" w:rsidP="005E146C">
            <w:pPr>
              <w:pStyle w:val="TAC"/>
              <w:rPr>
                <w:rFonts w:cs="Arial"/>
              </w:rPr>
            </w:pPr>
            <w:r w:rsidRPr="00EF5447">
              <w:rPr>
                <w:rFonts w:cs="Arial"/>
                <w:szCs w:val="18"/>
                <w:lang w:eastAsia="zh-CN"/>
              </w:rPr>
              <w:t>DC_1-7-28_n7</w:t>
            </w:r>
          </w:p>
        </w:tc>
        <w:tc>
          <w:tcPr>
            <w:tcW w:w="1488" w:type="dxa"/>
            <w:vAlign w:val="center"/>
          </w:tcPr>
          <w:p w14:paraId="628DE93A"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7939409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470D27B"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17476D83"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9C6DC63" w14:textId="77777777" w:rsidTr="005E146C">
        <w:trPr>
          <w:trHeight w:val="187"/>
          <w:jc w:val="center"/>
        </w:trPr>
        <w:tc>
          <w:tcPr>
            <w:tcW w:w="2155" w:type="dxa"/>
            <w:tcBorders>
              <w:bottom w:val="single" w:sz="4" w:space="0" w:color="auto"/>
            </w:tcBorders>
          </w:tcPr>
          <w:p w14:paraId="184D301A" w14:textId="77777777" w:rsidR="006B6D1C" w:rsidRPr="00EF5447" w:rsidRDefault="006B6D1C" w:rsidP="005E146C">
            <w:pPr>
              <w:pStyle w:val="TAC"/>
              <w:rPr>
                <w:rFonts w:cs="Arial"/>
                <w:szCs w:val="18"/>
                <w:lang w:eastAsia="zh-CN"/>
              </w:rPr>
            </w:pPr>
            <w:r>
              <w:rPr>
                <w:rFonts w:eastAsia="Malgun Gothic"/>
                <w:lang w:eastAsia="ko-KR"/>
              </w:rPr>
              <w:t>DC_1-7-28_n20</w:t>
            </w:r>
          </w:p>
        </w:tc>
        <w:tc>
          <w:tcPr>
            <w:tcW w:w="1488" w:type="dxa"/>
            <w:vAlign w:val="center"/>
          </w:tcPr>
          <w:p w14:paraId="643B040D"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7173FD0" w14:textId="77777777" w:rsidR="006B6D1C" w:rsidRDefault="006B6D1C" w:rsidP="005E146C">
            <w:pPr>
              <w:pStyle w:val="TAC"/>
              <w:rPr>
                <w:rFonts w:cs="Arial"/>
                <w:lang w:eastAsia="zh-CN"/>
              </w:rPr>
            </w:pPr>
            <w:r>
              <w:rPr>
                <w:rFonts w:cs="Arial"/>
                <w:lang w:eastAsia="zh-CN"/>
              </w:rPr>
              <w:t>-</w:t>
            </w:r>
          </w:p>
        </w:tc>
        <w:tc>
          <w:tcPr>
            <w:tcW w:w="1403" w:type="dxa"/>
            <w:vAlign w:val="center"/>
          </w:tcPr>
          <w:p w14:paraId="61F7E747"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E706B07" w14:textId="77777777" w:rsidR="006B6D1C" w:rsidRDefault="006B6D1C" w:rsidP="005E146C">
            <w:pPr>
              <w:pStyle w:val="TAC"/>
              <w:rPr>
                <w:rFonts w:cs="Arial"/>
                <w:lang w:eastAsia="zh-CN"/>
              </w:rPr>
            </w:pPr>
            <w:r>
              <w:rPr>
                <w:rFonts w:cs="Arial"/>
                <w:lang w:eastAsia="zh-CN"/>
              </w:rPr>
              <w:t>0.2</w:t>
            </w:r>
          </w:p>
        </w:tc>
      </w:tr>
      <w:tr w:rsidR="006B6D1C" w:rsidRPr="00CC1E91" w14:paraId="1F34E40D" w14:textId="77777777" w:rsidTr="005E146C">
        <w:trPr>
          <w:trHeight w:val="187"/>
          <w:jc w:val="center"/>
        </w:trPr>
        <w:tc>
          <w:tcPr>
            <w:tcW w:w="2155" w:type="dxa"/>
            <w:tcBorders>
              <w:bottom w:val="single" w:sz="4" w:space="0" w:color="auto"/>
            </w:tcBorders>
          </w:tcPr>
          <w:p w14:paraId="1D018AB9" w14:textId="77777777" w:rsidR="006B6D1C" w:rsidRPr="00EF5447" w:rsidRDefault="006B6D1C" w:rsidP="005E146C">
            <w:pPr>
              <w:pStyle w:val="TAC"/>
              <w:rPr>
                <w:rFonts w:cs="Arial"/>
                <w:szCs w:val="18"/>
                <w:lang w:eastAsia="zh-CN"/>
              </w:rPr>
            </w:pPr>
            <w:r>
              <w:rPr>
                <w:rFonts w:cs="Arial"/>
                <w:szCs w:val="18"/>
                <w:lang w:eastAsia="zh-CN"/>
              </w:rPr>
              <w:t>DC_1-7-28_n38</w:t>
            </w:r>
          </w:p>
        </w:tc>
        <w:tc>
          <w:tcPr>
            <w:tcW w:w="1488" w:type="dxa"/>
            <w:vAlign w:val="center"/>
          </w:tcPr>
          <w:p w14:paraId="5F339CFE"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1AA88B" w14:textId="77777777" w:rsidR="006B6D1C" w:rsidRDefault="006B6D1C" w:rsidP="005E146C">
            <w:pPr>
              <w:pStyle w:val="TAC"/>
              <w:rPr>
                <w:rFonts w:cs="Arial"/>
                <w:lang w:eastAsia="zh-CN"/>
              </w:rPr>
            </w:pPr>
            <w:r>
              <w:rPr>
                <w:rFonts w:cs="Arial"/>
                <w:lang w:eastAsia="zh-CN"/>
              </w:rPr>
              <w:t>-</w:t>
            </w:r>
          </w:p>
        </w:tc>
        <w:tc>
          <w:tcPr>
            <w:tcW w:w="1403" w:type="dxa"/>
            <w:vAlign w:val="center"/>
          </w:tcPr>
          <w:p w14:paraId="4BC0C864"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3DD493BF" w14:textId="77777777" w:rsidR="006B6D1C" w:rsidRDefault="006B6D1C" w:rsidP="005E146C">
            <w:pPr>
              <w:pStyle w:val="TAC"/>
              <w:rPr>
                <w:rFonts w:cs="Arial"/>
                <w:lang w:eastAsia="zh-CN"/>
              </w:rPr>
            </w:pPr>
            <w:r>
              <w:rPr>
                <w:rFonts w:cs="Arial"/>
                <w:lang w:eastAsia="zh-CN"/>
              </w:rPr>
              <w:t>-</w:t>
            </w:r>
          </w:p>
        </w:tc>
      </w:tr>
      <w:tr w:rsidR="006B6D1C" w:rsidRPr="00EF5447" w14:paraId="69761587" w14:textId="77777777" w:rsidTr="005E146C">
        <w:trPr>
          <w:trHeight w:val="187"/>
          <w:jc w:val="center"/>
        </w:trPr>
        <w:tc>
          <w:tcPr>
            <w:tcW w:w="2155" w:type="dxa"/>
            <w:tcBorders>
              <w:bottom w:val="nil"/>
            </w:tcBorders>
            <w:shd w:val="clear" w:color="auto" w:fill="auto"/>
          </w:tcPr>
          <w:p w14:paraId="4B1D7C25" w14:textId="77777777" w:rsidR="006B6D1C" w:rsidRPr="00EF5447" w:rsidRDefault="006B6D1C" w:rsidP="005E146C">
            <w:pPr>
              <w:pStyle w:val="TAC"/>
              <w:rPr>
                <w:rFonts w:cs="Arial"/>
                <w:szCs w:val="18"/>
                <w:lang w:eastAsia="zh-CN"/>
              </w:rPr>
            </w:pPr>
            <w:r w:rsidRPr="00EF5447">
              <w:rPr>
                <w:rFonts w:eastAsia="Malgun Gothic"/>
                <w:lang w:eastAsia="ko-KR"/>
              </w:rPr>
              <w:t>DC_1-7-28_n40</w:t>
            </w:r>
          </w:p>
        </w:tc>
        <w:tc>
          <w:tcPr>
            <w:tcW w:w="1488" w:type="dxa"/>
            <w:vAlign w:val="center"/>
          </w:tcPr>
          <w:p w14:paraId="453084D6" w14:textId="77777777" w:rsidR="006B6D1C" w:rsidRPr="00EF5447" w:rsidRDefault="006B6D1C" w:rsidP="005E146C">
            <w:pPr>
              <w:pStyle w:val="TAC"/>
              <w:rPr>
                <w:rFonts w:eastAsia="Malgun Gothic" w:cs="Arial"/>
                <w:szCs w:val="18"/>
                <w:lang w:eastAsia="ko-KR"/>
              </w:rPr>
            </w:pPr>
            <w:r>
              <w:rPr>
                <w:rFonts w:cs="Arial"/>
                <w:lang w:eastAsia="fi-FI"/>
              </w:rPr>
              <w:t>-</w:t>
            </w:r>
          </w:p>
        </w:tc>
        <w:tc>
          <w:tcPr>
            <w:tcW w:w="1489" w:type="dxa"/>
            <w:vAlign w:val="center"/>
          </w:tcPr>
          <w:p w14:paraId="7164E712"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7019BDE" w14:textId="77777777" w:rsidR="006B6D1C" w:rsidRPr="00EF5447" w:rsidRDefault="006B6D1C" w:rsidP="005E146C">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3C5771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014231D2" w14:textId="77777777" w:rsidTr="005E146C">
        <w:trPr>
          <w:trHeight w:val="187"/>
          <w:jc w:val="center"/>
        </w:trPr>
        <w:tc>
          <w:tcPr>
            <w:tcW w:w="2155" w:type="dxa"/>
            <w:tcBorders>
              <w:bottom w:val="nil"/>
            </w:tcBorders>
            <w:shd w:val="clear" w:color="auto" w:fill="auto"/>
          </w:tcPr>
          <w:p w14:paraId="7224BF05" w14:textId="77777777" w:rsidR="006B6D1C" w:rsidRPr="00EF5447" w:rsidRDefault="006B6D1C" w:rsidP="005E146C">
            <w:pPr>
              <w:pStyle w:val="TAC"/>
              <w:rPr>
                <w:rFonts w:cs="Arial"/>
              </w:rPr>
            </w:pPr>
            <w:r w:rsidRPr="00EF5447">
              <w:rPr>
                <w:rFonts w:eastAsia="Malgun Gothic" w:cs="Arial"/>
                <w:szCs w:val="18"/>
                <w:lang w:eastAsia="ko-KR"/>
              </w:rPr>
              <w:t>DC_1-7-28_n78</w:t>
            </w:r>
          </w:p>
        </w:tc>
        <w:tc>
          <w:tcPr>
            <w:tcW w:w="1488" w:type="dxa"/>
            <w:vAlign w:val="center"/>
          </w:tcPr>
          <w:p w14:paraId="06C12100" w14:textId="77777777" w:rsidR="006B6D1C" w:rsidRPr="00EF5447" w:rsidRDefault="006B6D1C" w:rsidP="005E146C">
            <w:pPr>
              <w:pStyle w:val="TAC"/>
              <w:rPr>
                <w:rFonts w:cs="Arial"/>
              </w:rPr>
            </w:pPr>
            <w:r>
              <w:rPr>
                <w:rFonts w:cs="Arial"/>
                <w:lang w:eastAsia="zh-CN"/>
              </w:rPr>
              <w:t>0.2</w:t>
            </w:r>
          </w:p>
        </w:tc>
        <w:tc>
          <w:tcPr>
            <w:tcW w:w="1489" w:type="dxa"/>
            <w:vAlign w:val="center"/>
          </w:tcPr>
          <w:p w14:paraId="3A1BABFB"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2A191C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B615D3A"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06CEC688" w14:textId="77777777" w:rsidTr="005E146C">
        <w:trPr>
          <w:trHeight w:val="187"/>
          <w:jc w:val="center"/>
        </w:trPr>
        <w:tc>
          <w:tcPr>
            <w:tcW w:w="2155" w:type="dxa"/>
            <w:tcBorders>
              <w:bottom w:val="nil"/>
            </w:tcBorders>
            <w:shd w:val="clear" w:color="auto" w:fill="auto"/>
          </w:tcPr>
          <w:p w14:paraId="637DFE28" w14:textId="77777777" w:rsidR="006B6D1C" w:rsidRPr="00EF5447" w:rsidRDefault="006B6D1C" w:rsidP="005E146C">
            <w:pPr>
              <w:pStyle w:val="TAC"/>
              <w:rPr>
                <w:rFonts w:cs="Arial"/>
              </w:rPr>
            </w:pPr>
            <w:r w:rsidRPr="00EF5447">
              <w:rPr>
                <w:rFonts w:eastAsia="Malgun Gothic" w:cs="Arial"/>
                <w:lang w:eastAsia="ko-KR"/>
              </w:rPr>
              <w:t>DC_1-7_n28-n78</w:t>
            </w:r>
          </w:p>
        </w:tc>
        <w:tc>
          <w:tcPr>
            <w:tcW w:w="1488" w:type="dxa"/>
            <w:vAlign w:val="center"/>
          </w:tcPr>
          <w:p w14:paraId="738C3F90" w14:textId="77777777" w:rsidR="006B6D1C" w:rsidRPr="00EF5447" w:rsidRDefault="006B6D1C" w:rsidP="005E146C">
            <w:pPr>
              <w:pStyle w:val="TAC"/>
              <w:rPr>
                <w:rFonts w:eastAsia="MS Mincho" w:cs="Arial"/>
                <w:lang w:eastAsia="ja-JP"/>
              </w:rPr>
            </w:pPr>
            <w:r>
              <w:rPr>
                <w:rFonts w:cs="Arial"/>
                <w:lang w:eastAsia="zh-CN"/>
              </w:rPr>
              <w:t>0.2</w:t>
            </w:r>
          </w:p>
        </w:tc>
        <w:tc>
          <w:tcPr>
            <w:tcW w:w="1489" w:type="dxa"/>
            <w:vAlign w:val="center"/>
          </w:tcPr>
          <w:p w14:paraId="666F665B"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AB6926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91ADE4C"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CC1E91" w14:paraId="284CD2BA" w14:textId="77777777" w:rsidTr="005E146C">
        <w:trPr>
          <w:trHeight w:val="187"/>
          <w:jc w:val="center"/>
        </w:trPr>
        <w:tc>
          <w:tcPr>
            <w:tcW w:w="2155" w:type="dxa"/>
            <w:tcBorders>
              <w:bottom w:val="single" w:sz="4" w:space="0" w:color="auto"/>
            </w:tcBorders>
          </w:tcPr>
          <w:p w14:paraId="45A2F65E" w14:textId="77777777" w:rsidR="006B6D1C" w:rsidRPr="00EF5447" w:rsidRDefault="006B6D1C" w:rsidP="005E146C">
            <w:pPr>
              <w:pStyle w:val="TAC"/>
              <w:rPr>
                <w:lang w:eastAsia="zh-CN"/>
              </w:rPr>
            </w:pPr>
            <w:r>
              <w:t>DC_1-7-32</w:t>
            </w:r>
            <w:r w:rsidRPr="00940479">
              <w:t>_n</w:t>
            </w:r>
            <w:r>
              <w:t>8</w:t>
            </w:r>
          </w:p>
        </w:tc>
        <w:tc>
          <w:tcPr>
            <w:tcW w:w="1488" w:type="dxa"/>
            <w:vAlign w:val="center"/>
          </w:tcPr>
          <w:p w14:paraId="17D25F60"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7CA19693"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5E1A8827"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3AE618A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3CBCC508" w14:textId="77777777" w:rsidTr="005E146C">
        <w:trPr>
          <w:trHeight w:val="187"/>
          <w:jc w:val="center"/>
        </w:trPr>
        <w:tc>
          <w:tcPr>
            <w:tcW w:w="2155" w:type="dxa"/>
            <w:tcBorders>
              <w:top w:val="nil"/>
              <w:bottom w:val="single" w:sz="4" w:space="0" w:color="auto"/>
            </w:tcBorders>
            <w:shd w:val="clear" w:color="auto" w:fill="auto"/>
          </w:tcPr>
          <w:p w14:paraId="263D006A" w14:textId="77777777" w:rsidR="006B6D1C" w:rsidRPr="00EF5447" w:rsidRDefault="006B6D1C" w:rsidP="005E146C">
            <w:pPr>
              <w:pStyle w:val="TAC"/>
            </w:pPr>
            <w:r w:rsidRPr="00F463CE">
              <w:t>DC_1-7-32_n28</w:t>
            </w:r>
          </w:p>
        </w:tc>
        <w:tc>
          <w:tcPr>
            <w:tcW w:w="1488" w:type="dxa"/>
            <w:vAlign w:val="center"/>
          </w:tcPr>
          <w:p w14:paraId="0D45A9FE"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449733B0"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7A6CC8A" w14:textId="77777777" w:rsidR="006B6D1C" w:rsidRPr="00EF5447" w:rsidRDefault="006B6D1C" w:rsidP="005E146C">
            <w:pPr>
              <w:pStyle w:val="TAC"/>
              <w:rPr>
                <w:rFonts w:eastAsia="Malgun Gothic"/>
                <w:lang w:eastAsia="ko-KR"/>
              </w:rPr>
            </w:pPr>
            <w:r>
              <w:t>-</w:t>
            </w:r>
          </w:p>
        </w:tc>
        <w:tc>
          <w:tcPr>
            <w:tcW w:w="1403" w:type="dxa"/>
            <w:vAlign w:val="center"/>
          </w:tcPr>
          <w:p w14:paraId="5501AFA9" w14:textId="77777777" w:rsidR="006B6D1C" w:rsidRPr="00CC1E91" w:rsidRDefault="006B6D1C" w:rsidP="005E146C">
            <w:pPr>
              <w:pStyle w:val="TAC"/>
              <w:rPr>
                <w:lang w:eastAsia="zh-CN"/>
              </w:rPr>
            </w:pPr>
            <w:r>
              <w:rPr>
                <w:rFonts w:hint="eastAsia"/>
                <w:lang w:eastAsia="zh-CN"/>
              </w:rPr>
              <w:t>0</w:t>
            </w:r>
            <w:r>
              <w:rPr>
                <w:lang w:eastAsia="zh-CN"/>
              </w:rPr>
              <w:t>.2</w:t>
            </w:r>
          </w:p>
        </w:tc>
      </w:tr>
      <w:tr w:rsidR="006B6D1C" w:rsidRPr="00EF5447" w14:paraId="6ACE97FD" w14:textId="77777777" w:rsidTr="005E146C">
        <w:trPr>
          <w:trHeight w:val="187"/>
          <w:jc w:val="center"/>
        </w:trPr>
        <w:tc>
          <w:tcPr>
            <w:tcW w:w="2155" w:type="dxa"/>
            <w:tcBorders>
              <w:bottom w:val="nil"/>
            </w:tcBorders>
            <w:shd w:val="clear" w:color="auto" w:fill="auto"/>
          </w:tcPr>
          <w:p w14:paraId="30DF8731" w14:textId="77777777" w:rsidR="006B6D1C" w:rsidRPr="00EF5447" w:rsidRDefault="006B6D1C" w:rsidP="005E146C">
            <w:pPr>
              <w:pStyle w:val="TAC"/>
              <w:rPr>
                <w:rFonts w:cs="Arial"/>
                <w:szCs w:val="18"/>
                <w:lang w:eastAsia="zh-CN"/>
              </w:rPr>
            </w:pPr>
            <w:r>
              <w:rPr>
                <w:rFonts w:cs="Arial"/>
              </w:rPr>
              <w:t>DC_1-7-32_n78</w:t>
            </w:r>
          </w:p>
        </w:tc>
        <w:tc>
          <w:tcPr>
            <w:tcW w:w="1488" w:type="dxa"/>
            <w:vAlign w:val="center"/>
          </w:tcPr>
          <w:p w14:paraId="0A5240FD" w14:textId="77777777" w:rsidR="006B6D1C" w:rsidRPr="00EF5447" w:rsidRDefault="006B6D1C" w:rsidP="005E146C">
            <w:pPr>
              <w:pStyle w:val="TAC"/>
              <w:rPr>
                <w:rFonts w:eastAsia="Malgun Gothic" w:cs="Arial"/>
                <w:szCs w:val="18"/>
                <w:lang w:eastAsia="ko-KR"/>
              </w:rPr>
            </w:pPr>
            <w:r>
              <w:rPr>
                <w:rFonts w:eastAsia="Malgun Gothic" w:cs="Arial"/>
                <w:lang w:eastAsia="ko-KR"/>
              </w:rPr>
              <w:t>0.6</w:t>
            </w:r>
          </w:p>
        </w:tc>
        <w:tc>
          <w:tcPr>
            <w:tcW w:w="1489" w:type="dxa"/>
            <w:vAlign w:val="center"/>
          </w:tcPr>
          <w:p w14:paraId="1093E9C1"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57B3B4D" w14:textId="77777777" w:rsidR="006B6D1C" w:rsidRPr="00EF5447" w:rsidRDefault="006B6D1C" w:rsidP="005E146C">
            <w:pPr>
              <w:pStyle w:val="TAC"/>
              <w:rPr>
                <w:rFonts w:cs="Arial"/>
                <w:szCs w:val="18"/>
                <w:lang w:eastAsia="ja-JP"/>
              </w:rPr>
            </w:pPr>
            <w:r>
              <w:rPr>
                <w:rFonts w:eastAsia="Malgun Gothic" w:cs="Arial"/>
                <w:lang w:eastAsia="ko-KR"/>
              </w:rPr>
              <w:t>-</w:t>
            </w:r>
          </w:p>
        </w:tc>
        <w:tc>
          <w:tcPr>
            <w:tcW w:w="1403" w:type="dxa"/>
            <w:vAlign w:val="center"/>
          </w:tcPr>
          <w:p w14:paraId="339EB69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CC1E91" w14:paraId="46F00075" w14:textId="77777777" w:rsidTr="005E146C">
        <w:trPr>
          <w:trHeight w:val="187"/>
          <w:jc w:val="center"/>
        </w:trPr>
        <w:tc>
          <w:tcPr>
            <w:tcW w:w="2155" w:type="dxa"/>
            <w:tcBorders>
              <w:top w:val="nil"/>
              <w:bottom w:val="single" w:sz="4" w:space="0" w:color="auto"/>
            </w:tcBorders>
            <w:shd w:val="clear" w:color="auto" w:fill="auto"/>
          </w:tcPr>
          <w:p w14:paraId="12A9B169" w14:textId="77777777" w:rsidR="006B6D1C" w:rsidRPr="00EF5447" w:rsidRDefault="006B6D1C" w:rsidP="005E146C">
            <w:pPr>
              <w:pStyle w:val="TAC"/>
            </w:pPr>
            <w:r w:rsidRPr="00F463CE">
              <w:t>DC_1-7-3</w:t>
            </w:r>
            <w:r>
              <w:t>8</w:t>
            </w:r>
            <w:r w:rsidRPr="00F463CE">
              <w:t>_n8</w:t>
            </w:r>
          </w:p>
        </w:tc>
        <w:tc>
          <w:tcPr>
            <w:tcW w:w="1488" w:type="dxa"/>
            <w:vAlign w:val="center"/>
          </w:tcPr>
          <w:p w14:paraId="1307BD39"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2AF2F067"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44FD57D7" w14:textId="77777777" w:rsidR="006B6D1C" w:rsidRPr="00EF5447" w:rsidRDefault="006B6D1C" w:rsidP="005E146C">
            <w:pPr>
              <w:pStyle w:val="TAC"/>
              <w:rPr>
                <w:rFonts w:eastAsia="Malgun Gothic"/>
                <w:lang w:eastAsia="ko-KR"/>
              </w:rPr>
            </w:pPr>
            <w:r w:rsidRPr="00F463CE">
              <w:t>0.</w:t>
            </w:r>
            <w:r>
              <w:t>2</w:t>
            </w:r>
          </w:p>
        </w:tc>
        <w:tc>
          <w:tcPr>
            <w:tcW w:w="1403" w:type="dxa"/>
            <w:vAlign w:val="center"/>
          </w:tcPr>
          <w:p w14:paraId="461FA454" w14:textId="77777777" w:rsidR="006B6D1C" w:rsidRPr="00CC1E91" w:rsidRDefault="006B6D1C" w:rsidP="005E146C">
            <w:pPr>
              <w:pStyle w:val="TAC"/>
              <w:rPr>
                <w:lang w:eastAsia="zh-CN"/>
              </w:rPr>
            </w:pPr>
            <w:r>
              <w:rPr>
                <w:rFonts w:hint="eastAsia"/>
                <w:lang w:eastAsia="zh-CN"/>
              </w:rPr>
              <w:t>-</w:t>
            </w:r>
          </w:p>
        </w:tc>
      </w:tr>
      <w:tr w:rsidR="006B6D1C" w:rsidRPr="00CC1E91" w14:paraId="18AFA7FB" w14:textId="77777777" w:rsidTr="005E146C">
        <w:trPr>
          <w:trHeight w:val="187"/>
          <w:jc w:val="center"/>
        </w:trPr>
        <w:tc>
          <w:tcPr>
            <w:tcW w:w="2155" w:type="dxa"/>
            <w:tcBorders>
              <w:bottom w:val="nil"/>
            </w:tcBorders>
            <w:shd w:val="clear" w:color="auto" w:fill="auto"/>
          </w:tcPr>
          <w:p w14:paraId="004E6F76" w14:textId="77777777" w:rsidR="006B6D1C" w:rsidRPr="00EF5447" w:rsidRDefault="006B6D1C" w:rsidP="005E146C">
            <w:pPr>
              <w:pStyle w:val="TAC"/>
              <w:rPr>
                <w:rFonts w:cs="Arial"/>
              </w:rPr>
            </w:pPr>
            <w:r>
              <w:rPr>
                <w:rFonts w:cs="Arial"/>
              </w:rPr>
              <w:t>DC_1-7-38_n28</w:t>
            </w:r>
          </w:p>
        </w:tc>
        <w:tc>
          <w:tcPr>
            <w:tcW w:w="1488" w:type="dxa"/>
            <w:vAlign w:val="center"/>
          </w:tcPr>
          <w:p w14:paraId="5C16A502" w14:textId="77777777" w:rsidR="006B6D1C" w:rsidRPr="00EF5447" w:rsidRDefault="006B6D1C" w:rsidP="005E146C">
            <w:pPr>
              <w:pStyle w:val="TAC"/>
              <w:rPr>
                <w:rFonts w:eastAsia="MS Mincho" w:cs="Arial"/>
                <w:lang w:eastAsia="ja-JP"/>
              </w:rPr>
            </w:pPr>
            <w:r>
              <w:rPr>
                <w:rFonts w:cs="Arial"/>
                <w:lang w:eastAsia="zh-CN"/>
              </w:rPr>
              <w:t>-</w:t>
            </w:r>
          </w:p>
        </w:tc>
        <w:tc>
          <w:tcPr>
            <w:tcW w:w="1489" w:type="dxa"/>
            <w:vAlign w:val="center"/>
          </w:tcPr>
          <w:p w14:paraId="6BC51ED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043CC931"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AFF21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3586EB2" w14:textId="77777777" w:rsidTr="005E146C">
        <w:trPr>
          <w:trHeight w:val="187"/>
          <w:jc w:val="center"/>
        </w:trPr>
        <w:tc>
          <w:tcPr>
            <w:tcW w:w="2155" w:type="dxa"/>
            <w:tcBorders>
              <w:bottom w:val="nil"/>
            </w:tcBorders>
            <w:shd w:val="clear" w:color="auto" w:fill="auto"/>
          </w:tcPr>
          <w:p w14:paraId="25CC0EB1" w14:textId="77777777" w:rsidR="006B6D1C" w:rsidRPr="00EF5447" w:rsidRDefault="006B6D1C" w:rsidP="005E146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05C7338" w14:textId="77777777" w:rsidR="006B6D1C" w:rsidRPr="00EF5447" w:rsidRDefault="006B6D1C" w:rsidP="005E146C">
            <w:pPr>
              <w:pStyle w:val="TAC"/>
              <w:rPr>
                <w:rFonts w:eastAsia="Malgun Gothic" w:cs="Arial"/>
                <w:szCs w:val="18"/>
                <w:lang w:eastAsia="ko-KR"/>
              </w:rPr>
            </w:pPr>
            <w:r>
              <w:rPr>
                <w:lang w:val="en-US" w:eastAsia="zh-CN"/>
              </w:rPr>
              <w:t>0.6</w:t>
            </w:r>
          </w:p>
        </w:tc>
        <w:tc>
          <w:tcPr>
            <w:tcW w:w="1489" w:type="dxa"/>
            <w:vAlign w:val="center"/>
          </w:tcPr>
          <w:p w14:paraId="15BCF9C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DC7C168" w14:textId="77777777" w:rsidR="006B6D1C" w:rsidRPr="00EF5447" w:rsidRDefault="006B6D1C" w:rsidP="005E146C">
            <w:pPr>
              <w:pStyle w:val="TAC"/>
              <w:rPr>
                <w:rFonts w:cs="Arial"/>
                <w:szCs w:val="18"/>
                <w:lang w:eastAsia="ja-JP"/>
              </w:rPr>
            </w:pPr>
            <w:r>
              <w:rPr>
                <w:rFonts w:cs="Arial"/>
                <w:szCs w:val="18"/>
              </w:rPr>
              <w:t>-</w:t>
            </w:r>
          </w:p>
        </w:tc>
        <w:tc>
          <w:tcPr>
            <w:tcW w:w="1403" w:type="dxa"/>
            <w:vAlign w:val="center"/>
          </w:tcPr>
          <w:p w14:paraId="4353726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55E513AD" w14:textId="77777777" w:rsidTr="005E146C">
        <w:trPr>
          <w:trHeight w:val="187"/>
          <w:jc w:val="center"/>
        </w:trPr>
        <w:tc>
          <w:tcPr>
            <w:tcW w:w="2155" w:type="dxa"/>
            <w:tcBorders>
              <w:top w:val="single" w:sz="4" w:space="0" w:color="auto"/>
              <w:bottom w:val="nil"/>
            </w:tcBorders>
            <w:shd w:val="clear" w:color="auto" w:fill="auto"/>
          </w:tcPr>
          <w:p w14:paraId="229B92FC" w14:textId="77777777" w:rsidR="006B6D1C" w:rsidRPr="00EF5447" w:rsidRDefault="006B6D1C" w:rsidP="005E146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628BD0" w14:textId="77777777" w:rsidR="006B6D1C" w:rsidRPr="00EF5447" w:rsidRDefault="006B6D1C" w:rsidP="005E146C">
            <w:pPr>
              <w:pStyle w:val="TAC"/>
              <w:rPr>
                <w:rFonts w:eastAsia="Malgun Gothic"/>
                <w:lang w:eastAsia="ko-KR"/>
              </w:rPr>
            </w:pPr>
            <w:r>
              <w:rPr>
                <w:lang w:eastAsia="zh-CN"/>
              </w:rPr>
              <w:t>0.2</w:t>
            </w:r>
          </w:p>
        </w:tc>
        <w:tc>
          <w:tcPr>
            <w:tcW w:w="1489" w:type="dxa"/>
            <w:vAlign w:val="center"/>
          </w:tcPr>
          <w:p w14:paraId="709A823A"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282D8D6" w14:textId="77777777" w:rsidR="006B6D1C" w:rsidRPr="00EF5447" w:rsidRDefault="006B6D1C" w:rsidP="005E146C">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0C58DFE" w14:textId="77777777" w:rsidR="006B6D1C" w:rsidRPr="00EF5447" w:rsidRDefault="006B6D1C" w:rsidP="005E146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6D1C" w:rsidRPr="00CC1E91" w14:paraId="67A63A0A" w14:textId="77777777" w:rsidTr="005E146C">
        <w:trPr>
          <w:trHeight w:val="187"/>
          <w:jc w:val="center"/>
        </w:trPr>
        <w:tc>
          <w:tcPr>
            <w:tcW w:w="2155" w:type="dxa"/>
            <w:tcBorders>
              <w:top w:val="nil"/>
              <w:bottom w:val="nil"/>
            </w:tcBorders>
            <w:shd w:val="clear" w:color="auto" w:fill="auto"/>
          </w:tcPr>
          <w:p w14:paraId="5030BBD9" w14:textId="77777777" w:rsidR="006B6D1C" w:rsidRPr="00EF5447" w:rsidRDefault="006B6D1C" w:rsidP="005E146C">
            <w:pPr>
              <w:pStyle w:val="TAC"/>
              <w:rPr>
                <w:rFonts w:cs="Arial"/>
              </w:rPr>
            </w:pPr>
            <w:r w:rsidRPr="00EF5447">
              <w:t>DC_1-7_n40-n78</w:t>
            </w:r>
          </w:p>
        </w:tc>
        <w:tc>
          <w:tcPr>
            <w:tcW w:w="1488" w:type="dxa"/>
            <w:vAlign w:val="center"/>
          </w:tcPr>
          <w:p w14:paraId="78A3522A" w14:textId="77777777" w:rsidR="006B6D1C" w:rsidRPr="00EF5447" w:rsidRDefault="006B6D1C" w:rsidP="005E146C">
            <w:pPr>
              <w:pStyle w:val="TAC"/>
              <w:rPr>
                <w:rFonts w:eastAsia="Malgun Gothic" w:cs="Arial"/>
                <w:lang w:eastAsia="ko-KR"/>
              </w:rPr>
            </w:pPr>
            <w:r>
              <w:t>0.2</w:t>
            </w:r>
          </w:p>
        </w:tc>
        <w:tc>
          <w:tcPr>
            <w:tcW w:w="1489" w:type="dxa"/>
            <w:vAlign w:val="center"/>
          </w:tcPr>
          <w:p w14:paraId="2C940966"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6395683"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20B8AB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CDCC71" w14:textId="77777777" w:rsidTr="005E146C">
        <w:trPr>
          <w:trHeight w:val="187"/>
          <w:jc w:val="center"/>
        </w:trPr>
        <w:tc>
          <w:tcPr>
            <w:tcW w:w="2155" w:type="dxa"/>
            <w:tcBorders>
              <w:top w:val="nil"/>
              <w:bottom w:val="nil"/>
            </w:tcBorders>
            <w:shd w:val="clear" w:color="auto" w:fill="auto"/>
          </w:tcPr>
          <w:p w14:paraId="6F0D7C07" w14:textId="77777777" w:rsidR="006B6D1C" w:rsidRPr="00EF5447" w:rsidRDefault="006B6D1C" w:rsidP="005E146C">
            <w:pPr>
              <w:pStyle w:val="TAC"/>
            </w:pPr>
            <w:r w:rsidRPr="00E16C54">
              <w:rPr>
                <w:szCs w:val="21"/>
              </w:rPr>
              <w:t>DC_1-</w:t>
            </w:r>
            <w:r>
              <w:rPr>
                <w:szCs w:val="21"/>
              </w:rPr>
              <w:t>7</w:t>
            </w:r>
            <w:r w:rsidRPr="00E16C54">
              <w:rPr>
                <w:szCs w:val="21"/>
              </w:rPr>
              <w:t>_n75-n78</w:t>
            </w:r>
          </w:p>
        </w:tc>
        <w:tc>
          <w:tcPr>
            <w:tcW w:w="1488" w:type="dxa"/>
            <w:vAlign w:val="center"/>
          </w:tcPr>
          <w:p w14:paraId="735C160C" w14:textId="77777777" w:rsidR="006B6D1C" w:rsidRDefault="006B6D1C" w:rsidP="005E146C">
            <w:pPr>
              <w:pStyle w:val="TAC"/>
              <w:rPr>
                <w:lang w:eastAsia="ko-KR"/>
              </w:rPr>
            </w:pPr>
            <w:r>
              <w:rPr>
                <w:rFonts w:hint="eastAsia"/>
                <w:lang w:eastAsia="ko-KR"/>
              </w:rPr>
              <w:t>0.6</w:t>
            </w:r>
          </w:p>
        </w:tc>
        <w:tc>
          <w:tcPr>
            <w:tcW w:w="1489" w:type="dxa"/>
            <w:vAlign w:val="center"/>
          </w:tcPr>
          <w:p w14:paraId="2EC6ADCA" w14:textId="77777777" w:rsidR="006B6D1C" w:rsidRDefault="006B6D1C" w:rsidP="005E146C">
            <w:pPr>
              <w:pStyle w:val="TAC"/>
              <w:rPr>
                <w:rFonts w:cs="Arial"/>
                <w:lang w:eastAsia="ko-KR"/>
              </w:rPr>
            </w:pPr>
            <w:r>
              <w:rPr>
                <w:rFonts w:cs="Arial" w:hint="eastAsia"/>
                <w:lang w:eastAsia="ko-KR"/>
              </w:rPr>
              <w:t>0.6</w:t>
            </w:r>
          </w:p>
        </w:tc>
        <w:tc>
          <w:tcPr>
            <w:tcW w:w="1403" w:type="dxa"/>
            <w:vAlign w:val="center"/>
          </w:tcPr>
          <w:p w14:paraId="1705F9B9"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B49F1CA" w14:textId="77777777" w:rsidR="006B6D1C" w:rsidRDefault="006B6D1C" w:rsidP="005E146C">
            <w:pPr>
              <w:pStyle w:val="TAC"/>
              <w:rPr>
                <w:rFonts w:cs="Arial"/>
                <w:lang w:eastAsia="ko-KR"/>
              </w:rPr>
            </w:pPr>
            <w:r>
              <w:rPr>
                <w:rFonts w:cs="Arial" w:hint="eastAsia"/>
                <w:lang w:eastAsia="ko-KR"/>
              </w:rPr>
              <w:t>0.8</w:t>
            </w:r>
          </w:p>
        </w:tc>
      </w:tr>
      <w:tr w:rsidR="006B6D1C" w:rsidRPr="00CC1E91" w14:paraId="0F9B3C6F" w14:textId="77777777" w:rsidTr="005E146C">
        <w:trPr>
          <w:trHeight w:val="187"/>
          <w:jc w:val="center"/>
        </w:trPr>
        <w:tc>
          <w:tcPr>
            <w:tcW w:w="2155" w:type="dxa"/>
            <w:tcBorders>
              <w:bottom w:val="nil"/>
            </w:tcBorders>
            <w:shd w:val="clear" w:color="auto" w:fill="auto"/>
          </w:tcPr>
          <w:p w14:paraId="7828E0C4" w14:textId="77777777" w:rsidR="006B6D1C" w:rsidRPr="00EF5447" w:rsidRDefault="006B6D1C" w:rsidP="005E146C">
            <w:pPr>
              <w:pStyle w:val="TAC"/>
              <w:rPr>
                <w:rFonts w:cs="Arial"/>
              </w:rPr>
            </w:pPr>
            <w:r w:rsidRPr="00EF5447">
              <w:t>DC_1-8_n3-n28</w:t>
            </w:r>
          </w:p>
        </w:tc>
        <w:tc>
          <w:tcPr>
            <w:tcW w:w="1488" w:type="dxa"/>
            <w:vAlign w:val="center"/>
          </w:tcPr>
          <w:p w14:paraId="5343B79D"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67E7D7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578C6"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E070D7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525722A" w14:textId="77777777" w:rsidTr="005E146C">
        <w:trPr>
          <w:trHeight w:val="187"/>
          <w:jc w:val="center"/>
        </w:trPr>
        <w:tc>
          <w:tcPr>
            <w:tcW w:w="2155" w:type="dxa"/>
            <w:tcBorders>
              <w:top w:val="nil"/>
              <w:bottom w:val="nil"/>
            </w:tcBorders>
            <w:shd w:val="clear" w:color="auto" w:fill="auto"/>
          </w:tcPr>
          <w:p w14:paraId="516A3162" w14:textId="77777777" w:rsidR="006B6D1C" w:rsidRPr="00EF5447" w:rsidRDefault="006B6D1C" w:rsidP="005E146C">
            <w:pPr>
              <w:pStyle w:val="TAC"/>
              <w:rPr>
                <w:rFonts w:cs="Arial"/>
              </w:rPr>
            </w:pPr>
            <w:r w:rsidRPr="00EF5447">
              <w:t>DC_1-8_n3-n77</w:t>
            </w:r>
          </w:p>
        </w:tc>
        <w:tc>
          <w:tcPr>
            <w:tcW w:w="1488" w:type="dxa"/>
            <w:vAlign w:val="center"/>
          </w:tcPr>
          <w:p w14:paraId="71F56C3E" w14:textId="77777777" w:rsidR="006B6D1C" w:rsidRPr="00EF5447" w:rsidRDefault="006B6D1C" w:rsidP="005E146C">
            <w:pPr>
              <w:pStyle w:val="TAC"/>
              <w:rPr>
                <w:rFonts w:eastAsia="Malgun Gothic" w:cs="Arial"/>
                <w:lang w:eastAsia="ko-KR"/>
              </w:rPr>
            </w:pPr>
            <w:r>
              <w:rPr>
                <w:rFonts w:cs="Arial"/>
                <w:lang w:eastAsia="zh-CN"/>
              </w:rPr>
              <w:t>0.2</w:t>
            </w:r>
          </w:p>
        </w:tc>
        <w:tc>
          <w:tcPr>
            <w:tcW w:w="1489" w:type="dxa"/>
            <w:vAlign w:val="center"/>
          </w:tcPr>
          <w:p w14:paraId="6F46791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DA036DA"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6653EC3"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5FD555A0" w14:textId="77777777" w:rsidTr="005E146C">
        <w:trPr>
          <w:trHeight w:val="187"/>
          <w:jc w:val="center"/>
        </w:trPr>
        <w:tc>
          <w:tcPr>
            <w:tcW w:w="2155" w:type="dxa"/>
            <w:tcBorders>
              <w:top w:val="nil"/>
              <w:bottom w:val="nil"/>
            </w:tcBorders>
            <w:shd w:val="clear" w:color="auto" w:fill="auto"/>
          </w:tcPr>
          <w:p w14:paraId="38999F5B" w14:textId="77777777" w:rsidR="006B6D1C" w:rsidRPr="00EF5447" w:rsidRDefault="006B6D1C" w:rsidP="005E146C">
            <w:pPr>
              <w:pStyle w:val="TAC"/>
            </w:pPr>
            <w:r w:rsidRPr="00EF06B2">
              <w:t>DC_1-8-11_n3</w:t>
            </w:r>
          </w:p>
        </w:tc>
        <w:tc>
          <w:tcPr>
            <w:tcW w:w="1488" w:type="dxa"/>
            <w:vAlign w:val="center"/>
          </w:tcPr>
          <w:p w14:paraId="788347B0" w14:textId="77777777" w:rsidR="006B6D1C" w:rsidRPr="00EF5447" w:rsidRDefault="006B6D1C" w:rsidP="005E146C">
            <w:pPr>
              <w:pStyle w:val="TAC"/>
            </w:pPr>
            <w:r>
              <w:t>-</w:t>
            </w:r>
          </w:p>
        </w:tc>
        <w:tc>
          <w:tcPr>
            <w:tcW w:w="1489" w:type="dxa"/>
            <w:vAlign w:val="center"/>
          </w:tcPr>
          <w:p w14:paraId="5F621EC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438B3D" w14:textId="77777777" w:rsidR="006B6D1C" w:rsidRPr="00EF5447" w:rsidRDefault="006B6D1C" w:rsidP="005E146C">
            <w:pPr>
              <w:pStyle w:val="TAC"/>
            </w:pPr>
            <w:r w:rsidRPr="00EF06B2">
              <w:rPr>
                <w:rFonts w:hint="eastAsia"/>
              </w:rPr>
              <w:t>0</w:t>
            </w:r>
            <w:r w:rsidRPr="00EF06B2">
              <w:t>.3</w:t>
            </w:r>
          </w:p>
        </w:tc>
        <w:tc>
          <w:tcPr>
            <w:tcW w:w="1403" w:type="dxa"/>
            <w:vAlign w:val="center"/>
          </w:tcPr>
          <w:p w14:paraId="04417FE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845C668" w14:textId="77777777" w:rsidTr="005E146C">
        <w:trPr>
          <w:trHeight w:val="187"/>
          <w:jc w:val="center"/>
        </w:trPr>
        <w:tc>
          <w:tcPr>
            <w:tcW w:w="2155" w:type="dxa"/>
            <w:tcBorders>
              <w:top w:val="nil"/>
              <w:bottom w:val="nil"/>
            </w:tcBorders>
            <w:shd w:val="clear" w:color="auto" w:fill="auto"/>
          </w:tcPr>
          <w:p w14:paraId="1642D39D" w14:textId="77777777" w:rsidR="006B6D1C" w:rsidRPr="00EF5447" w:rsidRDefault="006B6D1C" w:rsidP="005E146C">
            <w:pPr>
              <w:pStyle w:val="TAC"/>
            </w:pPr>
            <w:r>
              <w:t>DC_1-8-11_n28</w:t>
            </w:r>
          </w:p>
        </w:tc>
        <w:tc>
          <w:tcPr>
            <w:tcW w:w="1488" w:type="dxa"/>
            <w:vAlign w:val="center"/>
          </w:tcPr>
          <w:p w14:paraId="1CBCE483" w14:textId="77777777" w:rsidR="006B6D1C" w:rsidRPr="00EF5447" w:rsidRDefault="006B6D1C" w:rsidP="005E146C">
            <w:pPr>
              <w:pStyle w:val="TAC"/>
            </w:pPr>
            <w:r>
              <w:rPr>
                <w:rFonts w:eastAsia="Malgun Gothic"/>
                <w:lang w:eastAsia="ko-KR"/>
              </w:rPr>
              <w:t>-</w:t>
            </w:r>
          </w:p>
        </w:tc>
        <w:tc>
          <w:tcPr>
            <w:tcW w:w="1489" w:type="dxa"/>
            <w:vAlign w:val="center"/>
          </w:tcPr>
          <w:p w14:paraId="15972B1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35CDF5B" w14:textId="77777777" w:rsidR="006B6D1C" w:rsidRPr="00EF5447" w:rsidRDefault="006B6D1C" w:rsidP="005E146C">
            <w:pPr>
              <w:pStyle w:val="TAC"/>
            </w:pPr>
            <w:r>
              <w:rPr>
                <w:rFonts w:eastAsia="Malgun Gothic"/>
                <w:lang w:eastAsia="ko-KR"/>
              </w:rPr>
              <w:t>-</w:t>
            </w:r>
          </w:p>
        </w:tc>
        <w:tc>
          <w:tcPr>
            <w:tcW w:w="1403" w:type="dxa"/>
            <w:vAlign w:val="center"/>
          </w:tcPr>
          <w:p w14:paraId="7CF18344"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635F4DCB" w14:textId="77777777" w:rsidTr="005E146C">
        <w:trPr>
          <w:trHeight w:val="187"/>
          <w:jc w:val="center"/>
        </w:trPr>
        <w:tc>
          <w:tcPr>
            <w:tcW w:w="2155" w:type="dxa"/>
            <w:tcBorders>
              <w:bottom w:val="nil"/>
            </w:tcBorders>
            <w:shd w:val="clear" w:color="auto" w:fill="auto"/>
          </w:tcPr>
          <w:p w14:paraId="07D9639E" w14:textId="77777777" w:rsidR="006B6D1C" w:rsidRPr="00EF5447" w:rsidRDefault="006B6D1C" w:rsidP="005E146C">
            <w:pPr>
              <w:pStyle w:val="TAC"/>
              <w:rPr>
                <w:rFonts w:cs="Arial"/>
              </w:rPr>
            </w:pPr>
            <w:r w:rsidRPr="00EF5447">
              <w:rPr>
                <w:rFonts w:cs="Arial"/>
                <w:szCs w:val="18"/>
              </w:rPr>
              <w:t>DC_1-8-11_n77</w:t>
            </w:r>
          </w:p>
        </w:tc>
        <w:tc>
          <w:tcPr>
            <w:tcW w:w="1488" w:type="dxa"/>
            <w:vAlign w:val="center"/>
          </w:tcPr>
          <w:p w14:paraId="39CF6417" w14:textId="77777777" w:rsidR="006B6D1C" w:rsidRPr="00EF5447" w:rsidRDefault="006B6D1C" w:rsidP="005E146C">
            <w:pPr>
              <w:pStyle w:val="TAC"/>
              <w:rPr>
                <w:rFonts w:eastAsia="Malgun Gothic" w:cs="Arial"/>
                <w:lang w:eastAsia="ko-KR"/>
              </w:rPr>
            </w:pPr>
            <w:r>
              <w:rPr>
                <w:rFonts w:cs="Arial"/>
                <w:szCs w:val="18"/>
              </w:rPr>
              <w:t>0.2</w:t>
            </w:r>
          </w:p>
        </w:tc>
        <w:tc>
          <w:tcPr>
            <w:tcW w:w="1489" w:type="dxa"/>
            <w:vAlign w:val="center"/>
          </w:tcPr>
          <w:p w14:paraId="643F88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7657ED"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7B18040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944A4D9" w14:textId="77777777" w:rsidTr="005E146C">
        <w:trPr>
          <w:trHeight w:val="187"/>
          <w:jc w:val="center"/>
        </w:trPr>
        <w:tc>
          <w:tcPr>
            <w:tcW w:w="2155" w:type="dxa"/>
            <w:tcBorders>
              <w:bottom w:val="nil"/>
            </w:tcBorders>
            <w:shd w:val="clear" w:color="auto" w:fill="auto"/>
          </w:tcPr>
          <w:p w14:paraId="5A384913" w14:textId="77777777" w:rsidR="006B6D1C" w:rsidRPr="00EF5447" w:rsidRDefault="006B6D1C" w:rsidP="005E146C">
            <w:pPr>
              <w:pStyle w:val="TAC"/>
              <w:rPr>
                <w:rFonts w:cs="Arial"/>
              </w:rPr>
            </w:pPr>
            <w:r w:rsidRPr="00EF5447">
              <w:rPr>
                <w:rFonts w:cs="Arial"/>
                <w:szCs w:val="18"/>
              </w:rPr>
              <w:t>DC_1-8-11_n78</w:t>
            </w:r>
          </w:p>
        </w:tc>
        <w:tc>
          <w:tcPr>
            <w:tcW w:w="1488" w:type="dxa"/>
            <w:vAlign w:val="center"/>
          </w:tcPr>
          <w:p w14:paraId="3C58400F" w14:textId="77777777" w:rsidR="006B6D1C" w:rsidRPr="00EF5447" w:rsidRDefault="006B6D1C" w:rsidP="005E146C">
            <w:pPr>
              <w:pStyle w:val="TAC"/>
              <w:rPr>
                <w:rFonts w:eastAsia="Malgun Gothic" w:cs="Arial"/>
                <w:lang w:eastAsia="ko-KR"/>
              </w:rPr>
            </w:pPr>
            <w:r>
              <w:rPr>
                <w:rFonts w:cs="Arial"/>
                <w:szCs w:val="18"/>
              </w:rPr>
              <w:t>-</w:t>
            </w:r>
          </w:p>
        </w:tc>
        <w:tc>
          <w:tcPr>
            <w:tcW w:w="1489" w:type="dxa"/>
            <w:vAlign w:val="center"/>
          </w:tcPr>
          <w:p w14:paraId="209E575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8980EA"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372388D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E3D99A" w14:textId="77777777" w:rsidTr="005E146C">
        <w:trPr>
          <w:trHeight w:val="187"/>
          <w:jc w:val="center"/>
        </w:trPr>
        <w:tc>
          <w:tcPr>
            <w:tcW w:w="2155" w:type="dxa"/>
            <w:tcBorders>
              <w:bottom w:val="nil"/>
            </w:tcBorders>
            <w:shd w:val="clear" w:color="auto" w:fill="auto"/>
          </w:tcPr>
          <w:p w14:paraId="0974FA64" w14:textId="77777777" w:rsidR="006B6D1C" w:rsidRPr="00EF5447" w:rsidRDefault="006B6D1C" w:rsidP="005E146C">
            <w:pPr>
              <w:pStyle w:val="TAC"/>
              <w:rPr>
                <w:szCs w:val="18"/>
              </w:rPr>
            </w:pPr>
            <w:r>
              <w:rPr>
                <w:rFonts w:cs="Arial"/>
              </w:rPr>
              <w:t>DC_1-8-20_n28</w:t>
            </w:r>
          </w:p>
        </w:tc>
        <w:tc>
          <w:tcPr>
            <w:tcW w:w="1488" w:type="dxa"/>
            <w:vAlign w:val="center"/>
          </w:tcPr>
          <w:p w14:paraId="67B694D5" w14:textId="77777777" w:rsidR="006B6D1C" w:rsidRPr="00EF5447" w:rsidRDefault="006B6D1C" w:rsidP="005E146C">
            <w:pPr>
              <w:pStyle w:val="TAC"/>
              <w:rPr>
                <w:szCs w:val="18"/>
                <w:lang w:eastAsia="ja-JP"/>
              </w:rPr>
            </w:pPr>
            <w:r>
              <w:rPr>
                <w:lang w:eastAsia="ja-JP"/>
              </w:rPr>
              <w:t>-</w:t>
            </w:r>
          </w:p>
        </w:tc>
        <w:tc>
          <w:tcPr>
            <w:tcW w:w="1489" w:type="dxa"/>
            <w:vAlign w:val="center"/>
          </w:tcPr>
          <w:p w14:paraId="6278ACA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A849DD8"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5CA8482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CC1E91" w14:paraId="5CF761E3" w14:textId="77777777" w:rsidTr="005E146C">
        <w:trPr>
          <w:trHeight w:val="187"/>
          <w:jc w:val="center"/>
        </w:trPr>
        <w:tc>
          <w:tcPr>
            <w:tcW w:w="2155" w:type="dxa"/>
            <w:tcBorders>
              <w:bottom w:val="nil"/>
            </w:tcBorders>
            <w:shd w:val="clear" w:color="auto" w:fill="auto"/>
          </w:tcPr>
          <w:p w14:paraId="461FCAF4" w14:textId="77777777" w:rsidR="006B6D1C" w:rsidRPr="00EF5447" w:rsidRDefault="006B6D1C" w:rsidP="005E146C">
            <w:pPr>
              <w:pStyle w:val="TAC"/>
              <w:rPr>
                <w:rFonts w:cs="Arial"/>
              </w:rPr>
            </w:pPr>
            <w:r w:rsidRPr="00EF5447">
              <w:rPr>
                <w:szCs w:val="18"/>
              </w:rPr>
              <w:t>DC_1-8-20_n78</w:t>
            </w:r>
          </w:p>
        </w:tc>
        <w:tc>
          <w:tcPr>
            <w:tcW w:w="1488" w:type="dxa"/>
            <w:vAlign w:val="center"/>
          </w:tcPr>
          <w:p w14:paraId="4CB9BC98" w14:textId="77777777" w:rsidR="006B6D1C" w:rsidRPr="00EF5447" w:rsidRDefault="006B6D1C" w:rsidP="005E146C">
            <w:pPr>
              <w:pStyle w:val="TAC"/>
              <w:rPr>
                <w:rFonts w:eastAsia="Malgun Gothic" w:cs="Arial"/>
                <w:lang w:eastAsia="ko-KR"/>
              </w:rPr>
            </w:pPr>
            <w:r>
              <w:rPr>
                <w:szCs w:val="18"/>
                <w:lang w:eastAsia="ja-JP"/>
              </w:rPr>
              <w:t>-</w:t>
            </w:r>
          </w:p>
        </w:tc>
        <w:tc>
          <w:tcPr>
            <w:tcW w:w="1489" w:type="dxa"/>
            <w:vAlign w:val="center"/>
          </w:tcPr>
          <w:p w14:paraId="0C84F7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2237A0" w14:textId="77777777" w:rsidR="006B6D1C" w:rsidRPr="00EF5447" w:rsidRDefault="006B6D1C" w:rsidP="005E146C">
            <w:pPr>
              <w:pStyle w:val="TAC"/>
              <w:rPr>
                <w:rFonts w:eastAsia="Malgun Gothic" w:cs="Arial"/>
                <w:lang w:eastAsia="ko-KR"/>
              </w:rPr>
            </w:pPr>
            <w:r>
              <w:rPr>
                <w:szCs w:val="18"/>
              </w:rPr>
              <w:t>-</w:t>
            </w:r>
          </w:p>
        </w:tc>
        <w:tc>
          <w:tcPr>
            <w:tcW w:w="1403" w:type="dxa"/>
            <w:vAlign w:val="center"/>
          </w:tcPr>
          <w:p w14:paraId="0FBCE7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7334FD" w14:textId="77777777" w:rsidTr="005E146C">
        <w:trPr>
          <w:trHeight w:val="187"/>
          <w:jc w:val="center"/>
        </w:trPr>
        <w:tc>
          <w:tcPr>
            <w:tcW w:w="2155" w:type="dxa"/>
            <w:tcBorders>
              <w:bottom w:val="nil"/>
            </w:tcBorders>
            <w:shd w:val="clear" w:color="auto" w:fill="auto"/>
          </w:tcPr>
          <w:p w14:paraId="19732EB7" w14:textId="77777777" w:rsidR="006B6D1C" w:rsidRPr="00EF5447" w:rsidRDefault="006B6D1C" w:rsidP="005E146C">
            <w:pPr>
              <w:pStyle w:val="TAC"/>
              <w:rPr>
                <w:rFonts w:cs="Arial"/>
              </w:rPr>
            </w:pPr>
            <w:r>
              <w:t>DC_1-8-28</w:t>
            </w:r>
            <w:r w:rsidRPr="00940479">
              <w:t>_n</w:t>
            </w:r>
            <w:r>
              <w:t>3</w:t>
            </w:r>
          </w:p>
        </w:tc>
        <w:tc>
          <w:tcPr>
            <w:tcW w:w="1488" w:type="dxa"/>
            <w:vAlign w:val="center"/>
          </w:tcPr>
          <w:p w14:paraId="72D3CF82"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42CCB4C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40D8A4" w14:textId="77777777" w:rsidR="006B6D1C" w:rsidRPr="00EF5447"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CC3DFF2"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AD5B4CD" w14:textId="77777777" w:rsidTr="005E146C">
        <w:trPr>
          <w:trHeight w:val="187"/>
          <w:jc w:val="center"/>
        </w:trPr>
        <w:tc>
          <w:tcPr>
            <w:tcW w:w="2155" w:type="dxa"/>
            <w:tcBorders>
              <w:bottom w:val="nil"/>
            </w:tcBorders>
            <w:shd w:val="clear" w:color="auto" w:fill="auto"/>
          </w:tcPr>
          <w:p w14:paraId="0BC47ADF" w14:textId="77777777" w:rsidR="006B6D1C" w:rsidRPr="00EF5447" w:rsidRDefault="006B6D1C" w:rsidP="005E146C">
            <w:pPr>
              <w:pStyle w:val="TAC"/>
              <w:rPr>
                <w:rFonts w:cs="Arial"/>
              </w:rPr>
            </w:pPr>
            <w:r w:rsidRPr="00EF5447">
              <w:t>DC_1-8_n28-n77</w:t>
            </w:r>
          </w:p>
        </w:tc>
        <w:tc>
          <w:tcPr>
            <w:tcW w:w="1488" w:type="dxa"/>
            <w:vAlign w:val="center"/>
          </w:tcPr>
          <w:p w14:paraId="0BAA6FE4" w14:textId="77777777" w:rsidR="006B6D1C" w:rsidRPr="00EF5447" w:rsidRDefault="006B6D1C" w:rsidP="005E146C">
            <w:pPr>
              <w:pStyle w:val="TAC"/>
              <w:rPr>
                <w:szCs w:val="18"/>
                <w:lang w:eastAsia="ja-JP"/>
              </w:rPr>
            </w:pPr>
            <w:r>
              <w:t>0.2</w:t>
            </w:r>
          </w:p>
        </w:tc>
        <w:tc>
          <w:tcPr>
            <w:tcW w:w="1489" w:type="dxa"/>
            <w:vAlign w:val="center"/>
          </w:tcPr>
          <w:p w14:paraId="24933E1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3FC2D8E5" w14:textId="77777777" w:rsidR="006B6D1C" w:rsidRPr="00EF5447" w:rsidRDefault="006B6D1C" w:rsidP="005E146C">
            <w:pPr>
              <w:pStyle w:val="TAC"/>
              <w:rPr>
                <w:szCs w:val="18"/>
              </w:rPr>
            </w:pPr>
            <w:r w:rsidRPr="00EF5447">
              <w:t>0.2</w:t>
            </w:r>
          </w:p>
        </w:tc>
        <w:tc>
          <w:tcPr>
            <w:tcW w:w="1403" w:type="dxa"/>
            <w:vAlign w:val="center"/>
          </w:tcPr>
          <w:p w14:paraId="3107946C"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59EF4D0E" w14:textId="77777777" w:rsidTr="005E146C">
        <w:trPr>
          <w:trHeight w:val="187"/>
          <w:jc w:val="center"/>
        </w:trPr>
        <w:tc>
          <w:tcPr>
            <w:tcW w:w="2155" w:type="dxa"/>
            <w:tcBorders>
              <w:bottom w:val="nil"/>
            </w:tcBorders>
            <w:shd w:val="clear" w:color="auto" w:fill="auto"/>
          </w:tcPr>
          <w:p w14:paraId="4385CD7A" w14:textId="77777777" w:rsidR="006B6D1C" w:rsidRPr="00EF5447" w:rsidRDefault="006B6D1C" w:rsidP="005E146C">
            <w:pPr>
              <w:pStyle w:val="TAC"/>
              <w:rPr>
                <w:szCs w:val="18"/>
              </w:rPr>
            </w:pPr>
            <w:r>
              <w:t>DC_1-8-28</w:t>
            </w:r>
            <w:r w:rsidRPr="00940479">
              <w:t>_n</w:t>
            </w:r>
            <w:r>
              <w:t>78</w:t>
            </w:r>
          </w:p>
        </w:tc>
        <w:tc>
          <w:tcPr>
            <w:tcW w:w="1488" w:type="dxa"/>
            <w:vAlign w:val="center"/>
          </w:tcPr>
          <w:p w14:paraId="7F289337" w14:textId="77777777" w:rsidR="006B6D1C" w:rsidRPr="00EF5447" w:rsidRDefault="006B6D1C" w:rsidP="005E146C">
            <w:pPr>
              <w:pStyle w:val="TAC"/>
              <w:rPr>
                <w:szCs w:val="18"/>
                <w:lang w:eastAsia="ja-JP"/>
              </w:rPr>
            </w:pPr>
            <w:r>
              <w:rPr>
                <w:rFonts w:cs="Arial"/>
                <w:lang w:eastAsia="ja-JP"/>
              </w:rPr>
              <w:t>-</w:t>
            </w:r>
          </w:p>
        </w:tc>
        <w:tc>
          <w:tcPr>
            <w:tcW w:w="1489" w:type="dxa"/>
            <w:vAlign w:val="center"/>
          </w:tcPr>
          <w:p w14:paraId="52A4934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0EB2CCA9"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7C6215E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0C0E41FD" w14:textId="77777777" w:rsidTr="005E146C">
        <w:trPr>
          <w:trHeight w:val="187"/>
          <w:jc w:val="center"/>
        </w:trPr>
        <w:tc>
          <w:tcPr>
            <w:tcW w:w="2155" w:type="dxa"/>
            <w:tcBorders>
              <w:top w:val="nil"/>
              <w:bottom w:val="nil"/>
            </w:tcBorders>
            <w:shd w:val="clear" w:color="auto" w:fill="auto"/>
            <w:vAlign w:val="center"/>
          </w:tcPr>
          <w:p w14:paraId="4C6C01F4" w14:textId="77777777" w:rsidR="006B6D1C" w:rsidRPr="00EF5447" w:rsidRDefault="006B6D1C" w:rsidP="005E146C">
            <w:pPr>
              <w:pStyle w:val="TAC"/>
              <w:rPr>
                <w:rFonts w:cs="Arial"/>
              </w:rPr>
            </w:pPr>
            <w:r>
              <w:rPr>
                <w:rFonts w:cs="Arial"/>
              </w:rPr>
              <w:lastRenderedPageBreak/>
              <w:t>DC_1-8_n28-n78</w:t>
            </w:r>
          </w:p>
        </w:tc>
        <w:tc>
          <w:tcPr>
            <w:tcW w:w="1488" w:type="dxa"/>
            <w:vAlign w:val="center"/>
          </w:tcPr>
          <w:p w14:paraId="6693CEBF" w14:textId="77777777" w:rsidR="006B6D1C" w:rsidRDefault="006B6D1C" w:rsidP="005E146C">
            <w:pPr>
              <w:pStyle w:val="TAC"/>
            </w:pPr>
            <w:r>
              <w:rPr>
                <w:rFonts w:cs="Arial"/>
                <w:lang w:eastAsia="zh-CN"/>
              </w:rPr>
              <w:t>-</w:t>
            </w:r>
          </w:p>
        </w:tc>
        <w:tc>
          <w:tcPr>
            <w:tcW w:w="1489" w:type="dxa"/>
            <w:vAlign w:val="center"/>
          </w:tcPr>
          <w:p w14:paraId="4F6F5ECF"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E951AD7" w14:textId="77777777" w:rsidR="006B6D1C" w:rsidRPr="00EF5447" w:rsidRDefault="006B6D1C" w:rsidP="005E146C">
            <w:pPr>
              <w:pStyle w:val="TAC"/>
              <w:rPr>
                <w:rFonts w:eastAsia="Malgun Gothic" w:cs="Arial"/>
                <w:szCs w:val="18"/>
                <w:lang w:eastAsia="ko-KR"/>
              </w:rPr>
            </w:pPr>
            <w:r>
              <w:rPr>
                <w:rFonts w:cs="Arial"/>
                <w:lang w:eastAsia="zh-CN"/>
              </w:rPr>
              <w:t>0.2</w:t>
            </w:r>
          </w:p>
        </w:tc>
        <w:tc>
          <w:tcPr>
            <w:tcW w:w="1403" w:type="dxa"/>
            <w:vAlign w:val="center"/>
          </w:tcPr>
          <w:p w14:paraId="39339CA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45B82AD1" w14:textId="77777777" w:rsidTr="005E146C">
        <w:trPr>
          <w:trHeight w:val="187"/>
          <w:jc w:val="center"/>
        </w:trPr>
        <w:tc>
          <w:tcPr>
            <w:tcW w:w="2155" w:type="dxa"/>
            <w:tcBorders>
              <w:top w:val="nil"/>
              <w:bottom w:val="nil"/>
            </w:tcBorders>
            <w:shd w:val="clear" w:color="auto" w:fill="auto"/>
          </w:tcPr>
          <w:p w14:paraId="1A062FAC" w14:textId="77777777" w:rsidR="006B6D1C" w:rsidRPr="00EF5447" w:rsidRDefault="006B6D1C" w:rsidP="005E146C">
            <w:pPr>
              <w:pStyle w:val="TAC"/>
              <w:rPr>
                <w:rFonts w:cs="Arial"/>
              </w:rPr>
            </w:pPr>
            <w:r>
              <w:t>DC_1-8_n28-n79</w:t>
            </w:r>
          </w:p>
        </w:tc>
        <w:tc>
          <w:tcPr>
            <w:tcW w:w="1488" w:type="dxa"/>
            <w:vAlign w:val="center"/>
          </w:tcPr>
          <w:p w14:paraId="7A5FAC21" w14:textId="77777777" w:rsidR="006B6D1C" w:rsidRDefault="006B6D1C" w:rsidP="005E146C">
            <w:pPr>
              <w:pStyle w:val="TAC"/>
              <w:rPr>
                <w:rFonts w:cs="Arial"/>
                <w:lang w:eastAsia="zh-CN"/>
              </w:rPr>
            </w:pPr>
            <w:r>
              <w:t>0.3</w:t>
            </w:r>
          </w:p>
        </w:tc>
        <w:tc>
          <w:tcPr>
            <w:tcW w:w="1489" w:type="dxa"/>
            <w:vAlign w:val="center"/>
          </w:tcPr>
          <w:p w14:paraId="435B553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E1EAB1" w14:textId="77777777" w:rsidR="006B6D1C" w:rsidRDefault="006B6D1C" w:rsidP="005E146C">
            <w:pPr>
              <w:pStyle w:val="TAC"/>
              <w:rPr>
                <w:rFonts w:cs="Arial"/>
                <w:lang w:eastAsia="zh-CN"/>
              </w:rPr>
            </w:pPr>
            <w:r>
              <w:rPr>
                <w:lang w:val="x-none" w:eastAsia="ja-JP"/>
              </w:rPr>
              <w:t>0.6</w:t>
            </w:r>
          </w:p>
        </w:tc>
        <w:tc>
          <w:tcPr>
            <w:tcW w:w="1403" w:type="dxa"/>
            <w:vAlign w:val="center"/>
          </w:tcPr>
          <w:p w14:paraId="72F5407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424ECA" w14:textId="77777777" w:rsidTr="005E146C">
        <w:trPr>
          <w:trHeight w:val="187"/>
          <w:jc w:val="center"/>
        </w:trPr>
        <w:tc>
          <w:tcPr>
            <w:tcW w:w="2155" w:type="dxa"/>
            <w:tcBorders>
              <w:top w:val="nil"/>
              <w:bottom w:val="nil"/>
            </w:tcBorders>
            <w:shd w:val="clear" w:color="auto" w:fill="auto"/>
          </w:tcPr>
          <w:p w14:paraId="454F764E" w14:textId="77777777" w:rsidR="006B6D1C" w:rsidRPr="00EF5447" w:rsidRDefault="006B6D1C" w:rsidP="005E146C">
            <w:pPr>
              <w:pStyle w:val="TAC"/>
            </w:pPr>
            <w:r>
              <w:t>DC_1-8-32</w:t>
            </w:r>
            <w:r w:rsidRPr="00940479">
              <w:t>_n</w:t>
            </w:r>
            <w:r>
              <w:t>3</w:t>
            </w:r>
          </w:p>
        </w:tc>
        <w:tc>
          <w:tcPr>
            <w:tcW w:w="1488" w:type="dxa"/>
            <w:vAlign w:val="center"/>
          </w:tcPr>
          <w:p w14:paraId="147A7B23" w14:textId="77777777" w:rsidR="006B6D1C" w:rsidRPr="00EF5447" w:rsidRDefault="006B6D1C" w:rsidP="005E146C">
            <w:pPr>
              <w:pStyle w:val="TAC"/>
              <w:rPr>
                <w:lang w:eastAsia="zh-TW"/>
              </w:rPr>
            </w:pPr>
            <w:r>
              <w:rPr>
                <w:rFonts w:cs="Arial"/>
                <w:lang w:eastAsia="ja-JP"/>
              </w:rPr>
              <w:t>-</w:t>
            </w:r>
          </w:p>
        </w:tc>
        <w:tc>
          <w:tcPr>
            <w:tcW w:w="1489" w:type="dxa"/>
            <w:vAlign w:val="center"/>
          </w:tcPr>
          <w:p w14:paraId="39D2974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F03378B" w14:textId="77777777" w:rsidR="006B6D1C" w:rsidRPr="00EF5447" w:rsidRDefault="006B6D1C" w:rsidP="005E146C">
            <w:pPr>
              <w:pStyle w:val="TAC"/>
              <w:rPr>
                <w:szCs w:val="18"/>
                <w:lang w:eastAsia="ja-JP"/>
              </w:rPr>
            </w:pPr>
            <w:r>
              <w:rPr>
                <w:rFonts w:eastAsia="Malgun Gothic" w:cs="Arial"/>
                <w:lang w:eastAsia="ko-KR"/>
              </w:rPr>
              <w:t>0.5</w:t>
            </w:r>
          </w:p>
        </w:tc>
        <w:tc>
          <w:tcPr>
            <w:tcW w:w="1403" w:type="dxa"/>
            <w:vAlign w:val="center"/>
          </w:tcPr>
          <w:p w14:paraId="1976AFC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14:paraId="411EDA6B" w14:textId="77777777" w:rsidTr="005E146C">
        <w:trPr>
          <w:trHeight w:val="187"/>
          <w:jc w:val="center"/>
        </w:trPr>
        <w:tc>
          <w:tcPr>
            <w:tcW w:w="2155" w:type="dxa"/>
            <w:tcBorders>
              <w:top w:val="nil"/>
              <w:bottom w:val="nil"/>
            </w:tcBorders>
            <w:shd w:val="clear" w:color="auto" w:fill="auto"/>
          </w:tcPr>
          <w:p w14:paraId="7FD591FE" w14:textId="77777777" w:rsidR="006B6D1C" w:rsidRPr="00EF5447" w:rsidRDefault="006B6D1C" w:rsidP="005E146C">
            <w:pPr>
              <w:pStyle w:val="TAC"/>
            </w:pPr>
            <w:r>
              <w:t>DC_1-8-32</w:t>
            </w:r>
            <w:r w:rsidRPr="00940479">
              <w:t>_n</w:t>
            </w:r>
            <w:r>
              <w:t>78</w:t>
            </w:r>
          </w:p>
        </w:tc>
        <w:tc>
          <w:tcPr>
            <w:tcW w:w="1488" w:type="dxa"/>
            <w:vAlign w:val="center"/>
          </w:tcPr>
          <w:p w14:paraId="3F4EABCB" w14:textId="77777777" w:rsidR="006B6D1C" w:rsidRPr="00EF5447" w:rsidRDefault="006B6D1C" w:rsidP="005E146C">
            <w:pPr>
              <w:pStyle w:val="TAC"/>
              <w:rPr>
                <w:lang w:eastAsia="zh-TW"/>
              </w:rPr>
            </w:pPr>
            <w:r>
              <w:rPr>
                <w:rFonts w:cs="Arial"/>
                <w:lang w:eastAsia="ja-JP"/>
              </w:rPr>
              <w:t>-</w:t>
            </w:r>
          </w:p>
        </w:tc>
        <w:tc>
          <w:tcPr>
            <w:tcW w:w="1489" w:type="dxa"/>
            <w:vAlign w:val="center"/>
          </w:tcPr>
          <w:p w14:paraId="48216196"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3A9A556" w14:textId="77777777" w:rsidR="006B6D1C" w:rsidRPr="00EF5447" w:rsidRDefault="006B6D1C" w:rsidP="005E146C">
            <w:pPr>
              <w:pStyle w:val="TAC"/>
              <w:rPr>
                <w:szCs w:val="18"/>
                <w:lang w:eastAsia="ja-JP"/>
              </w:rPr>
            </w:pPr>
            <w:r>
              <w:rPr>
                <w:rFonts w:eastAsia="Malgun Gothic" w:cs="Arial"/>
                <w:lang w:eastAsia="ko-KR"/>
              </w:rPr>
              <w:t>-</w:t>
            </w:r>
          </w:p>
        </w:tc>
        <w:tc>
          <w:tcPr>
            <w:tcW w:w="1403" w:type="dxa"/>
            <w:vAlign w:val="center"/>
          </w:tcPr>
          <w:p w14:paraId="5E38B905"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48BF8EE7" w14:textId="77777777" w:rsidTr="005E146C">
        <w:trPr>
          <w:trHeight w:val="187"/>
          <w:jc w:val="center"/>
        </w:trPr>
        <w:tc>
          <w:tcPr>
            <w:tcW w:w="2155" w:type="dxa"/>
            <w:tcBorders>
              <w:top w:val="single" w:sz="4" w:space="0" w:color="auto"/>
              <w:bottom w:val="nil"/>
            </w:tcBorders>
            <w:shd w:val="clear" w:color="auto" w:fill="auto"/>
          </w:tcPr>
          <w:p w14:paraId="57AE2066" w14:textId="77777777" w:rsidR="006B6D1C" w:rsidRPr="00EF5447" w:rsidRDefault="006B6D1C" w:rsidP="005E146C">
            <w:pPr>
              <w:pStyle w:val="TAC"/>
            </w:pPr>
            <w:r w:rsidRPr="00EF5447">
              <w:rPr>
                <w:lang w:eastAsia="zh-TW"/>
              </w:rPr>
              <w:t>DC_1-8_n40-n78</w:t>
            </w:r>
          </w:p>
        </w:tc>
        <w:tc>
          <w:tcPr>
            <w:tcW w:w="1488" w:type="dxa"/>
            <w:vAlign w:val="center"/>
          </w:tcPr>
          <w:p w14:paraId="4E1DC79D" w14:textId="77777777" w:rsidR="006B6D1C" w:rsidRPr="00EF5447" w:rsidRDefault="006B6D1C" w:rsidP="005E146C">
            <w:pPr>
              <w:pStyle w:val="TAC"/>
              <w:rPr>
                <w:lang w:eastAsia="zh-CN"/>
              </w:rPr>
            </w:pPr>
            <w:r>
              <w:rPr>
                <w:rFonts w:hint="eastAsia"/>
                <w:lang w:eastAsia="zh-CN"/>
              </w:rPr>
              <w:t>-</w:t>
            </w:r>
          </w:p>
        </w:tc>
        <w:tc>
          <w:tcPr>
            <w:tcW w:w="1489" w:type="dxa"/>
            <w:vAlign w:val="center"/>
          </w:tcPr>
          <w:p w14:paraId="677FB4B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944B2CA"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B8BAED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AE49D79" w14:textId="77777777" w:rsidTr="005E146C">
        <w:trPr>
          <w:trHeight w:val="187"/>
          <w:jc w:val="center"/>
        </w:trPr>
        <w:tc>
          <w:tcPr>
            <w:tcW w:w="2155" w:type="dxa"/>
            <w:tcBorders>
              <w:top w:val="nil"/>
              <w:bottom w:val="nil"/>
            </w:tcBorders>
            <w:shd w:val="clear" w:color="auto" w:fill="auto"/>
          </w:tcPr>
          <w:p w14:paraId="77DA061C" w14:textId="77777777" w:rsidR="006B6D1C" w:rsidRPr="00EF5447" w:rsidRDefault="006B6D1C" w:rsidP="005E146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2296A58" w14:textId="77777777" w:rsidR="006B6D1C" w:rsidRPr="00EF5447" w:rsidRDefault="006B6D1C" w:rsidP="005E146C">
            <w:pPr>
              <w:pStyle w:val="TAC"/>
              <w:rPr>
                <w:lang w:eastAsia="zh-TW"/>
              </w:rPr>
            </w:pPr>
            <w:r>
              <w:rPr>
                <w:lang w:eastAsia="zh-CN"/>
              </w:rPr>
              <w:t>0.2</w:t>
            </w:r>
          </w:p>
        </w:tc>
        <w:tc>
          <w:tcPr>
            <w:tcW w:w="1489" w:type="dxa"/>
            <w:vAlign w:val="center"/>
          </w:tcPr>
          <w:p w14:paraId="09E1635A"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6AD1BB6" w14:textId="77777777" w:rsidR="006B6D1C" w:rsidRPr="00EF5447" w:rsidRDefault="006B6D1C" w:rsidP="005E146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A0CDF6F" w14:textId="77777777" w:rsidR="006B6D1C" w:rsidRPr="00EF5447" w:rsidRDefault="006B6D1C" w:rsidP="005E146C">
            <w:pPr>
              <w:pStyle w:val="TAC"/>
              <w:rPr>
                <w:szCs w:val="18"/>
                <w:lang w:eastAsia="ja-JP"/>
              </w:rPr>
            </w:pPr>
            <w:r>
              <w:rPr>
                <w:rFonts w:hint="eastAsia"/>
                <w:lang w:eastAsia="zh-CN"/>
              </w:rPr>
              <w:t>0.</w:t>
            </w:r>
            <w:r>
              <w:rPr>
                <w:lang w:eastAsia="zh-CN"/>
              </w:rPr>
              <w:t>5</w:t>
            </w:r>
            <w:r>
              <w:rPr>
                <w:vertAlign w:val="superscript"/>
                <w:lang w:eastAsia="zh-CN"/>
              </w:rPr>
              <w:t>8</w:t>
            </w:r>
          </w:p>
        </w:tc>
      </w:tr>
      <w:tr w:rsidR="006B6D1C" w:rsidRPr="00EF5447" w14:paraId="75AA6092" w14:textId="77777777" w:rsidTr="005E146C">
        <w:trPr>
          <w:trHeight w:val="187"/>
          <w:jc w:val="center"/>
        </w:trPr>
        <w:tc>
          <w:tcPr>
            <w:tcW w:w="2155" w:type="dxa"/>
            <w:tcBorders>
              <w:top w:val="nil"/>
              <w:bottom w:val="nil"/>
            </w:tcBorders>
            <w:shd w:val="clear" w:color="auto" w:fill="auto"/>
          </w:tcPr>
          <w:p w14:paraId="6F79FB94" w14:textId="77777777" w:rsidR="006B6D1C" w:rsidRPr="00EF5447" w:rsidRDefault="006B6D1C" w:rsidP="005E146C">
            <w:pPr>
              <w:pStyle w:val="TAC"/>
            </w:pPr>
            <w:r>
              <w:t>DC_1-8-42_n3</w:t>
            </w:r>
          </w:p>
        </w:tc>
        <w:tc>
          <w:tcPr>
            <w:tcW w:w="1488" w:type="dxa"/>
            <w:vAlign w:val="center"/>
          </w:tcPr>
          <w:p w14:paraId="35B547B0" w14:textId="77777777" w:rsidR="006B6D1C" w:rsidRPr="00EF5447" w:rsidRDefault="006B6D1C" w:rsidP="005E146C">
            <w:pPr>
              <w:pStyle w:val="TAC"/>
              <w:rPr>
                <w:lang w:eastAsia="zh-TW"/>
              </w:rPr>
            </w:pPr>
            <w:r>
              <w:t>-</w:t>
            </w:r>
          </w:p>
        </w:tc>
        <w:tc>
          <w:tcPr>
            <w:tcW w:w="1489" w:type="dxa"/>
            <w:vAlign w:val="center"/>
          </w:tcPr>
          <w:p w14:paraId="068C0C9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5CB0A84" w14:textId="77777777" w:rsidR="006B6D1C" w:rsidRPr="00EF5447" w:rsidRDefault="006B6D1C" w:rsidP="005E146C">
            <w:pPr>
              <w:pStyle w:val="TAC"/>
              <w:rPr>
                <w:szCs w:val="18"/>
                <w:lang w:eastAsia="ja-JP"/>
              </w:rPr>
            </w:pPr>
            <w:r>
              <w:rPr>
                <w:rFonts w:cs="Arial" w:hint="eastAsia"/>
                <w:szCs w:val="18"/>
              </w:rPr>
              <w:t>0</w:t>
            </w:r>
            <w:r>
              <w:rPr>
                <w:rFonts w:cs="Arial"/>
                <w:szCs w:val="18"/>
              </w:rPr>
              <w:t>.5</w:t>
            </w:r>
          </w:p>
        </w:tc>
        <w:tc>
          <w:tcPr>
            <w:tcW w:w="1403" w:type="dxa"/>
            <w:vAlign w:val="center"/>
          </w:tcPr>
          <w:p w14:paraId="195F3CC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10988E71" w14:textId="77777777" w:rsidTr="005E146C">
        <w:trPr>
          <w:trHeight w:val="187"/>
          <w:jc w:val="center"/>
        </w:trPr>
        <w:tc>
          <w:tcPr>
            <w:tcW w:w="2155" w:type="dxa"/>
            <w:tcBorders>
              <w:top w:val="nil"/>
              <w:bottom w:val="nil"/>
            </w:tcBorders>
            <w:shd w:val="clear" w:color="auto" w:fill="auto"/>
          </w:tcPr>
          <w:p w14:paraId="2447C48A" w14:textId="77777777" w:rsidR="006B6D1C" w:rsidRPr="00EF5447" w:rsidRDefault="006B6D1C" w:rsidP="005E146C">
            <w:pPr>
              <w:pStyle w:val="TAC"/>
            </w:pPr>
            <w:r w:rsidRPr="00F463CE">
              <w:rPr>
                <w:lang w:val="x-none"/>
              </w:rPr>
              <w:t>DC_1-8-42_n28</w:t>
            </w:r>
          </w:p>
        </w:tc>
        <w:tc>
          <w:tcPr>
            <w:tcW w:w="1488" w:type="dxa"/>
            <w:vAlign w:val="center"/>
          </w:tcPr>
          <w:p w14:paraId="704BB394" w14:textId="77777777" w:rsidR="006B6D1C" w:rsidRPr="00EF5447" w:rsidRDefault="006B6D1C" w:rsidP="005E146C">
            <w:pPr>
              <w:pStyle w:val="TAC"/>
              <w:rPr>
                <w:lang w:eastAsia="zh-TW"/>
              </w:rPr>
            </w:pPr>
            <w:r>
              <w:rPr>
                <w:lang w:val="x-none"/>
              </w:rPr>
              <w:t>-</w:t>
            </w:r>
          </w:p>
        </w:tc>
        <w:tc>
          <w:tcPr>
            <w:tcW w:w="1489" w:type="dxa"/>
            <w:vAlign w:val="center"/>
          </w:tcPr>
          <w:p w14:paraId="23351F9E"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80AA4C6" w14:textId="77777777" w:rsidR="006B6D1C" w:rsidRPr="00EF5447" w:rsidRDefault="006B6D1C" w:rsidP="005E146C">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B60187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50C86DA7" w14:textId="77777777" w:rsidTr="005E146C">
        <w:trPr>
          <w:trHeight w:val="187"/>
          <w:jc w:val="center"/>
        </w:trPr>
        <w:tc>
          <w:tcPr>
            <w:tcW w:w="2155" w:type="dxa"/>
            <w:tcBorders>
              <w:bottom w:val="nil"/>
            </w:tcBorders>
            <w:shd w:val="clear" w:color="auto" w:fill="auto"/>
          </w:tcPr>
          <w:p w14:paraId="479D3168" w14:textId="77777777" w:rsidR="006B6D1C" w:rsidRPr="00EF5447" w:rsidRDefault="006B6D1C" w:rsidP="005E146C">
            <w:pPr>
              <w:pStyle w:val="TAC"/>
              <w:rPr>
                <w:rFonts w:cs="Arial"/>
              </w:rPr>
            </w:pPr>
            <w:r w:rsidRPr="00EF5447">
              <w:rPr>
                <w:rFonts w:cs="Arial"/>
                <w:szCs w:val="18"/>
              </w:rPr>
              <w:t>DC_1-8-42_n77</w:t>
            </w:r>
          </w:p>
        </w:tc>
        <w:tc>
          <w:tcPr>
            <w:tcW w:w="1488" w:type="dxa"/>
            <w:vAlign w:val="center"/>
          </w:tcPr>
          <w:p w14:paraId="747D50FF" w14:textId="77777777" w:rsidR="006B6D1C" w:rsidRPr="00EF5447" w:rsidRDefault="006B6D1C" w:rsidP="005E146C">
            <w:pPr>
              <w:pStyle w:val="TAC"/>
              <w:rPr>
                <w:rFonts w:eastAsia="MS Mincho" w:cs="Arial"/>
                <w:lang w:eastAsia="ja-JP"/>
              </w:rPr>
            </w:pPr>
            <w:r>
              <w:rPr>
                <w:rFonts w:cs="Arial"/>
                <w:szCs w:val="18"/>
              </w:rPr>
              <w:t>0.2</w:t>
            </w:r>
          </w:p>
        </w:tc>
        <w:tc>
          <w:tcPr>
            <w:tcW w:w="1489" w:type="dxa"/>
            <w:vAlign w:val="center"/>
          </w:tcPr>
          <w:p w14:paraId="06994E4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5C0B20" w14:textId="77777777" w:rsidR="006B6D1C" w:rsidRPr="00EF5447" w:rsidRDefault="006B6D1C" w:rsidP="005E146C">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023999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33C7252" w14:textId="77777777" w:rsidTr="005E146C">
        <w:trPr>
          <w:trHeight w:val="187"/>
          <w:jc w:val="center"/>
        </w:trPr>
        <w:tc>
          <w:tcPr>
            <w:tcW w:w="2155" w:type="dxa"/>
            <w:tcBorders>
              <w:top w:val="single" w:sz="4" w:space="0" w:color="auto"/>
              <w:bottom w:val="nil"/>
            </w:tcBorders>
            <w:shd w:val="clear" w:color="auto" w:fill="auto"/>
          </w:tcPr>
          <w:p w14:paraId="34238F2A" w14:textId="77777777" w:rsidR="006B6D1C" w:rsidRPr="00EF5447" w:rsidRDefault="006B6D1C" w:rsidP="005E146C">
            <w:pPr>
              <w:pStyle w:val="TAC"/>
              <w:rPr>
                <w:rFonts w:cs="Arial"/>
              </w:rPr>
            </w:pPr>
            <w:r>
              <w:t>DC_1-8_n77-n79</w:t>
            </w:r>
          </w:p>
        </w:tc>
        <w:tc>
          <w:tcPr>
            <w:tcW w:w="1488" w:type="dxa"/>
            <w:vAlign w:val="center"/>
          </w:tcPr>
          <w:p w14:paraId="5337FC86" w14:textId="77777777" w:rsidR="006B6D1C" w:rsidRPr="00EF5447" w:rsidRDefault="006B6D1C" w:rsidP="005E146C">
            <w:pPr>
              <w:pStyle w:val="TAC"/>
              <w:rPr>
                <w:rFonts w:cs="Arial"/>
                <w:szCs w:val="18"/>
              </w:rPr>
            </w:pPr>
            <w:r>
              <w:t>0.2</w:t>
            </w:r>
          </w:p>
        </w:tc>
        <w:tc>
          <w:tcPr>
            <w:tcW w:w="1489" w:type="dxa"/>
            <w:vAlign w:val="center"/>
          </w:tcPr>
          <w:p w14:paraId="25DF785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18B5BE" w14:textId="77777777" w:rsidR="006B6D1C" w:rsidRPr="00EF5447" w:rsidRDefault="006B6D1C" w:rsidP="005E146C">
            <w:pPr>
              <w:pStyle w:val="TAC"/>
              <w:rPr>
                <w:rFonts w:cs="Arial"/>
                <w:szCs w:val="18"/>
              </w:rPr>
            </w:pPr>
            <w:r>
              <w:rPr>
                <w:rFonts w:hint="eastAsia"/>
              </w:rPr>
              <w:t>0</w:t>
            </w:r>
            <w:r>
              <w:t>.5</w:t>
            </w:r>
          </w:p>
        </w:tc>
        <w:tc>
          <w:tcPr>
            <w:tcW w:w="1403" w:type="dxa"/>
            <w:vAlign w:val="center"/>
          </w:tcPr>
          <w:p w14:paraId="1400F17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6112429" w14:textId="77777777" w:rsidTr="005E146C">
        <w:trPr>
          <w:trHeight w:val="187"/>
          <w:jc w:val="center"/>
        </w:trPr>
        <w:tc>
          <w:tcPr>
            <w:tcW w:w="2155" w:type="dxa"/>
            <w:tcBorders>
              <w:top w:val="nil"/>
              <w:bottom w:val="nil"/>
            </w:tcBorders>
            <w:shd w:val="clear" w:color="auto" w:fill="auto"/>
          </w:tcPr>
          <w:p w14:paraId="40FA7294" w14:textId="77777777" w:rsidR="006B6D1C" w:rsidRPr="00EF5447" w:rsidRDefault="006B6D1C" w:rsidP="005E146C">
            <w:pPr>
              <w:pStyle w:val="TAC"/>
              <w:rPr>
                <w:rFonts w:cs="Arial"/>
              </w:rPr>
            </w:pPr>
            <w:r w:rsidRPr="00EF5447">
              <w:t>DC_1-11_n3-n28</w:t>
            </w:r>
          </w:p>
        </w:tc>
        <w:tc>
          <w:tcPr>
            <w:tcW w:w="1488" w:type="dxa"/>
            <w:vAlign w:val="center"/>
          </w:tcPr>
          <w:p w14:paraId="630A79D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89" w:type="dxa"/>
            <w:vAlign w:val="center"/>
          </w:tcPr>
          <w:p w14:paraId="23F161C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4026D7" w14:textId="77777777" w:rsidR="006B6D1C" w:rsidRPr="00EF5447" w:rsidRDefault="006B6D1C" w:rsidP="005E146C">
            <w:pPr>
              <w:pStyle w:val="TAC"/>
              <w:rPr>
                <w:rFonts w:cs="Arial"/>
                <w:szCs w:val="18"/>
              </w:rPr>
            </w:pPr>
            <w:r w:rsidRPr="00EF5447">
              <w:t>0.</w:t>
            </w:r>
            <w:r>
              <w:t>5</w:t>
            </w:r>
          </w:p>
        </w:tc>
        <w:tc>
          <w:tcPr>
            <w:tcW w:w="1403" w:type="dxa"/>
            <w:vAlign w:val="center"/>
          </w:tcPr>
          <w:p w14:paraId="7E1EFE5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14:paraId="44A4B849" w14:textId="77777777" w:rsidTr="005E146C">
        <w:trPr>
          <w:trHeight w:val="187"/>
          <w:jc w:val="center"/>
        </w:trPr>
        <w:tc>
          <w:tcPr>
            <w:tcW w:w="2155" w:type="dxa"/>
            <w:tcBorders>
              <w:top w:val="single" w:sz="4" w:space="0" w:color="auto"/>
              <w:bottom w:val="nil"/>
            </w:tcBorders>
            <w:shd w:val="clear" w:color="auto" w:fill="auto"/>
            <w:vAlign w:val="center"/>
          </w:tcPr>
          <w:p w14:paraId="5AA4DB6F" w14:textId="77777777" w:rsidR="006B6D1C" w:rsidRPr="00EF5447" w:rsidRDefault="006B6D1C" w:rsidP="005E146C">
            <w:pPr>
              <w:pStyle w:val="TAC"/>
              <w:rPr>
                <w:rFonts w:cs="Arial"/>
              </w:rPr>
            </w:pPr>
            <w:r>
              <w:t>DC_1-11_n3-n77</w:t>
            </w:r>
          </w:p>
        </w:tc>
        <w:tc>
          <w:tcPr>
            <w:tcW w:w="1488" w:type="dxa"/>
            <w:vAlign w:val="center"/>
          </w:tcPr>
          <w:p w14:paraId="0183276A" w14:textId="77777777" w:rsidR="006B6D1C" w:rsidRDefault="006B6D1C" w:rsidP="005E146C">
            <w:pPr>
              <w:pStyle w:val="TAC"/>
            </w:pPr>
            <w:r>
              <w:t>0.2</w:t>
            </w:r>
          </w:p>
        </w:tc>
        <w:tc>
          <w:tcPr>
            <w:tcW w:w="1489" w:type="dxa"/>
            <w:vAlign w:val="center"/>
          </w:tcPr>
          <w:p w14:paraId="1F8BCB2D"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50FE43A1" w14:textId="77777777" w:rsidR="006B6D1C" w:rsidRDefault="006B6D1C" w:rsidP="005E146C">
            <w:pPr>
              <w:pStyle w:val="TAC"/>
            </w:pPr>
            <w:r>
              <w:rPr>
                <w:rFonts w:hint="eastAsia"/>
              </w:rPr>
              <w:t>0</w:t>
            </w:r>
            <w:r>
              <w:t>.5</w:t>
            </w:r>
          </w:p>
        </w:tc>
        <w:tc>
          <w:tcPr>
            <w:tcW w:w="1403" w:type="dxa"/>
            <w:vAlign w:val="center"/>
          </w:tcPr>
          <w:p w14:paraId="45756B5D" w14:textId="77777777" w:rsidR="006B6D1C" w:rsidRDefault="006B6D1C" w:rsidP="005E146C">
            <w:pPr>
              <w:pStyle w:val="TAC"/>
              <w:rPr>
                <w:lang w:eastAsia="zh-CN"/>
              </w:rPr>
            </w:pPr>
            <w:r>
              <w:rPr>
                <w:rFonts w:hint="eastAsia"/>
                <w:lang w:eastAsia="zh-CN"/>
              </w:rPr>
              <w:t>0</w:t>
            </w:r>
            <w:r>
              <w:rPr>
                <w:lang w:eastAsia="zh-CN"/>
              </w:rPr>
              <w:t>.5</w:t>
            </w:r>
          </w:p>
        </w:tc>
      </w:tr>
      <w:tr w:rsidR="006B6D1C" w14:paraId="4698C04D" w14:textId="77777777" w:rsidTr="005E146C">
        <w:trPr>
          <w:trHeight w:val="187"/>
          <w:jc w:val="center"/>
        </w:trPr>
        <w:tc>
          <w:tcPr>
            <w:tcW w:w="2155" w:type="dxa"/>
            <w:tcBorders>
              <w:top w:val="single" w:sz="4" w:space="0" w:color="auto"/>
              <w:bottom w:val="nil"/>
            </w:tcBorders>
            <w:shd w:val="clear" w:color="auto" w:fill="auto"/>
          </w:tcPr>
          <w:p w14:paraId="7E3E98C4" w14:textId="77777777" w:rsidR="006B6D1C" w:rsidRDefault="006B6D1C" w:rsidP="005E146C">
            <w:pPr>
              <w:pStyle w:val="TAC"/>
            </w:pPr>
            <w:r w:rsidRPr="00EF5447">
              <w:rPr>
                <w:rFonts w:cs="Arial"/>
                <w:lang w:eastAsia="ja-JP"/>
              </w:rPr>
              <w:t>DC_1-11-18_n77</w:t>
            </w:r>
          </w:p>
        </w:tc>
        <w:tc>
          <w:tcPr>
            <w:tcW w:w="1488" w:type="dxa"/>
            <w:vAlign w:val="center"/>
          </w:tcPr>
          <w:p w14:paraId="427785A6" w14:textId="77777777" w:rsidR="006B6D1C" w:rsidRDefault="006B6D1C" w:rsidP="005E146C">
            <w:pPr>
              <w:pStyle w:val="TAC"/>
            </w:pPr>
            <w:r>
              <w:rPr>
                <w:rFonts w:cs="Arial"/>
                <w:lang w:eastAsia="zh-CN"/>
              </w:rPr>
              <w:t>0.2</w:t>
            </w:r>
          </w:p>
        </w:tc>
        <w:tc>
          <w:tcPr>
            <w:tcW w:w="1489" w:type="dxa"/>
            <w:vAlign w:val="center"/>
          </w:tcPr>
          <w:p w14:paraId="7E4F0140" w14:textId="77777777" w:rsidR="006B6D1C" w:rsidRDefault="006B6D1C" w:rsidP="005E146C">
            <w:pPr>
              <w:pStyle w:val="TAC"/>
              <w:rPr>
                <w:lang w:eastAsia="zh-CN"/>
              </w:rPr>
            </w:pPr>
            <w:r>
              <w:rPr>
                <w:rFonts w:hint="eastAsia"/>
                <w:lang w:eastAsia="zh-CN"/>
              </w:rPr>
              <w:t>-</w:t>
            </w:r>
          </w:p>
        </w:tc>
        <w:tc>
          <w:tcPr>
            <w:tcW w:w="1403" w:type="dxa"/>
            <w:vAlign w:val="center"/>
          </w:tcPr>
          <w:p w14:paraId="37EFED2F" w14:textId="77777777" w:rsidR="006B6D1C" w:rsidRDefault="006B6D1C" w:rsidP="005E146C">
            <w:pPr>
              <w:pStyle w:val="TAC"/>
            </w:pPr>
            <w:r>
              <w:rPr>
                <w:rFonts w:cs="Arial"/>
                <w:lang w:eastAsia="zh-CN"/>
              </w:rPr>
              <w:t>-</w:t>
            </w:r>
          </w:p>
        </w:tc>
        <w:tc>
          <w:tcPr>
            <w:tcW w:w="1403" w:type="dxa"/>
            <w:vAlign w:val="center"/>
          </w:tcPr>
          <w:p w14:paraId="0A6B0483" w14:textId="77777777" w:rsidR="006B6D1C" w:rsidRDefault="006B6D1C" w:rsidP="005E146C">
            <w:pPr>
              <w:pStyle w:val="TAC"/>
              <w:rPr>
                <w:lang w:eastAsia="zh-CN"/>
              </w:rPr>
            </w:pPr>
            <w:r>
              <w:rPr>
                <w:rFonts w:hint="eastAsia"/>
                <w:lang w:eastAsia="zh-CN"/>
              </w:rPr>
              <w:t>0</w:t>
            </w:r>
            <w:r>
              <w:rPr>
                <w:lang w:eastAsia="zh-CN"/>
              </w:rPr>
              <w:t>.5</w:t>
            </w:r>
          </w:p>
        </w:tc>
      </w:tr>
      <w:tr w:rsidR="006B6D1C" w14:paraId="78E82121" w14:textId="77777777" w:rsidTr="005E146C">
        <w:trPr>
          <w:trHeight w:val="187"/>
          <w:jc w:val="center"/>
        </w:trPr>
        <w:tc>
          <w:tcPr>
            <w:tcW w:w="2155" w:type="dxa"/>
            <w:tcBorders>
              <w:top w:val="single" w:sz="4" w:space="0" w:color="auto"/>
              <w:bottom w:val="nil"/>
            </w:tcBorders>
            <w:shd w:val="clear" w:color="auto" w:fill="auto"/>
          </w:tcPr>
          <w:p w14:paraId="6D1611FA" w14:textId="77777777" w:rsidR="006B6D1C" w:rsidRDefault="006B6D1C" w:rsidP="005E146C">
            <w:pPr>
              <w:pStyle w:val="TAC"/>
            </w:pPr>
            <w:r w:rsidRPr="00EF5447">
              <w:rPr>
                <w:rFonts w:cs="Arial"/>
                <w:lang w:eastAsia="ja-JP"/>
              </w:rPr>
              <w:t>DC_1-11-18_n78</w:t>
            </w:r>
          </w:p>
        </w:tc>
        <w:tc>
          <w:tcPr>
            <w:tcW w:w="1488" w:type="dxa"/>
            <w:vAlign w:val="center"/>
          </w:tcPr>
          <w:p w14:paraId="02BC9305" w14:textId="77777777" w:rsidR="006B6D1C" w:rsidRDefault="006B6D1C" w:rsidP="005E146C">
            <w:pPr>
              <w:pStyle w:val="TAC"/>
            </w:pPr>
            <w:r>
              <w:rPr>
                <w:rFonts w:cs="Arial"/>
                <w:lang w:eastAsia="zh-CN"/>
              </w:rPr>
              <w:t>-</w:t>
            </w:r>
          </w:p>
        </w:tc>
        <w:tc>
          <w:tcPr>
            <w:tcW w:w="1489" w:type="dxa"/>
            <w:vAlign w:val="center"/>
          </w:tcPr>
          <w:p w14:paraId="1760C936" w14:textId="77777777" w:rsidR="006B6D1C" w:rsidRDefault="006B6D1C" w:rsidP="005E146C">
            <w:pPr>
              <w:pStyle w:val="TAC"/>
              <w:rPr>
                <w:lang w:eastAsia="zh-CN"/>
              </w:rPr>
            </w:pPr>
            <w:r>
              <w:rPr>
                <w:rFonts w:hint="eastAsia"/>
                <w:lang w:eastAsia="zh-CN"/>
              </w:rPr>
              <w:t>-</w:t>
            </w:r>
          </w:p>
        </w:tc>
        <w:tc>
          <w:tcPr>
            <w:tcW w:w="1403" w:type="dxa"/>
            <w:vAlign w:val="center"/>
          </w:tcPr>
          <w:p w14:paraId="7713DE67" w14:textId="77777777" w:rsidR="006B6D1C" w:rsidRDefault="006B6D1C" w:rsidP="005E146C">
            <w:pPr>
              <w:pStyle w:val="TAC"/>
            </w:pPr>
            <w:r>
              <w:rPr>
                <w:rFonts w:cs="Arial"/>
                <w:lang w:eastAsia="zh-CN"/>
              </w:rPr>
              <w:t>-</w:t>
            </w:r>
          </w:p>
        </w:tc>
        <w:tc>
          <w:tcPr>
            <w:tcW w:w="1403" w:type="dxa"/>
            <w:vAlign w:val="center"/>
          </w:tcPr>
          <w:p w14:paraId="504818B1" w14:textId="77777777" w:rsidR="006B6D1C" w:rsidRDefault="006B6D1C" w:rsidP="005E146C">
            <w:pPr>
              <w:pStyle w:val="TAC"/>
              <w:rPr>
                <w:lang w:eastAsia="zh-CN"/>
              </w:rPr>
            </w:pPr>
            <w:r>
              <w:rPr>
                <w:rFonts w:hint="eastAsia"/>
                <w:lang w:eastAsia="zh-CN"/>
              </w:rPr>
              <w:t>0</w:t>
            </w:r>
            <w:r>
              <w:rPr>
                <w:lang w:eastAsia="zh-CN"/>
              </w:rPr>
              <w:t>.5</w:t>
            </w:r>
          </w:p>
        </w:tc>
      </w:tr>
      <w:tr w:rsidR="006B6D1C" w14:paraId="0B16B53E" w14:textId="77777777" w:rsidTr="005E146C">
        <w:trPr>
          <w:trHeight w:val="187"/>
          <w:jc w:val="center"/>
        </w:trPr>
        <w:tc>
          <w:tcPr>
            <w:tcW w:w="2155" w:type="dxa"/>
            <w:tcBorders>
              <w:top w:val="single" w:sz="4" w:space="0" w:color="auto"/>
              <w:bottom w:val="nil"/>
            </w:tcBorders>
            <w:shd w:val="clear" w:color="auto" w:fill="auto"/>
            <w:vAlign w:val="center"/>
          </w:tcPr>
          <w:p w14:paraId="7C4BDF3A" w14:textId="77777777" w:rsidR="006B6D1C" w:rsidRPr="00EF5447" w:rsidRDefault="006B6D1C" w:rsidP="005E146C">
            <w:pPr>
              <w:pStyle w:val="TAC"/>
              <w:rPr>
                <w:rFonts w:cs="Arial"/>
              </w:rPr>
            </w:pPr>
            <w:r>
              <w:t>DC_1-11_n28-n77</w:t>
            </w:r>
          </w:p>
        </w:tc>
        <w:tc>
          <w:tcPr>
            <w:tcW w:w="1488" w:type="dxa"/>
            <w:vAlign w:val="center"/>
          </w:tcPr>
          <w:p w14:paraId="05BFB82C" w14:textId="77777777" w:rsidR="006B6D1C" w:rsidRDefault="006B6D1C" w:rsidP="005E146C">
            <w:pPr>
              <w:pStyle w:val="TAC"/>
            </w:pPr>
            <w:r>
              <w:t>0.2</w:t>
            </w:r>
          </w:p>
        </w:tc>
        <w:tc>
          <w:tcPr>
            <w:tcW w:w="1489" w:type="dxa"/>
            <w:vAlign w:val="center"/>
          </w:tcPr>
          <w:p w14:paraId="27092C74" w14:textId="77777777" w:rsidR="006B6D1C" w:rsidRDefault="006B6D1C" w:rsidP="005E146C">
            <w:pPr>
              <w:pStyle w:val="TAC"/>
              <w:rPr>
                <w:lang w:eastAsia="zh-CN"/>
              </w:rPr>
            </w:pPr>
            <w:r>
              <w:rPr>
                <w:rFonts w:hint="eastAsia"/>
                <w:lang w:eastAsia="zh-CN"/>
              </w:rPr>
              <w:t>-</w:t>
            </w:r>
          </w:p>
        </w:tc>
        <w:tc>
          <w:tcPr>
            <w:tcW w:w="1403" w:type="dxa"/>
            <w:vAlign w:val="center"/>
          </w:tcPr>
          <w:p w14:paraId="25FB2806" w14:textId="77777777" w:rsidR="006B6D1C" w:rsidRDefault="006B6D1C" w:rsidP="005E146C">
            <w:pPr>
              <w:pStyle w:val="TAC"/>
            </w:pPr>
            <w:r>
              <w:rPr>
                <w:rFonts w:hint="eastAsia"/>
              </w:rPr>
              <w:t>0</w:t>
            </w:r>
            <w:r>
              <w:t>.2</w:t>
            </w:r>
          </w:p>
        </w:tc>
        <w:tc>
          <w:tcPr>
            <w:tcW w:w="1403" w:type="dxa"/>
            <w:vAlign w:val="center"/>
          </w:tcPr>
          <w:p w14:paraId="2F3B2567"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4651D79D" w14:textId="77777777" w:rsidTr="005E146C">
        <w:trPr>
          <w:trHeight w:val="187"/>
          <w:jc w:val="center"/>
        </w:trPr>
        <w:tc>
          <w:tcPr>
            <w:tcW w:w="2155" w:type="dxa"/>
            <w:tcBorders>
              <w:bottom w:val="nil"/>
            </w:tcBorders>
            <w:shd w:val="clear" w:color="auto" w:fill="auto"/>
          </w:tcPr>
          <w:p w14:paraId="0133B051" w14:textId="77777777" w:rsidR="006B6D1C" w:rsidRPr="00EF5447" w:rsidRDefault="006B6D1C" w:rsidP="005E146C">
            <w:pPr>
              <w:pStyle w:val="TAC"/>
              <w:rPr>
                <w:rFonts w:cs="Arial"/>
              </w:rPr>
            </w:pPr>
            <w:r w:rsidRPr="00EF5447">
              <w:rPr>
                <w:rFonts w:cs="Arial"/>
              </w:rPr>
              <w:t>DC_1-18_n3-n77</w:t>
            </w:r>
          </w:p>
        </w:tc>
        <w:tc>
          <w:tcPr>
            <w:tcW w:w="1488" w:type="dxa"/>
            <w:vAlign w:val="center"/>
          </w:tcPr>
          <w:p w14:paraId="36FFCE05" w14:textId="77777777" w:rsidR="006B6D1C" w:rsidRPr="00EF5447" w:rsidRDefault="006B6D1C" w:rsidP="005E146C">
            <w:pPr>
              <w:pStyle w:val="TAC"/>
              <w:rPr>
                <w:rFonts w:cs="Arial"/>
                <w:szCs w:val="18"/>
              </w:rPr>
            </w:pPr>
            <w:r>
              <w:rPr>
                <w:rFonts w:cs="Arial"/>
                <w:szCs w:val="18"/>
                <w:lang w:eastAsia="zh-CN"/>
              </w:rPr>
              <w:t>0.2</w:t>
            </w:r>
          </w:p>
        </w:tc>
        <w:tc>
          <w:tcPr>
            <w:tcW w:w="1489" w:type="dxa"/>
            <w:vAlign w:val="center"/>
          </w:tcPr>
          <w:p w14:paraId="0E8F714F"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FFA9A53"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BFF25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B14833D" w14:textId="77777777" w:rsidTr="005E146C">
        <w:trPr>
          <w:trHeight w:val="187"/>
          <w:jc w:val="center"/>
        </w:trPr>
        <w:tc>
          <w:tcPr>
            <w:tcW w:w="2155" w:type="dxa"/>
            <w:tcBorders>
              <w:bottom w:val="nil"/>
            </w:tcBorders>
            <w:shd w:val="clear" w:color="auto" w:fill="auto"/>
          </w:tcPr>
          <w:p w14:paraId="4CC97FFF" w14:textId="77777777" w:rsidR="006B6D1C" w:rsidRPr="00EF5447" w:rsidRDefault="006B6D1C" w:rsidP="005E146C">
            <w:pPr>
              <w:pStyle w:val="TAC"/>
              <w:rPr>
                <w:rFonts w:cs="Arial"/>
              </w:rPr>
            </w:pPr>
            <w:r w:rsidRPr="00EF5447">
              <w:rPr>
                <w:rFonts w:cs="Arial"/>
              </w:rPr>
              <w:t>DC_1-18_n3-n78</w:t>
            </w:r>
          </w:p>
        </w:tc>
        <w:tc>
          <w:tcPr>
            <w:tcW w:w="1488" w:type="dxa"/>
            <w:vAlign w:val="center"/>
          </w:tcPr>
          <w:p w14:paraId="69402AEF" w14:textId="77777777" w:rsidR="006B6D1C" w:rsidRPr="00EF5447" w:rsidRDefault="006B6D1C" w:rsidP="005E146C">
            <w:pPr>
              <w:pStyle w:val="TAC"/>
              <w:rPr>
                <w:rFonts w:cs="Arial"/>
                <w:szCs w:val="18"/>
              </w:rPr>
            </w:pPr>
            <w:r>
              <w:rPr>
                <w:rFonts w:cs="Arial"/>
              </w:rPr>
              <w:t>0.2</w:t>
            </w:r>
          </w:p>
        </w:tc>
        <w:tc>
          <w:tcPr>
            <w:tcW w:w="1489" w:type="dxa"/>
            <w:vAlign w:val="center"/>
          </w:tcPr>
          <w:p w14:paraId="5DBBEFB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DE8E221"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A37D5D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A67932D" w14:textId="77777777" w:rsidTr="005E146C">
        <w:trPr>
          <w:trHeight w:val="187"/>
          <w:jc w:val="center"/>
        </w:trPr>
        <w:tc>
          <w:tcPr>
            <w:tcW w:w="2155" w:type="dxa"/>
            <w:tcBorders>
              <w:top w:val="nil"/>
              <w:bottom w:val="nil"/>
            </w:tcBorders>
            <w:shd w:val="clear" w:color="auto" w:fill="auto"/>
          </w:tcPr>
          <w:p w14:paraId="2CFB699E" w14:textId="77777777" w:rsidR="006B6D1C" w:rsidRPr="00EF5447" w:rsidRDefault="006B6D1C" w:rsidP="005E146C">
            <w:pPr>
              <w:pStyle w:val="TAC"/>
              <w:rPr>
                <w:rFonts w:cs="Arial"/>
              </w:rPr>
            </w:pPr>
            <w:r>
              <w:t>DC_1-11_n3-n79</w:t>
            </w:r>
          </w:p>
        </w:tc>
        <w:tc>
          <w:tcPr>
            <w:tcW w:w="1488" w:type="dxa"/>
            <w:vAlign w:val="center"/>
          </w:tcPr>
          <w:p w14:paraId="440F9D8D" w14:textId="77777777" w:rsidR="006B6D1C" w:rsidRPr="00EF5447" w:rsidRDefault="006B6D1C" w:rsidP="005E146C">
            <w:pPr>
              <w:pStyle w:val="TAC"/>
              <w:rPr>
                <w:rFonts w:cs="Arial"/>
              </w:rPr>
            </w:pPr>
            <w:r>
              <w:t>-</w:t>
            </w:r>
          </w:p>
        </w:tc>
        <w:tc>
          <w:tcPr>
            <w:tcW w:w="1489" w:type="dxa"/>
            <w:vAlign w:val="center"/>
          </w:tcPr>
          <w:p w14:paraId="261C0B2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E5BF33" w14:textId="77777777" w:rsidR="006B6D1C" w:rsidRPr="00EF5447" w:rsidRDefault="006B6D1C" w:rsidP="005E146C">
            <w:pPr>
              <w:pStyle w:val="TAC"/>
              <w:rPr>
                <w:rFonts w:cs="Arial"/>
              </w:rPr>
            </w:pPr>
            <w:r>
              <w:rPr>
                <w:lang w:val="x-none" w:eastAsia="ja-JP"/>
              </w:rPr>
              <w:t>0.5</w:t>
            </w:r>
          </w:p>
        </w:tc>
        <w:tc>
          <w:tcPr>
            <w:tcW w:w="1403" w:type="dxa"/>
            <w:vAlign w:val="center"/>
          </w:tcPr>
          <w:p w14:paraId="34E4D90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1E7AE16" w14:textId="77777777" w:rsidTr="005E146C">
        <w:trPr>
          <w:trHeight w:val="187"/>
          <w:jc w:val="center"/>
        </w:trPr>
        <w:tc>
          <w:tcPr>
            <w:tcW w:w="2155" w:type="dxa"/>
            <w:tcBorders>
              <w:bottom w:val="nil"/>
            </w:tcBorders>
            <w:shd w:val="clear" w:color="auto" w:fill="auto"/>
          </w:tcPr>
          <w:p w14:paraId="0285FBD2" w14:textId="77777777" w:rsidR="006B6D1C" w:rsidRPr="00EF5447" w:rsidRDefault="006B6D1C" w:rsidP="005E146C">
            <w:pPr>
              <w:pStyle w:val="TAC"/>
              <w:rPr>
                <w:rFonts w:cs="Arial"/>
              </w:rPr>
            </w:pPr>
            <w:r w:rsidRPr="00F4066D">
              <w:rPr>
                <w:rFonts w:eastAsia="Yu Mincho" w:cs="Arial"/>
                <w:lang w:val="en-US" w:eastAsia="ja-JP"/>
              </w:rPr>
              <w:t>DC_1-11-18_n3</w:t>
            </w:r>
          </w:p>
        </w:tc>
        <w:tc>
          <w:tcPr>
            <w:tcW w:w="1488" w:type="dxa"/>
            <w:vAlign w:val="center"/>
          </w:tcPr>
          <w:p w14:paraId="691A4BED" w14:textId="77777777" w:rsidR="006B6D1C" w:rsidRPr="00EF5447" w:rsidRDefault="006B6D1C" w:rsidP="005E146C">
            <w:pPr>
              <w:pStyle w:val="TAC"/>
              <w:rPr>
                <w:rFonts w:cs="Arial"/>
              </w:rPr>
            </w:pPr>
            <w:r>
              <w:rPr>
                <w:rFonts w:cs="Arial"/>
                <w:lang w:eastAsia="zh-CN"/>
              </w:rPr>
              <w:t>-</w:t>
            </w:r>
          </w:p>
        </w:tc>
        <w:tc>
          <w:tcPr>
            <w:tcW w:w="1489" w:type="dxa"/>
            <w:vAlign w:val="center"/>
          </w:tcPr>
          <w:p w14:paraId="30DFBC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4EB56B"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70929193" w14:textId="77777777" w:rsidR="006B6D1C" w:rsidRPr="00EF5447" w:rsidRDefault="006B6D1C" w:rsidP="005E146C">
            <w:pPr>
              <w:pStyle w:val="TAC"/>
              <w:rPr>
                <w:rFonts w:cs="Arial"/>
                <w:szCs w:val="18"/>
                <w:lang w:eastAsia="zh-CN"/>
              </w:rPr>
            </w:pPr>
            <w:r>
              <w:rPr>
                <w:rFonts w:cs="Arial"/>
                <w:szCs w:val="18"/>
                <w:lang w:eastAsia="zh-CN"/>
              </w:rPr>
              <w:t>0.3</w:t>
            </w:r>
          </w:p>
        </w:tc>
      </w:tr>
      <w:tr w:rsidR="006B6D1C" w:rsidRPr="00EF5447" w14:paraId="578A583D" w14:textId="77777777" w:rsidTr="005E146C">
        <w:trPr>
          <w:trHeight w:val="187"/>
          <w:jc w:val="center"/>
        </w:trPr>
        <w:tc>
          <w:tcPr>
            <w:tcW w:w="2155" w:type="dxa"/>
            <w:tcBorders>
              <w:bottom w:val="nil"/>
            </w:tcBorders>
            <w:shd w:val="clear" w:color="auto" w:fill="auto"/>
          </w:tcPr>
          <w:p w14:paraId="700E5B3B" w14:textId="77777777" w:rsidR="006B6D1C" w:rsidRPr="00EF5447" w:rsidRDefault="006B6D1C" w:rsidP="005E146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1CECD15" w14:textId="77777777" w:rsidR="006B6D1C" w:rsidRPr="00EF5447" w:rsidRDefault="006B6D1C" w:rsidP="005E146C">
            <w:pPr>
              <w:pStyle w:val="TAC"/>
              <w:rPr>
                <w:rFonts w:cs="Arial"/>
              </w:rPr>
            </w:pPr>
            <w:r>
              <w:rPr>
                <w:rFonts w:cs="Arial"/>
                <w:lang w:eastAsia="zh-CN"/>
              </w:rPr>
              <w:t>-</w:t>
            </w:r>
          </w:p>
        </w:tc>
        <w:tc>
          <w:tcPr>
            <w:tcW w:w="1489" w:type="dxa"/>
            <w:vAlign w:val="center"/>
          </w:tcPr>
          <w:p w14:paraId="259E992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5ACF4"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67A8F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.1</w:t>
            </w:r>
          </w:p>
        </w:tc>
      </w:tr>
      <w:tr w:rsidR="006B6D1C" w14:paraId="112FDC8D" w14:textId="77777777" w:rsidTr="005E146C">
        <w:trPr>
          <w:trHeight w:val="187"/>
          <w:jc w:val="center"/>
        </w:trPr>
        <w:tc>
          <w:tcPr>
            <w:tcW w:w="2155" w:type="dxa"/>
            <w:tcBorders>
              <w:bottom w:val="nil"/>
            </w:tcBorders>
            <w:shd w:val="clear" w:color="auto" w:fill="auto"/>
          </w:tcPr>
          <w:p w14:paraId="71680DC0" w14:textId="77777777" w:rsidR="006B6D1C" w:rsidRPr="00F4066D" w:rsidRDefault="006B6D1C" w:rsidP="005E146C">
            <w:pPr>
              <w:pStyle w:val="TAC"/>
              <w:rPr>
                <w:rFonts w:eastAsia="Yu Mincho" w:cs="Arial"/>
                <w:lang w:val="en-US" w:eastAsia="ja-JP"/>
              </w:rPr>
            </w:pPr>
            <w:r>
              <w:t>DC_1-11_n77-n79</w:t>
            </w:r>
          </w:p>
        </w:tc>
        <w:tc>
          <w:tcPr>
            <w:tcW w:w="1488" w:type="dxa"/>
            <w:vAlign w:val="center"/>
          </w:tcPr>
          <w:p w14:paraId="3FE466AD" w14:textId="77777777" w:rsidR="006B6D1C" w:rsidRDefault="006B6D1C" w:rsidP="005E146C">
            <w:pPr>
              <w:pStyle w:val="TAC"/>
              <w:rPr>
                <w:rFonts w:cs="Arial"/>
                <w:lang w:eastAsia="zh-CN"/>
              </w:rPr>
            </w:pPr>
            <w:r>
              <w:t>0.2</w:t>
            </w:r>
          </w:p>
        </w:tc>
        <w:tc>
          <w:tcPr>
            <w:tcW w:w="1489" w:type="dxa"/>
            <w:vAlign w:val="center"/>
          </w:tcPr>
          <w:p w14:paraId="3843D24A"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1CE739C0" w14:textId="77777777" w:rsidR="006B6D1C" w:rsidRDefault="006B6D1C" w:rsidP="005E146C">
            <w:pPr>
              <w:pStyle w:val="TAC"/>
              <w:rPr>
                <w:rFonts w:cs="Arial"/>
                <w:lang w:eastAsia="zh-CN"/>
              </w:rPr>
            </w:pPr>
            <w:r w:rsidRPr="00BF3E23">
              <w:t>0.</w:t>
            </w:r>
            <w:r>
              <w:t>5</w:t>
            </w:r>
          </w:p>
        </w:tc>
        <w:tc>
          <w:tcPr>
            <w:tcW w:w="1403" w:type="dxa"/>
            <w:vAlign w:val="center"/>
          </w:tcPr>
          <w:p w14:paraId="6D9F3E8F" w14:textId="77777777" w:rsidR="006B6D1C" w:rsidRDefault="006B6D1C" w:rsidP="005E146C">
            <w:pPr>
              <w:pStyle w:val="TAC"/>
              <w:rPr>
                <w:rFonts w:cs="Arial"/>
                <w:lang w:eastAsia="zh-CN"/>
              </w:rPr>
            </w:pPr>
            <w:r>
              <w:rPr>
                <w:rFonts w:cs="Arial" w:hint="eastAsia"/>
                <w:lang w:eastAsia="zh-CN"/>
              </w:rPr>
              <w:t>-</w:t>
            </w:r>
          </w:p>
        </w:tc>
      </w:tr>
      <w:tr w:rsidR="006B6D1C" w:rsidRPr="00EF5447" w14:paraId="3E7B29B2" w14:textId="77777777" w:rsidTr="005E146C">
        <w:trPr>
          <w:trHeight w:val="187"/>
          <w:jc w:val="center"/>
        </w:trPr>
        <w:tc>
          <w:tcPr>
            <w:tcW w:w="2155" w:type="dxa"/>
            <w:tcBorders>
              <w:top w:val="single" w:sz="4" w:space="0" w:color="auto"/>
            </w:tcBorders>
          </w:tcPr>
          <w:p w14:paraId="742CD693" w14:textId="77777777" w:rsidR="006B6D1C" w:rsidRPr="00EF5447" w:rsidRDefault="006B6D1C" w:rsidP="005E146C">
            <w:pPr>
              <w:pStyle w:val="TAC"/>
              <w:rPr>
                <w:lang w:eastAsia="ja-JP"/>
              </w:rPr>
            </w:pPr>
            <w:r w:rsidRPr="00EF5447">
              <w:t>DC_1-18_n28-n41</w:t>
            </w:r>
          </w:p>
        </w:tc>
        <w:tc>
          <w:tcPr>
            <w:tcW w:w="1488" w:type="dxa"/>
            <w:vAlign w:val="center"/>
          </w:tcPr>
          <w:p w14:paraId="7730BEEF" w14:textId="77777777" w:rsidR="006B6D1C" w:rsidRPr="00EF5447" w:rsidRDefault="006B6D1C" w:rsidP="005E146C">
            <w:pPr>
              <w:pStyle w:val="TAC"/>
              <w:rPr>
                <w:lang w:eastAsia="zh-CN"/>
              </w:rPr>
            </w:pPr>
            <w:r>
              <w:rPr>
                <w:lang w:eastAsia="ko-KR"/>
              </w:rPr>
              <w:t>-</w:t>
            </w:r>
          </w:p>
        </w:tc>
        <w:tc>
          <w:tcPr>
            <w:tcW w:w="1489" w:type="dxa"/>
            <w:vAlign w:val="center"/>
          </w:tcPr>
          <w:p w14:paraId="2419C8A4"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C331220" w14:textId="77777777" w:rsidR="006B6D1C" w:rsidRPr="00EF5447" w:rsidRDefault="006B6D1C" w:rsidP="005E146C">
            <w:pPr>
              <w:pStyle w:val="TAC"/>
              <w:rPr>
                <w:lang w:eastAsia="zh-CN"/>
              </w:rPr>
            </w:pPr>
            <w:r w:rsidRPr="00EF5447">
              <w:rPr>
                <w:lang w:eastAsia="ko-KR"/>
              </w:rPr>
              <w:t>0.2</w:t>
            </w:r>
          </w:p>
        </w:tc>
        <w:tc>
          <w:tcPr>
            <w:tcW w:w="1403" w:type="dxa"/>
            <w:vAlign w:val="center"/>
          </w:tcPr>
          <w:p w14:paraId="1E4B013C" w14:textId="77777777" w:rsidR="006B6D1C" w:rsidRPr="00EF5447" w:rsidRDefault="006B6D1C" w:rsidP="005E146C">
            <w:pPr>
              <w:pStyle w:val="TAC"/>
              <w:rPr>
                <w:lang w:eastAsia="zh-CN"/>
              </w:rPr>
            </w:pPr>
            <w:r>
              <w:rPr>
                <w:rFonts w:hint="eastAsia"/>
                <w:lang w:eastAsia="zh-CN"/>
              </w:rPr>
              <w:t>-</w:t>
            </w:r>
          </w:p>
        </w:tc>
      </w:tr>
      <w:tr w:rsidR="006B6D1C" w14:paraId="4808B944" w14:textId="77777777" w:rsidTr="005E146C">
        <w:trPr>
          <w:trHeight w:val="187"/>
          <w:jc w:val="center"/>
        </w:trPr>
        <w:tc>
          <w:tcPr>
            <w:tcW w:w="2155" w:type="dxa"/>
            <w:tcBorders>
              <w:top w:val="single" w:sz="4" w:space="0" w:color="auto"/>
              <w:bottom w:val="single" w:sz="4" w:space="0" w:color="auto"/>
            </w:tcBorders>
          </w:tcPr>
          <w:p w14:paraId="15FB75C5" w14:textId="77777777" w:rsidR="006B6D1C" w:rsidRPr="00EF5447" w:rsidRDefault="006B6D1C" w:rsidP="005E146C">
            <w:pPr>
              <w:pStyle w:val="TAC"/>
            </w:pPr>
            <w:r w:rsidRPr="00EF5447">
              <w:t>DC_</w:t>
            </w:r>
            <w:r w:rsidRPr="00EF5447">
              <w:rPr>
                <w:lang w:eastAsia="ja-JP"/>
              </w:rPr>
              <w:t>1-18-28_n77</w:t>
            </w:r>
          </w:p>
        </w:tc>
        <w:tc>
          <w:tcPr>
            <w:tcW w:w="1488" w:type="dxa"/>
            <w:vAlign w:val="center"/>
          </w:tcPr>
          <w:p w14:paraId="6AE1D3D1" w14:textId="77777777" w:rsidR="006B6D1C" w:rsidRDefault="006B6D1C" w:rsidP="005E146C">
            <w:pPr>
              <w:pStyle w:val="TAC"/>
              <w:rPr>
                <w:lang w:eastAsia="zh-CN"/>
              </w:rPr>
            </w:pPr>
            <w:r>
              <w:rPr>
                <w:rFonts w:hint="eastAsia"/>
                <w:lang w:eastAsia="zh-CN"/>
              </w:rPr>
              <w:t>-</w:t>
            </w:r>
          </w:p>
        </w:tc>
        <w:tc>
          <w:tcPr>
            <w:tcW w:w="1489" w:type="dxa"/>
            <w:vAlign w:val="center"/>
          </w:tcPr>
          <w:p w14:paraId="7487DD2D" w14:textId="77777777" w:rsidR="006B6D1C" w:rsidRDefault="006B6D1C" w:rsidP="005E146C">
            <w:pPr>
              <w:pStyle w:val="TAC"/>
              <w:rPr>
                <w:lang w:eastAsia="zh-CN"/>
              </w:rPr>
            </w:pPr>
            <w:r>
              <w:rPr>
                <w:rFonts w:hint="eastAsia"/>
                <w:lang w:eastAsia="zh-CN"/>
              </w:rPr>
              <w:t>-</w:t>
            </w:r>
          </w:p>
        </w:tc>
        <w:tc>
          <w:tcPr>
            <w:tcW w:w="1403" w:type="dxa"/>
            <w:vAlign w:val="center"/>
          </w:tcPr>
          <w:p w14:paraId="1B3D090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F90FB6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3221CFA" w14:textId="77777777" w:rsidTr="005E146C">
        <w:trPr>
          <w:trHeight w:val="187"/>
          <w:jc w:val="center"/>
        </w:trPr>
        <w:tc>
          <w:tcPr>
            <w:tcW w:w="2155" w:type="dxa"/>
          </w:tcPr>
          <w:p w14:paraId="11B8374E" w14:textId="77777777" w:rsidR="006B6D1C" w:rsidRPr="00EF5447" w:rsidRDefault="006B6D1C" w:rsidP="005E146C">
            <w:pPr>
              <w:pStyle w:val="TAC"/>
            </w:pPr>
            <w:r w:rsidRPr="00EF5447">
              <w:rPr>
                <w:lang w:eastAsia="ja-JP"/>
              </w:rPr>
              <w:t>DC_1-18_n28-n77</w:t>
            </w:r>
          </w:p>
        </w:tc>
        <w:tc>
          <w:tcPr>
            <w:tcW w:w="1488" w:type="dxa"/>
            <w:vAlign w:val="center"/>
          </w:tcPr>
          <w:p w14:paraId="632E5764" w14:textId="77777777" w:rsidR="006B6D1C" w:rsidRPr="00EF5447" w:rsidRDefault="006B6D1C" w:rsidP="005E146C">
            <w:pPr>
              <w:pStyle w:val="TAC"/>
              <w:rPr>
                <w:rFonts w:cs="Arial"/>
                <w:szCs w:val="18"/>
                <w:lang w:eastAsia="ja-JP"/>
              </w:rPr>
            </w:pPr>
            <w:r>
              <w:rPr>
                <w:rFonts w:cs="Arial"/>
              </w:rPr>
              <w:t>-</w:t>
            </w:r>
          </w:p>
        </w:tc>
        <w:tc>
          <w:tcPr>
            <w:tcW w:w="1489" w:type="dxa"/>
            <w:vAlign w:val="center"/>
          </w:tcPr>
          <w:p w14:paraId="03DB900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9319B03"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1F1491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982A3DF" w14:textId="77777777" w:rsidTr="005E146C">
        <w:trPr>
          <w:trHeight w:val="187"/>
          <w:jc w:val="center"/>
        </w:trPr>
        <w:tc>
          <w:tcPr>
            <w:tcW w:w="2155" w:type="dxa"/>
          </w:tcPr>
          <w:p w14:paraId="7EBE9BD3" w14:textId="77777777" w:rsidR="006B6D1C" w:rsidRPr="00EF5447" w:rsidRDefault="006B6D1C" w:rsidP="005E146C">
            <w:pPr>
              <w:pStyle w:val="TAC"/>
              <w:rPr>
                <w:lang w:eastAsia="ja-JP"/>
              </w:rPr>
            </w:pPr>
            <w:r w:rsidRPr="00EF5447">
              <w:t>DC_</w:t>
            </w:r>
            <w:r w:rsidRPr="00EF5447">
              <w:rPr>
                <w:lang w:eastAsia="ja-JP"/>
              </w:rPr>
              <w:t>1-18-28_n78</w:t>
            </w:r>
          </w:p>
        </w:tc>
        <w:tc>
          <w:tcPr>
            <w:tcW w:w="1488" w:type="dxa"/>
            <w:vAlign w:val="center"/>
          </w:tcPr>
          <w:p w14:paraId="716CFB57"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CF32506"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6E05117"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693A7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2682AEF7" w14:textId="77777777" w:rsidTr="005E146C">
        <w:trPr>
          <w:trHeight w:val="187"/>
          <w:jc w:val="center"/>
        </w:trPr>
        <w:tc>
          <w:tcPr>
            <w:tcW w:w="2155" w:type="dxa"/>
          </w:tcPr>
          <w:p w14:paraId="03D59960" w14:textId="77777777" w:rsidR="006B6D1C" w:rsidRPr="00EF5447" w:rsidRDefault="006B6D1C" w:rsidP="005E146C">
            <w:pPr>
              <w:pStyle w:val="TAC"/>
            </w:pPr>
            <w:r w:rsidRPr="00EF5447">
              <w:t>DC_</w:t>
            </w:r>
            <w:r w:rsidRPr="00EF5447">
              <w:rPr>
                <w:lang w:eastAsia="ja-JP"/>
              </w:rPr>
              <w:t>1-18_n28-n78</w:t>
            </w:r>
          </w:p>
        </w:tc>
        <w:tc>
          <w:tcPr>
            <w:tcW w:w="1488" w:type="dxa"/>
            <w:vAlign w:val="center"/>
          </w:tcPr>
          <w:p w14:paraId="3469B8EA" w14:textId="77777777" w:rsidR="006B6D1C" w:rsidRPr="00EF5447" w:rsidRDefault="006B6D1C" w:rsidP="005E146C">
            <w:pPr>
              <w:pStyle w:val="TAC"/>
              <w:rPr>
                <w:rFonts w:cs="Arial"/>
                <w:szCs w:val="18"/>
                <w:lang w:eastAsia="ja-JP"/>
              </w:rPr>
            </w:pPr>
            <w:r>
              <w:rPr>
                <w:rFonts w:cs="Arial"/>
                <w:szCs w:val="18"/>
                <w:lang w:eastAsia="zh-CN"/>
              </w:rPr>
              <w:t>-</w:t>
            </w:r>
          </w:p>
        </w:tc>
        <w:tc>
          <w:tcPr>
            <w:tcW w:w="1489" w:type="dxa"/>
            <w:vAlign w:val="center"/>
          </w:tcPr>
          <w:p w14:paraId="56E7B5F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23C66C0"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323E99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AFD4F01" w14:textId="77777777" w:rsidTr="005E146C">
        <w:trPr>
          <w:trHeight w:val="187"/>
          <w:jc w:val="center"/>
        </w:trPr>
        <w:tc>
          <w:tcPr>
            <w:tcW w:w="2155" w:type="dxa"/>
          </w:tcPr>
          <w:p w14:paraId="7E7EFD63" w14:textId="77777777" w:rsidR="006B6D1C" w:rsidRPr="00EF5447" w:rsidRDefault="006B6D1C" w:rsidP="005E146C">
            <w:pPr>
              <w:pStyle w:val="TAC"/>
            </w:pPr>
            <w:r w:rsidRPr="00EF5447">
              <w:rPr>
                <w:rFonts w:eastAsia="Malgun Gothic"/>
                <w:lang w:eastAsia="ko-KR"/>
              </w:rPr>
              <w:t>DC_1-18-41_n3</w:t>
            </w:r>
          </w:p>
        </w:tc>
        <w:tc>
          <w:tcPr>
            <w:tcW w:w="1488" w:type="dxa"/>
            <w:vAlign w:val="center"/>
          </w:tcPr>
          <w:p w14:paraId="68CBBFFD" w14:textId="77777777" w:rsidR="006B6D1C" w:rsidRPr="00EF5447" w:rsidRDefault="006B6D1C" w:rsidP="005E146C">
            <w:pPr>
              <w:pStyle w:val="TAC"/>
              <w:rPr>
                <w:rFonts w:cs="Arial"/>
                <w:szCs w:val="18"/>
                <w:lang w:eastAsia="zh-CN"/>
              </w:rPr>
            </w:pPr>
            <w:r>
              <w:rPr>
                <w:rFonts w:cs="Arial"/>
                <w:lang w:eastAsia="zh-CN"/>
              </w:rPr>
              <w:t>-</w:t>
            </w:r>
          </w:p>
        </w:tc>
        <w:tc>
          <w:tcPr>
            <w:tcW w:w="1489" w:type="dxa"/>
            <w:vAlign w:val="center"/>
          </w:tcPr>
          <w:p w14:paraId="6B91450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11B12D" w14:textId="77777777" w:rsidR="006B6D1C" w:rsidRPr="00EF5447" w:rsidRDefault="006B6D1C" w:rsidP="005E146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4C6D59B"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10DF21B6" w14:textId="77777777" w:rsidTr="005E146C">
        <w:trPr>
          <w:trHeight w:val="187"/>
          <w:jc w:val="center"/>
        </w:trPr>
        <w:tc>
          <w:tcPr>
            <w:tcW w:w="2155" w:type="dxa"/>
          </w:tcPr>
          <w:p w14:paraId="62CCE64D" w14:textId="77777777" w:rsidR="006B6D1C" w:rsidRPr="00EF5447" w:rsidRDefault="006B6D1C" w:rsidP="005E146C">
            <w:pPr>
              <w:pStyle w:val="TAC"/>
              <w:rPr>
                <w:rFonts w:eastAsia="Malgun Gothic"/>
                <w:lang w:eastAsia="ko-KR"/>
              </w:rPr>
            </w:pPr>
            <w:r w:rsidRPr="00EF5447">
              <w:rPr>
                <w:lang w:eastAsia="ja-JP"/>
              </w:rPr>
              <w:t>DC_1-18-41_n77</w:t>
            </w:r>
          </w:p>
        </w:tc>
        <w:tc>
          <w:tcPr>
            <w:tcW w:w="1488" w:type="dxa"/>
            <w:vAlign w:val="center"/>
          </w:tcPr>
          <w:p w14:paraId="69AC0B6F" w14:textId="77777777" w:rsidR="006B6D1C" w:rsidRDefault="006B6D1C" w:rsidP="005E146C">
            <w:pPr>
              <w:pStyle w:val="TAC"/>
              <w:rPr>
                <w:rFonts w:cs="Arial"/>
                <w:lang w:eastAsia="zh-CN"/>
              </w:rPr>
            </w:pPr>
            <w:r>
              <w:rPr>
                <w:rFonts w:cs="Arial"/>
                <w:lang w:eastAsia="zh-CN"/>
              </w:rPr>
              <w:t>0.2</w:t>
            </w:r>
          </w:p>
        </w:tc>
        <w:tc>
          <w:tcPr>
            <w:tcW w:w="1489" w:type="dxa"/>
            <w:vAlign w:val="center"/>
          </w:tcPr>
          <w:p w14:paraId="083F9E02" w14:textId="77777777" w:rsidR="006B6D1C" w:rsidRDefault="006B6D1C" w:rsidP="005E146C">
            <w:pPr>
              <w:pStyle w:val="TAC"/>
              <w:rPr>
                <w:rFonts w:cs="Arial"/>
                <w:szCs w:val="18"/>
                <w:lang w:eastAsia="zh-CN"/>
              </w:rPr>
            </w:pPr>
            <w:r>
              <w:rPr>
                <w:rFonts w:hint="eastAsia"/>
                <w:lang w:eastAsia="zh-CN"/>
              </w:rPr>
              <w:t>-</w:t>
            </w:r>
          </w:p>
        </w:tc>
        <w:tc>
          <w:tcPr>
            <w:tcW w:w="1403" w:type="dxa"/>
            <w:vAlign w:val="center"/>
          </w:tcPr>
          <w:p w14:paraId="0B9D6FCC" w14:textId="77777777" w:rsidR="006B6D1C" w:rsidRPr="00EF5447" w:rsidRDefault="006B6D1C" w:rsidP="005E146C">
            <w:pPr>
              <w:pStyle w:val="TAC"/>
              <w:rPr>
                <w:rFonts w:eastAsia="Yu Mincho" w:cs="Arial"/>
                <w:lang w:eastAsia="ja-JP"/>
              </w:rPr>
            </w:pPr>
            <w:r>
              <w:rPr>
                <w:rFonts w:cs="Arial"/>
                <w:lang w:eastAsia="zh-CN"/>
              </w:rPr>
              <w:t>-</w:t>
            </w:r>
          </w:p>
        </w:tc>
        <w:tc>
          <w:tcPr>
            <w:tcW w:w="1403" w:type="dxa"/>
            <w:vAlign w:val="center"/>
          </w:tcPr>
          <w:p w14:paraId="31D69A0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E840D5D" w14:textId="77777777" w:rsidTr="005E146C">
        <w:trPr>
          <w:trHeight w:val="187"/>
          <w:jc w:val="center"/>
        </w:trPr>
        <w:tc>
          <w:tcPr>
            <w:tcW w:w="2155" w:type="dxa"/>
          </w:tcPr>
          <w:p w14:paraId="5B1CF492" w14:textId="77777777" w:rsidR="006B6D1C" w:rsidRPr="00EF5447" w:rsidRDefault="006B6D1C" w:rsidP="005E146C">
            <w:pPr>
              <w:pStyle w:val="TAC"/>
              <w:rPr>
                <w:lang w:eastAsia="ja-JP"/>
              </w:rPr>
            </w:pPr>
            <w:r w:rsidRPr="00EF5447">
              <w:rPr>
                <w:bCs/>
                <w:lang w:eastAsia="ja-JP"/>
              </w:rPr>
              <w:t>DC_1-18_n41-n77</w:t>
            </w:r>
          </w:p>
        </w:tc>
        <w:tc>
          <w:tcPr>
            <w:tcW w:w="1488" w:type="dxa"/>
            <w:vAlign w:val="center"/>
          </w:tcPr>
          <w:p w14:paraId="00DF5A63"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39B372C" w14:textId="77777777" w:rsidR="006B6D1C" w:rsidRDefault="006B6D1C" w:rsidP="005E146C">
            <w:pPr>
              <w:pStyle w:val="TAC"/>
              <w:rPr>
                <w:lang w:eastAsia="zh-CN"/>
              </w:rPr>
            </w:pPr>
            <w:r>
              <w:rPr>
                <w:rFonts w:hint="eastAsia"/>
                <w:lang w:eastAsia="zh-CN"/>
              </w:rPr>
              <w:t>-</w:t>
            </w:r>
          </w:p>
        </w:tc>
        <w:tc>
          <w:tcPr>
            <w:tcW w:w="1403" w:type="dxa"/>
            <w:vAlign w:val="center"/>
          </w:tcPr>
          <w:p w14:paraId="44A05718" w14:textId="77777777" w:rsidR="006B6D1C" w:rsidRDefault="006B6D1C" w:rsidP="005E146C">
            <w:pPr>
              <w:pStyle w:val="TAC"/>
              <w:rPr>
                <w:rFonts w:cs="Arial"/>
                <w:lang w:eastAsia="zh-CN"/>
              </w:rPr>
            </w:pPr>
            <w:r>
              <w:rPr>
                <w:rFonts w:cs="Arial"/>
                <w:lang w:eastAsia="zh-CN"/>
              </w:rPr>
              <w:t>-</w:t>
            </w:r>
          </w:p>
        </w:tc>
        <w:tc>
          <w:tcPr>
            <w:tcW w:w="1403" w:type="dxa"/>
            <w:vAlign w:val="center"/>
          </w:tcPr>
          <w:p w14:paraId="563A1D5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2E850523" w14:textId="77777777" w:rsidTr="005E146C">
        <w:trPr>
          <w:trHeight w:val="187"/>
          <w:jc w:val="center"/>
        </w:trPr>
        <w:tc>
          <w:tcPr>
            <w:tcW w:w="2155" w:type="dxa"/>
          </w:tcPr>
          <w:p w14:paraId="7B016732" w14:textId="77777777" w:rsidR="006B6D1C" w:rsidRPr="00EF5447" w:rsidRDefault="006B6D1C" w:rsidP="005E146C">
            <w:pPr>
              <w:pStyle w:val="TAC"/>
              <w:rPr>
                <w:bCs/>
                <w:lang w:eastAsia="ja-JP"/>
              </w:rPr>
            </w:pPr>
            <w:r w:rsidRPr="00EF5447">
              <w:rPr>
                <w:lang w:eastAsia="ja-JP"/>
              </w:rPr>
              <w:t>DC_1-18-41_n78</w:t>
            </w:r>
          </w:p>
        </w:tc>
        <w:tc>
          <w:tcPr>
            <w:tcW w:w="1488" w:type="dxa"/>
            <w:vAlign w:val="center"/>
          </w:tcPr>
          <w:p w14:paraId="7FE0F52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428D883" w14:textId="77777777" w:rsidR="006B6D1C" w:rsidRDefault="006B6D1C" w:rsidP="005E146C">
            <w:pPr>
              <w:pStyle w:val="TAC"/>
              <w:rPr>
                <w:lang w:eastAsia="zh-CN"/>
              </w:rPr>
            </w:pPr>
            <w:r>
              <w:rPr>
                <w:rFonts w:hint="eastAsia"/>
                <w:lang w:eastAsia="zh-CN"/>
              </w:rPr>
              <w:t>-</w:t>
            </w:r>
          </w:p>
        </w:tc>
        <w:tc>
          <w:tcPr>
            <w:tcW w:w="1403" w:type="dxa"/>
            <w:vAlign w:val="center"/>
          </w:tcPr>
          <w:p w14:paraId="5E071E9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22D4A37"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7D216513" w14:textId="77777777" w:rsidTr="005E146C">
        <w:trPr>
          <w:trHeight w:val="187"/>
          <w:jc w:val="center"/>
        </w:trPr>
        <w:tc>
          <w:tcPr>
            <w:tcW w:w="2155" w:type="dxa"/>
          </w:tcPr>
          <w:p w14:paraId="4022CB6F" w14:textId="77777777" w:rsidR="006B6D1C" w:rsidRPr="00EF5447" w:rsidRDefault="006B6D1C" w:rsidP="005E146C">
            <w:pPr>
              <w:pStyle w:val="TAC"/>
              <w:rPr>
                <w:bCs/>
                <w:lang w:eastAsia="ja-JP"/>
              </w:rPr>
            </w:pPr>
            <w:r w:rsidRPr="00EF5447">
              <w:rPr>
                <w:bCs/>
                <w:lang w:eastAsia="ja-JP"/>
              </w:rPr>
              <w:t>DC_1-18_n41-n78</w:t>
            </w:r>
          </w:p>
        </w:tc>
        <w:tc>
          <w:tcPr>
            <w:tcW w:w="1488" w:type="dxa"/>
            <w:vAlign w:val="center"/>
          </w:tcPr>
          <w:p w14:paraId="11E3324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40B7B52" w14:textId="77777777" w:rsidR="006B6D1C" w:rsidRDefault="006B6D1C" w:rsidP="005E146C">
            <w:pPr>
              <w:pStyle w:val="TAC"/>
              <w:rPr>
                <w:lang w:eastAsia="zh-CN"/>
              </w:rPr>
            </w:pPr>
            <w:r>
              <w:rPr>
                <w:rFonts w:hint="eastAsia"/>
                <w:lang w:eastAsia="zh-CN"/>
              </w:rPr>
              <w:t>-</w:t>
            </w:r>
          </w:p>
        </w:tc>
        <w:tc>
          <w:tcPr>
            <w:tcW w:w="1403" w:type="dxa"/>
            <w:vAlign w:val="center"/>
          </w:tcPr>
          <w:p w14:paraId="5786C9D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68FAEB4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8B1E4B3" w14:textId="77777777" w:rsidTr="005E146C">
        <w:trPr>
          <w:trHeight w:val="187"/>
          <w:jc w:val="center"/>
        </w:trPr>
        <w:tc>
          <w:tcPr>
            <w:tcW w:w="2155" w:type="dxa"/>
          </w:tcPr>
          <w:p w14:paraId="052F7906" w14:textId="77777777" w:rsidR="006B6D1C" w:rsidRPr="00EF5447" w:rsidRDefault="006B6D1C" w:rsidP="005E146C">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9429D0C"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B8F7BDF" w14:textId="77777777" w:rsidR="006B6D1C" w:rsidRDefault="006B6D1C" w:rsidP="005E146C">
            <w:pPr>
              <w:pStyle w:val="TAC"/>
              <w:rPr>
                <w:lang w:eastAsia="zh-CN"/>
              </w:rPr>
            </w:pPr>
            <w:r>
              <w:rPr>
                <w:rFonts w:hint="eastAsia"/>
                <w:lang w:eastAsia="zh-CN"/>
              </w:rPr>
              <w:t>-</w:t>
            </w:r>
          </w:p>
        </w:tc>
        <w:tc>
          <w:tcPr>
            <w:tcW w:w="1403" w:type="dxa"/>
            <w:vAlign w:val="center"/>
          </w:tcPr>
          <w:p w14:paraId="2A9001C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A16BCF"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F48B3B8" w14:textId="77777777" w:rsidTr="005E146C">
        <w:trPr>
          <w:trHeight w:val="187"/>
          <w:jc w:val="center"/>
        </w:trPr>
        <w:tc>
          <w:tcPr>
            <w:tcW w:w="2155" w:type="dxa"/>
            <w:tcBorders>
              <w:bottom w:val="single" w:sz="4" w:space="0" w:color="auto"/>
            </w:tcBorders>
            <w:shd w:val="clear" w:color="auto" w:fill="auto"/>
          </w:tcPr>
          <w:p w14:paraId="3B9F94A6" w14:textId="77777777" w:rsidR="006B6D1C" w:rsidRPr="00EF5447" w:rsidRDefault="006B6D1C" w:rsidP="005E146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416742D" w14:textId="77777777" w:rsidR="006B6D1C" w:rsidRPr="00EF5447" w:rsidRDefault="006B6D1C" w:rsidP="005E146C">
            <w:pPr>
              <w:pStyle w:val="TAC"/>
              <w:rPr>
                <w:rFonts w:cs="Arial"/>
                <w:szCs w:val="18"/>
                <w:lang w:eastAsia="zh-CN"/>
              </w:rPr>
            </w:pPr>
            <w:r>
              <w:rPr>
                <w:rFonts w:cs="Arial" w:hint="eastAsia"/>
                <w:lang w:eastAsia="zh-CN"/>
              </w:rPr>
              <w:t>-</w:t>
            </w:r>
          </w:p>
        </w:tc>
        <w:tc>
          <w:tcPr>
            <w:tcW w:w="1489" w:type="dxa"/>
            <w:vAlign w:val="center"/>
          </w:tcPr>
          <w:p w14:paraId="1C73D451" w14:textId="77777777" w:rsidR="006B6D1C" w:rsidRPr="00EF5447" w:rsidRDefault="006B6D1C" w:rsidP="005E146C">
            <w:pPr>
              <w:pStyle w:val="TAC"/>
              <w:rPr>
                <w:rFonts w:cs="Arial"/>
                <w:szCs w:val="18"/>
                <w:lang w:eastAsia="zh-CN"/>
              </w:rPr>
            </w:pPr>
            <w:r>
              <w:rPr>
                <w:rFonts w:hint="eastAsia"/>
                <w:lang w:eastAsia="zh-CN"/>
              </w:rPr>
              <w:t>-</w:t>
            </w:r>
          </w:p>
        </w:tc>
        <w:tc>
          <w:tcPr>
            <w:tcW w:w="1403" w:type="dxa"/>
            <w:vAlign w:val="center"/>
          </w:tcPr>
          <w:p w14:paraId="22A4E58B" w14:textId="77777777" w:rsidR="006B6D1C" w:rsidRPr="00EF5447" w:rsidRDefault="006B6D1C" w:rsidP="005E146C">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B06CF3A"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6741CEFE" w14:textId="77777777" w:rsidTr="005E146C">
        <w:trPr>
          <w:trHeight w:val="187"/>
          <w:jc w:val="center"/>
        </w:trPr>
        <w:tc>
          <w:tcPr>
            <w:tcW w:w="2155" w:type="dxa"/>
            <w:tcBorders>
              <w:bottom w:val="single" w:sz="4" w:space="0" w:color="auto"/>
            </w:tcBorders>
          </w:tcPr>
          <w:p w14:paraId="632376E7" w14:textId="77777777" w:rsidR="006B6D1C" w:rsidRPr="00EF5447" w:rsidRDefault="006B6D1C" w:rsidP="005E146C">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2956CAF" w14:textId="77777777" w:rsidR="006B6D1C" w:rsidRPr="00EF5447" w:rsidRDefault="006B6D1C" w:rsidP="005E146C">
            <w:pPr>
              <w:pStyle w:val="TAC"/>
              <w:rPr>
                <w:rFonts w:cs="Arial"/>
                <w:szCs w:val="18"/>
                <w:lang w:eastAsia="zh-CN"/>
              </w:rPr>
            </w:pPr>
            <w:r>
              <w:rPr>
                <w:lang w:eastAsia="ja-JP"/>
              </w:rPr>
              <w:t>-</w:t>
            </w:r>
          </w:p>
        </w:tc>
        <w:tc>
          <w:tcPr>
            <w:tcW w:w="1489" w:type="dxa"/>
            <w:vAlign w:val="center"/>
          </w:tcPr>
          <w:p w14:paraId="19775D9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34DAEBD" w14:textId="77777777" w:rsidR="006B6D1C" w:rsidRPr="00EF5447" w:rsidRDefault="006B6D1C" w:rsidP="005E146C">
            <w:pPr>
              <w:pStyle w:val="TAC"/>
              <w:rPr>
                <w:rFonts w:cs="Arial"/>
                <w:szCs w:val="18"/>
                <w:lang w:eastAsia="ja-JP"/>
              </w:rPr>
            </w:pPr>
            <w:r w:rsidRPr="00EF5447">
              <w:rPr>
                <w:rFonts w:cs="Arial"/>
                <w:szCs w:val="18"/>
                <w:lang w:eastAsia="ja-JP"/>
              </w:rPr>
              <w:t>0.5</w:t>
            </w:r>
          </w:p>
        </w:tc>
        <w:tc>
          <w:tcPr>
            <w:tcW w:w="1403" w:type="dxa"/>
            <w:vAlign w:val="center"/>
          </w:tcPr>
          <w:p w14:paraId="26355670"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0DB014A" w14:textId="77777777" w:rsidTr="005E146C">
        <w:trPr>
          <w:trHeight w:val="187"/>
          <w:jc w:val="center"/>
        </w:trPr>
        <w:tc>
          <w:tcPr>
            <w:tcW w:w="2155" w:type="dxa"/>
            <w:tcBorders>
              <w:bottom w:val="single" w:sz="4" w:space="0" w:color="auto"/>
            </w:tcBorders>
            <w:shd w:val="clear" w:color="auto" w:fill="auto"/>
          </w:tcPr>
          <w:p w14:paraId="62AECAFA" w14:textId="77777777" w:rsidR="006B6D1C" w:rsidRPr="00EF5447" w:rsidRDefault="006B6D1C" w:rsidP="005E146C">
            <w:pPr>
              <w:pStyle w:val="TAC"/>
              <w:rPr>
                <w:rFonts w:cs="Arial"/>
              </w:rPr>
            </w:pPr>
            <w:r w:rsidRPr="00EF5447">
              <w:rPr>
                <w:rFonts w:cs="Arial"/>
              </w:rPr>
              <w:t>DC_</w:t>
            </w:r>
            <w:r w:rsidRPr="00EF5447">
              <w:rPr>
                <w:rFonts w:cs="Arial"/>
                <w:lang w:eastAsia="ja-JP"/>
              </w:rPr>
              <w:t>1-19-42_n77</w:t>
            </w:r>
          </w:p>
        </w:tc>
        <w:tc>
          <w:tcPr>
            <w:tcW w:w="1488" w:type="dxa"/>
            <w:vAlign w:val="center"/>
          </w:tcPr>
          <w:p w14:paraId="66ADB774"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3163C6C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CE119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84CDE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9DACCFA" w14:textId="77777777" w:rsidTr="005E146C">
        <w:trPr>
          <w:trHeight w:val="187"/>
          <w:jc w:val="center"/>
        </w:trPr>
        <w:tc>
          <w:tcPr>
            <w:tcW w:w="2155" w:type="dxa"/>
            <w:tcBorders>
              <w:bottom w:val="single" w:sz="4" w:space="0" w:color="auto"/>
            </w:tcBorders>
            <w:shd w:val="clear" w:color="auto" w:fill="auto"/>
          </w:tcPr>
          <w:p w14:paraId="6CCD3179" w14:textId="77777777" w:rsidR="006B6D1C" w:rsidRPr="00EF5447" w:rsidRDefault="006B6D1C" w:rsidP="005E146C">
            <w:pPr>
              <w:pStyle w:val="TAC"/>
              <w:rPr>
                <w:rFonts w:cs="Arial"/>
              </w:rPr>
            </w:pPr>
            <w:r w:rsidRPr="00EF5447">
              <w:rPr>
                <w:rFonts w:cs="Arial"/>
              </w:rPr>
              <w:t>DC_</w:t>
            </w:r>
            <w:r w:rsidRPr="00EF5447">
              <w:rPr>
                <w:rFonts w:cs="Arial"/>
                <w:lang w:eastAsia="ja-JP"/>
              </w:rPr>
              <w:t>1-19-42_n78</w:t>
            </w:r>
          </w:p>
        </w:tc>
        <w:tc>
          <w:tcPr>
            <w:tcW w:w="1488" w:type="dxa"/>
            <w:vAlign w:val="center"/>
          </w:tcPr>
          <w:p w14:paraId="16EFD4A4"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09BD42F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CBEB7BA"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7B9B24A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3C2710F" w14:textId="77777777" w:rsidTr="005E146C">
        <w:trPr>
          <w:trHeight w:val="187"/>
          <w:jc w:val="center"/>
        </w:trPr>
        <w:tc>
          <w:tcPr>
            <w:tcW w:w="2155" w:type="dxa"/>
            <w:tcBorders>
              <w:bottom w:val="single" w:sz="4" w:space="0" w:color="auto"/>
            </w:tcBorders>
          </w:tcPr>
          <w:p w14:paraId="29F65B47" w14:textId="77777777" w:rsidR="006B6D1C" w:rsidRPr="00EF5447" w:rsidRDefault="006B6D1C" w:rsidP="005E146C">
            <w:pPr>
              <w:pStyle w:val="TAC"/>
              <w:rPr>
                <w:rFonts w:cs="Arial"/>
              </w:rPr>
            </w:pPr>
            <w:r w:rsidRPr="00EF5447">
              <w:rPr>
                <w:rFonts w:cs="Arial"/>
              </w:rPr>
              <w:t>DC_</w:t>
            </w:r>
            <w:r w:rsidRPr="00EF5447">
              <w:rPr>
                <w:rFonts w:cs="Arial"/>
                <w:lang w:eastAsia="ja-JP"/>
              </w:rPr>
              <w:t>1-19-42_n79</w:t>
            </w:r>
          </w:p>
        </w:tc>
        <w:tc>
          <w:tcPr>
            <w:tcW w:w="1488" w:type="dxa"/>
            <w:vAlign w:val="center"/>
          </w:tcPr>
          <w:p w14:paraId="6B187F11"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25CFAB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03B3F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481AB5E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671B6F8" w14:textId="77777777" w:rsidTr="005E146C">
        <w:trPr>
          <w:trHeight w:val="187"/>
          <w:jc w:val="center"/>
        </w:trPr>
        <w:tc>
          <w:tcPr>
            <w:tcW w:w="2155" w:type="dxa"/>
            <w:tcBorders>
              <w:bottom w:val="single" w:sz="4" w:space="0" w:color="auto"/>
            </w:tcBorders>
            <w:shd w:val="clear" w:color="auto" w:fill="auto"/>
          </w:tcPr>
          <w:p w14:paraId="1578211F" w14:textId="77777777" w:rsidR="006B6D1C" w:rsidRPr="00EF5447" w:rsidRDefault="006B6D1C" w:rsidP="005E146C">
            <w:pPr>
              <w:pStyle w:val="TAC"/>
              <w:rPr>
                <w:rFonts w:cs="Arial"/>
              </w:rPr>
            </w:pPr>
            <w:r w:rsidRPr="00EF5447">
              <w:rPr>
                <w:rFonts w:cs="Arial"/>
                <w:szCs w:val="18"/>
                <w:lang w:eastAsia="ja-JP"/>
              </w:rPr>
              <w:t>DC_1-19_n77-n79</w:t>
            </w:r>
          </w:p>
        </w:tc>
        <w:tc>
          <w:tcPr>
            <w:tcW w:w="1488" w:type="dxa"/>
            <w:vAlign w:val="center"/>
          </w:tcPr>
          <w:p w14:paraId="3C9B5F7B" w14:textId="77777777" w:rsidR="006B6D1C" w:rsidRPr="00EF5447" w:rsidRDefault="006B6D1C" w:rsidP="005E146C">
            <w:pPr>
              <w:pStyle w:val="TAC"/>
              <w:rPr>
                <w:rFonts w:cs="Arial"/>
              </w:rPr>
            </w:pPr>
            <w:r>
              <w:rPr>
                <w:lang w:eastAsia="ja-JP"/>
              </w:rPr>
              <w:t>0.3</w:t>
            </w:r>
          </w:p>
        </w:tc>
        <w:tc>
          <w:tcPr>
            <w:tcW w:w="1489" w:type="dxa"/>
            <w:vAlign w:val="center"/>
          </w:tcPr>
          <w:p w14:paraId="2FAAB4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DC2D0E"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3B94AA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293E2EF" w14:textId="77777777" w:rsidTr="005E146C">
        <w:trPr>
          <w:trHeight w:val="187"/>
          <w:jc w:val="center"/>
        </w:trPr>
        <w:tc>
          <w:tcPr>
            <w:tcW w:w="2155" w:type="dxa"/>
            <w:tcBorders>
              <w:bottom w:val="single" w:sz="4" w:space="0" w:color="auto"/>
            </w:tcBorders>
            <w:shd w:val="clear" w:color="auto" w:fill="auto"/>
          </w:tcPr>
          <w:p w14:paraId="13851AD1" w14:textId="77777777" w:rsidR="006B6D1C" w:rsidRPr="00EF5447" w:rsidRDefault="006B6D1C" w:rsidP="005E146C">
            <w:pPr>
              <w:pStyle w:val="TAC"/>
              <w:rPr>
                <w:rFonts w:cs="Arial"/>
              </w:rPr>
            </w:pPr>
            <w:r w:rsidRPr="00EF5447">
              <w:rPr>
                <w:rFonts w:cs="Arial"/>
                <w:szCs w:val="18"/>
                <w:lang w:eastAsia="ja-JP"/>
              </w:rPr>
              <w:t>DC_1-19_n78-n79</w:t>
            </w:r>
          </w:p>
        </w:tc>
        <w:tc>
          <w:tcPr>
            <w:tcW w:w="1488" w:type="dxa"/>
            <w:vAlign w:val="center"/>
          </w:tcPr>
          <w:p w14:paraId="74628BC7" w14:textId="77777777" w:rsidR="006B6D1C" w:rsidRPr="00EF5447" w:rsidRDefault="006B6D1C" w:rsidP="005E146C">
            <w:pPr>
              <w:pStyle w:val="TAC"/>
              <w:rPr>
                <w:rFonts w:cs="Arial"/>
              </w:rPr>
            </w:pPr>
            <w:r>
              <w:rPr>
                <w:lang w:eastAsia="ja-JP"/>
              </w:rPr>
              <w:t>0.3</w:t>
            </w:r>
          </w:p>
        </w:tc>
        <w:tc>
          <w:tcPr>
            <w:tcW w:w="1489" w:type="dxa"/>
            <w:vAlign w:val="center"/>
          </w:tcPr>
          <w:p w14:paraId="039958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F4DA28"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861FF81"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4A5A3A21" w14:textId="77777777" w:rsidTr="005E146C">
        <w:trPr>
          <w:trHeight w:val="187"/>
          <w:jc w:val="center"/>
        </w:trPr>
        <w:tc>
          <w:tcPr>
            <w:tcW w:w="2155" w:type="dxa"/>
            <w:tcBorders>
              <w:bottom w:val="single" w:sz="4" w:space="0" w:color="auto"/>
            </w:tcBorders>
          </w:tcPr>
          <w:p w14:paraId="2E75DA52"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453A0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4CD102C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636DAC"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467324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74E12A4" w14:textId="77777777" w:rsidTr="005E146C">
        <w:trPr>
          <w:trHeight w:val="187"/>
          <w:jc w:val="center"/>
        </w:trPr>
        <w:tc>
          <w:tcPr>
            <w:tcW w:w="2155" w:type="dxa"/>
            <w:tcBorders>
              <w:bottom w:val="single" w:sz="4" w:space="0" w:color="auto"/>
            </w:tcBorders>
            <w:vAlign w:val="center"/>
          </w:tcPr>
          <w:p w14:paraId="0274E9E5" w14:textId="77777777" w:rsidR="006B6D1C" w:rsidRDefault="006B6D1C" w:rsidP="005E146C">
            <w:pPr>
              <w:pStyle w:val="TAC"/>
              <w:rPr>
                <w:rFonts w:cs="Arial"/>
              </w:rPr>
            </w:pPr>
            <w:r>
              <w:rPr>
                <w:rFonts w:cs="Arial"/>
              </w:rPr>
              <w:t>DC_1-20_n7-</w:t>
            </w:r>
            <w:r w:rsidRPr="00227811">
              <w:rPr>
                <w:rFonts w:cs="Arial"/>
              </w:rPr>
              <w:t>n</w:t>
            </w:r>
            <w:r>
              <w:rPr>
                <w:rFonts w:cs="Arial"/>
              </w:rPr>
              <w:t>78</w:t>
            </w:r>
          </w:p>
        </w:tc>
        <w:tc>
          <w:tcPr>
            <w:tcW w:w="1488" w:type="dxa"/>
            <w:vAlign w:val="center"/>
          </w:tcPr>
          <w:p w14:paraId="5A3DAADD" w14:textId="77777777" w:rsidR="006B6D1C" w:rsidRDefault="006B6D1C" w:rsidP="005E146C">
            <w:pPr>
              <w:pStyle w:val="TAC"/>
              <w:rPr>
                <w:rFonts w:cs="Arial"/>
                <w:lang w:eastAsia="zh-CN"/>
              </w:rPr>
            </w:pPr>
            <w:r>
              <w:rPr>
                <w:rFonts w:cs="Arial"/>
                <w:lang w:eastAsia="ja-JP"/>
              </w:rPr>
              <w:t>-</w:t>
            </w:r>
          </w:p>
        </w:tc>
        <w:tc>
          <w:tcPr>
            <w:tcW w:w="1489" w:type="dxa"/>
            <w:vAlign w:val="center"/>
          </w:tcPr>
          <w:p w14:paraId="0AD0D4BB"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087DB865" w14:textId="77777777" w:rsidR="006B6D1C" w:rsidRDefault="006B6D1C" w:rsidP="005E146C">
            <w:pPr>
              <w:pStyle w:val="TAC"/>
              <w:rPr>
                <w:rFonts w:cs="Arial"/>
                <w:lang w:eastAsia="zh-CN"/>
              </w:rPr>
            </w:pPr>
            <w:r>
              <w:rPr>
                <w:rFonts w:cs="Arial"/>
              </w:rPr>
              <w:t>-</w:t>
            </w:r>
          </w:p>
        </w:tc>
        <w:tc>
          <w:tcPr>
            <w:tcW w:w="1403" w:type="dxa"/>
            <w:vAlign w:val="center"/>
          </w:tcPr>
          <w:p w14:paraId="5A179F7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205702" w14:textId="77777777" w:rsidTr="005E146C">
        <w:trPr>
          <w:trHeight w:val="187"/>
          <w:jc w:val="center"/>
        </w:trPr>
        <w:tc>
          <w:tcPr>
            <w:tcW w:w="2155" w:type="dxa"/>
            <w:tcBorders>
              <w:bottom w:val="single" w:sz="4" w:space="0" w:color="auto"/>
            </w:tcBorders>
            <w:vAlign w:val="center"/>
          </w:tcPr>
          <w:p w14:paraId="692DF910" w14:textId="77777777" w:rsidR="006B6D1C" w:rsidRPr="00EF5447" w:rsidRDefault="006B6D1C" w:rsidP="005E146C">
            <w:pPr>
              <w:pStyle w:val="TAC"/>
              <w:rPr>
                <w:rFonts w:cs="Arial"/>
                <w:szCs w:val="18"/>
                <w:lang w:eastAsia="ko-KR"/>
              </w:rPr>
            </w:pPr>
            <w:r>
              <w:rPr>
                <w:rFonts w:cs="Arial"/>
              </w:rPr>
              <w:t>DC_1-20_n8-n78</w:t>
            </w:r>
          </w:p>
        </w:tc>
        <w:tc>
          <w:tcPr>
            <w:tcW w:w="1488" w:type="dxa"/>
            <w:vAlign w:val="center"/>
          </w:tcPr>
          <w:p w14:paraId="23B8D2B3" w14:textId="77777777" w:rsidR="006B6D1C" w:rsidRPr="00EF5447" w:rsidRDefault="006B6D1C" w:rsidP="005E146C">
            <w:pPr>
              <w:pStyle w:val="TAC"/>
              <w:rPr>
                <w:rFonts w:eastAsia="Malgun Gothic"/>
                <w:lang w:eastAsia="ko-KR"/>
              </w:rPr>
            </w:pPr>
            <w:r>
              <w:rPr>
                <w:rFonts w:cs="Arial"/>
                <w:lang w:eastAsia="zh-CN"/>
              </w:rPr>
              <w:t>0.2</w:t>
            </w:r>
          </w:p>
        </w:tc>
        <w:tc>
          <w:tcPr>
            <w:tcW w:w="1489" w:type="dxa"/>
            <w:vAlign w:val="center"/>
          </w:tcPr>
          <w:p w14:paraId="0477E87C" w14:textId="77777777" w:rsidR="006B6D1C" w:rsidRPr="00CC1E91" w:rsidRDefault="006B6D1C" w:rsidP="005E146C">
            <w:pPr>
              <w:pStyle w:val="TAC"/>
              <w:rPr>
                <w:lang w:eastAsia="zh-CN"/>
              </w:rPr>
            </w:pPr>
            <w:r>
              <w:rPr>
                <w:rFonts w:hint="eastAsia"/>
                <w:lang w:eastAsia="zh-CN"/>
              </w:rPr>
              <w:t>0</w:t>
            </w:r>
            <w:r>
              <w:rPr>
                <w:lang w:eastAsia="zh-CN"/>
              </w:rPr>
              <w:t>.2</w:t>
            </w:r>
          </w:p>
        </w:tc>
        <w:tc>
          <w:tcPr>
            <w:tcW w:w="1403" w:type="dxa"/>
            <w:vAlign w:val="center"/>
          </w:tcPr>
          <w:p w14:paraId="071E8D28"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3A19DC2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0BF9DA2" w14:textId="77777777" w:rsidTr="005E146C">
        <w:trPr>
          <w:trHeight w:val="187"/>
          <w:jc w:val="center"/>
        </w:trPr>
        <w:tc>
          <w:tcPr>
            <w:tcW w:w="2155" w:type="dxa"/>
            <w:tcBorders>
              <w:bottom w:val="single" w:sz="4" w:space="0" w:color="auto"/>
            </w:tcBorders>
            <w:shd w:val="clear" w:color="auto" w:fill="auto"/>
          </w:tcPr>
          <w:p w14:paraId="2CB6A518" w14:textId="77777777" w:rsidR="006B6D1C" w:rsidRPr="00EF5447" w:rsidRDefault="006B6D1C" w:rsidP="005E146C">
            <w:pPr>
              <w:pStyle w:val="TAC"/>
              <w:rPr>
                <w:rFonts w:cs="Arial"/>
              </w:rPr>
            </w:pPr>
            <w:r>
              <w:t>DC_1-20-28</w:t>
            </w:r>
            <w:r w:rsidRPr="00940479">
              <w:t>_n</w:t>
            </w:r>
            <w:r>
              <w:rPr>
                <w:lang w:val="fi-FI"/>
              </w:rPr>
              <w:t>3</w:t>
            </w:r>
          </w:p>
        </w:tc>
        <w:tc>
          <w:tcPr>
            <w:tcW w:w="1488" w:type="dxa"/>
            <w:vAlign w:val="center"/>
          </w:tcPr>
          <w:p w14:paraId="75E85A7D"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E4664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343E74"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654CDCCD"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5925F267" w14:textId="77777777" w:rsidTr="005E146C">
        <w:trPr>
          <w:trHeight w:val="187"/>
          <w:jc w:val="center"/>
        </w:trPr>
        <w:tc>
          <w:tcPr>
            <w:tcW w:w="2155" w:type="dxa"/>
            <w:tcBorders>
              <w:top w:val="single" w:sz="4" w:space="0" w:color="auto"/>
              <w:bottom w:val="single" w:sz="4" w:space="0" w:color="auto"/>
            </w:tcBorders>
            <w:shd w:val="clear" w:color="auto" w:fill="auto"/>
          </w:tcPr>
          <w:p w14:paraId="620F1EAD" w14:textId="77777777" w:rsidR="006B6D1C" w:rsidRPr="00EF5447" w:rsidRDefault="006B6D1C" w:rsidP="005E146C">
            <w:pPr>
              <w:pStyle w:val="TAC"/>
              <w:rPr>
                <w:rFonts w:cs="Arial"/>
              </w:rPr>
            </w:pPr>
            <w:r>
              <w:rPr>
                <w:rFonts w:cs="Arial"/>
              </w:rPr>
              <w:t>DC_1-20_n28-n75</w:t>
            </w:r>
          </w:p>
        </w:tc>
        <w:tc>
          <w:tcPr>
            <w:tcW w:w="1488" w:type="dxa"/>
            <w:vAlign w:val="center"/>
          </w:tcPr>
          <w:p w14:paraId="7918AFFB" w14:textId="77777777" w:rsidR="006B6D1C" w:rsidRDefault="006B6D1C" w:rsidP="005E146C">
            <w:pPr>
              <w:pStyle w:val="TAC"/>
              <w:rPr>
                <w:rFonts w:eastAsia="Malgun Gothic" w:cs="Arial"/>
                <w:lang w:eastAsia="ko-KR"/>
              </w:rPr>
            </w:pPr>
            <w:r>
              <w:rPr>
                <w:rFonts w:cs="Arial"/>
                <w:lang w:val="x-none" w:eastAsia="zh-CN"/>
              </w:rPr>
              <w:t>-</w:t>
            </w:r>
          </w:p>
        </w:tc>
        <w:tc>
          <w:tcPr>
            <w:tcW w:w="1489" w:type="dxa"/>
            <w:vAlign w:val="center"/>
          </w:tcPr>
          <w:p w14:paraId="432427E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C4666" w14:textId="77777777" w:rsidR="006B6D1C" w:rsidRDefault="006B6D1C" w:rsidP="005E146C">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20C5A3B4"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39BA46E4" w14:textId="77777777" w:rsidTr="005E146C">
        <w:trPr>
          <w:trHeight w:val="187"/>
          <w:jc w:val="center"/>
        </w:trPr>
        <w:tc>
          <w:tcPr>
            <w:tcW w:w="2155" w:type="dxa"/>
            <w:tcBorders>
              <w:bottom w:val="single" w:sz="4" w:space="0" w:color="auto"/>
            </w:tcBorders>
            <w:shd w:val="clear" w:color="auto" w:fill="auto"/>
          </w:tcPr>
          <w:p w14:paraId="1FD1343C" w14:textId="77777777" w:rsidR="006B6D1C" w:rsidRPr="00EF5447" w:rsidRDefault="006B6D1C" w:rsidP="005E146C">
            <w:pPr>
              <w:pStyle w:val="TAC"/>
              <w:rPr>
                <w:rFonts w:cs="Arial"/>
              </w:rPr>
            </w:pPr>
            <w:r>
              <w:t>DC_1-20-28</w:t>
            </w:r>
            <w:r w:rsidRPr="00940479">
              <w:t>_n</w:t>
            </w:r>
            <w:r>
              <w:t>78</w:t>
            </w:r>
          </w:p>
        </w:tc>
        <w:tc>
          <w:tcPr>
            <w:tcW w:w="1488" w:type="dxa"/>
            <w:vAlign w:val="center"/>
          </w:tcPr>
          <w:p w14:paraId="37CD9AF8" w14:textId="77777777" w:rsidR="006B6D1C" w:rsidRPr="00EF5447" w:rsidRDefault="006B6D1C" w:rsidP="005E146C">
            <w:pPr>
              <w:pStyle w:val="TAC"/>
              <w:rPr>
                <w:rFonts w:cs="Arial"/>
                <w:lang w:eastAsia="ja-JP"/>
              </w:rPr>
            </w:pPr>
            <w:r>
              <w:rPr>
                <w:rFonts w:cs="Arial"/>
                <w:lang w:eastAsia="ja-JP"/>
              </w:rPr>
              <w:t>-</w:t>
            </w:r>
          </w:p>
        </w:tc>
        <w:tc>
          <w:tcPr>
            <w:tcW w:w="1489" w:type="dxa"/>
            <w:vAlign w:val="center"/>
          </w:tcPr>
          <w:p w14:paraId="65BEE6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94DE86"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5529A56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3756E84" w14:textId="77777777" w:rsidTr="005E146C">
        <w:trPr>
          <w:trHeight w:val="187"/>
          <w:jc w:val="center"/>
        </w:trPr>
        <w:tc>
          <w:tcPr>
            <w:tcW w:w="2155" w:type="dxa"/>
            <w:tcBorders>
              <w:bottom w:val="single" w:sz="4" w:space="0" w:color="auto"/>
            </w:tcBorders>
            <w:shd w:val="clear" w:color="auto" w:fill="auto"/>
          </w:tcPr>
          <w:p w14:paraId="3A3E6BB3" w14:textId="77777777" w:rsidR="006B6D1C" w:rsidRPr="00EF5447" w:rsidRDefault="006B6D1C" w:rsidP="005E146C">
            <w:pPr>
              <w:pStyle w:val="TAC"/>
              <w:rPr>
                <w:rFonts w:cs="Arial"/>
              </w:rPr>
            </w:pPr>
            <w:r w:rsidRPr="00EF5447">
              <w:rPr>
                <w:rFonts w:eastAsia="Malgun Gothic" w:cs="Arial"/>
                <w:lang w:eastAsia="ko-KR"/>
              </w:rPr>
              <w:t>DC_1-20_n28-n78</w:t>
            </w:r>
          </w:p>
        </w:tc>
        <w:tc>
          <w:tcPr>
            <w:tcW w:w="1488" w:type="dxa"/>
            <w:vAlign w:val="center"/>
          </w:tcPr>
          <w:p w14:paraId="07B687D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0855C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32EE16"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7E47B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165D027" w14:textId="77777777" w:rsidTr="005E146C">
        <w:trPr>
          <w:trHeight w:val="187"/>
          <w:jc w:val="center"/>
        </w:trPr>
        <w:tc>
          <w:tcPr>
            <w:tcW w:w="2155" w:type="dxa"/>
            <w:tcBorders>
              <w:bottom w:val="single" w:sz="4" w:space="0" w:color="auto"/>
            </w:tcBorders>
            <w:shd w:val="clear" w:color="auto" w:fill="auto"/>
          </w:tcPr>
          <w:p w14:paraId="3B1D98BB" w14:textId="77777777" w:rsidR="006B6D1C" w:rsidRPr="00EF5447" w:rsidRDefault="006B6D1C" w:rsidP="005E146C">
            <w:pPr>
              <w:pStyle w:val="TAC"/>
              <w:rPr>
                <w:rFonts w:cs="Arial"/>
              </w:rPr>
            </w:pPr>
            <w:r>
              <w:t>DC_1-20-32</w:t>
            </w:r>
            <w:r w:rsidRPr="00940479">
              <w:t>_n</w:t>
            </w:r>
            <w:r>
              <w:t>8</w:t>
            </w:r>
          </w:p>
        </w:tc>
        <w:tc>
          <w:tcPr>
            <w:tcW w:w="1488" w:type="dxa"/>
            <w:vAlign w:val="center"/>
          </w:tcPr>
          <w:p w14:paraId="797906CC" w14:textId="77777777" w:rsidR="006B6D1C" w:rsidRPr="00EF5447" w:rsidRDefault="006B6D1C" w:rsidP="005E146C">
            <w:pPr>
              <w:pStyle w:val="TAC"/>
              <w:rPr>
                <w:rFonts w:cs="Arial"/>
                <w:lang w:eastAsia="ja-JP"/>
              </w:rPr>
            </w:pPr>
            <w:r>
              <w:rPr>
                <w:rFonts w:eastAsia="Malgun Gothic" w:cs="Arial"/>
                <w:lang w:eastAsia="ko-KR"/>
              </w:rPr>
              <w:t>0.5</w:t>
            </w:r>
          </w:p>
        </w:tc>
        <w:tc>
          <w:tcPr>
            <w:tcW w:w="1489" w:type="dxa"/>
            <w:vAlign w:val="center"/>
          </w:tcPr>
          <w:p w14:paraId="3306C5E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5E42530"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3C73613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C2B4EDD" w14:textId="77777777" w:rsidTr="005E146C">
        <w:trPr>
          <w:trHeight w:val="187"/>
          <w:jc w:val="center"/>
        </w:trPr>
        <w:tc>
          <w:tcPr>
            <w:tcW w:w="2155" w:type="dxa"/>
            <w:tcBorders>
              <w:bottom w:val="single" w:sz="4" w:space="0" w:color="auto"/>
            </w:tcBorders>
            <w:shd w:val="clear" w:color="auto" w:fill="auto"/>
          </w:tcPr>
          <w:p w14:paraId="29EF3918" w14:textId="77777777" w:rsidR="006B6D1C" w:rsidRPr="00EF5447" w:rsidRDefault="006B6D1C" w:rsidP="005E146C">
            <w:pPr>
              <w:pStyle w:val="TAC"/>
              <w:rPr>
                <w:rFonts w:cs="Arial"/>
              </w:rPr>
            </w:pPr>
            <w:r>
              <w:rPr>
                <w:rFonts w:cs="Arial"/>
              </w:rPr>
              <w:t>DC_1-20-32_n28</w:t>
            </w:r>
          </w:p>
        </w:tc>
        <w:tc>
          <w:tcPr>
            <w:tcW w:w="1488" w:type="dxa"/>
            <w:vAlign w:val="center"/>
          </w:tcPr>
          <w:p w14:paraId="596E07C9"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2DA17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97CD83"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7CB3E37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E4A83CF" w14:textId="77777777" w:rsidTr="005E146C">
        <w:trPr>
          <w:trHeight w:val="187"/>
          <w:jc w:val="center"/>
        </w:trPr>
        <w:tc>
          <w:tcPr>
            <w:tcW w:w="2155" w:type="dxa"/>
            <w:tcBorders>
              <w:bottom w:val="single" w:sz="4" w:space="0" w:color="auto"/>
            </w:tcBorders>
          </w:tcPr>
          <w:p w14:paraId="447D31F4" w14:textId="77777777" w:rsidR="006B6D1C" w:rsidRPr="00EF5447" w:rsidRDefault="006B6D1C" w:rsidP="005E146C">
            <w:pPr>
              <w:pStyle w:val="TAC"/>
              <w:rPr>
                <w:rFonts w:cs="Arial"/>
              </w:rPr>
            </w:pPr>
            <w:r>
              <w:rPr>
                <w:rFonts w:cs="Arial"/>
              </w:rPr>
              <w:t>DC_1-20-32_n78</w:t>
            </w:r>
          </w:p>
        </w:tc>
        <w:tc>
          <w:tcPr>
            <w:tcW w:w="1488" w:type="dxa"/>
            <w:vAlign w:val="center"/>
          </w:tcPr>
          <w:p w14:paraId="11F223E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1158FD1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DF2F5FD"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0CD3A41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A59CE81" w14:textId="77777777" w:rsidTr="005E146C">
        <w:trPr>
          <w:trHeight w:val="187"/>
          <w:jc w:val="center"/>
        </w:trPr>
        <w:tc>
          <w:tcPr>
            <w:tcW w:w="2155" w:type="dxa"/>
            <w:tcBorders>
              <w:bottom w:val="single" w:sz="4" w:space="0" w:color="auto"/>
            </w:tcBorders>
            <w:shd w:val="clear" w:color="auto" w:fill="auto"/>
          </w:tcPr>
          <w:p w14:paraId="7BAF6F4B" w14:textId="77777777" w:rsidR="006B6D1C" w:rsidRPr="00EF5447" w:rsidRDefault="006B6D1C" w:rsidP="005E146C">
            <w:pPr>
              <w:pStyle w:val="TAC"/>
              <w:rPr>
                <w:rFonts w:cs="Arial"/>
              </w:rPr>
            </w:pPr>
            <w:r w:rsidRPr="00EF5447">
              <w:rPr>
                <w:rFonts w:cs="Arial"/>
                <w:kern w:val="2"/>
                <w:szCs w:val="22"/>
                <w:lang w:eastAsia="zh-CN"/>
              </w:rPr>
              <w:t>DC_1-20-38_n78</w:t>
            </w:r>
          </w:p>
        </w:tc>
        <w:tc>
          <w:tcPr>
            <w:tcW w:w="1488" w:type="dxa"/>
            <w:vAlign w:val="center"/>
          </w:tcPr>
          <w:p w14:paraId="144D7AF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B72629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E3C278B" w14:textId="77777777" w:rsidR="006B6D1C" w:rsidRPr="00EF5447" w:rsidRDefault="006B6D1C" w:rsidP="005E146C">
            <w:pPr>
              <w:pStyle w:val="TAC"/>
              <w:rPr>
                <w:rFonts w:cs="Arial"/>
                <w:lang w:eastAsia="ja-JP"/>
              </w:rPr>
            </w:pPr>
            <w:r w:rsidRPr="00EF5447">
              <w:rPr>
                <w:rFonts w:cs="Arial"/>
                <w:lang w:eastAsia="zh-CN"/>
              </w:rPr>
              <w:t>0.4</w:t>
            </w:r>
          </w:p>
        </w:tc>
        <w:tc>
          <w:tcPr>
            <w:tcW w:w="1403" w:type="dxa"/>
            <w:vAlign w:val="center"/>
          </w:tcPr>
          <w:p w14:paraId="14C5FB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87C1B3E" w14:textId="77777777" w:rsidTr="005E146C">
        <w:trPr>
          <w:trHeight w:val="187"/>
          <w:jc w:val="center"/>
        </w:trPr>
        <w:tc>
          <w:tcPr>
            <w:tcW w:w="2155" w:type="dxa"/>
            <w:tcBorders>
              <w:bottom w:val="single" w:sz="4" w:space="0" w:color="auto"/>
            </w:tcBorders>
          </w:tcPr>
          <w:p w14:paraId="3253D4F9" w14:textId="77777777" w:rsidR="006B6D1C" w:rsidRPr="00EF5447" w:rsidRDefault="006B6D1C" w:rsidP="005E146C">
            <w:pPr>
              <w:pStyle w:val="TAC"/>
              <w:rPr>
                <w:rFonts w:cs="Arial"/>
              </w:rPr>
            </w:pPr>
            <w:r>
              <w:rPr>
                <w:rFonts w:cs="Arial"/>
              </w:rPr>
              <w:t>DC_1-20-40_n78</w:t>
            </w:r>
          </w:p>
        </w:tc>
        <w:tc>
          <w:tcPr>
            <w:tcW w:w="1488" w:type="dxa"/>
            <w:vAlign w:val="center"/>
          </w:tcPr>
          <w:p w14:paraId="551E3171"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025BA5DB"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0F661F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18AB9A" w14:textId="77777777" w:rsidR="006B6D1C" w:rsidRPr="00EF5447" w:rsidRDefault="006B6D1C" w:rsidP="005E146C">
            <w:pPr>
              <w:pStyle w:val="TAC"/>
              <w:rPr>
                <w:rFonts w:cs="Arial"/>
                <w:lang w:eastAsia="zh-CN"/>
              </w:rPr>
            </w:pPr>
            <w:r>
              <w:rPr>
                <w:rFonts w:eastAsia="Malgun Gothic" w:cs="Arial"/>
                <w:lang w:eastAsia="ko-KR"/>
              </w:rPr>
              <w:t>0.8</w:t>
            </w:r>
            <w:r>
              <w:rPr>
                <w:vertAlign w:val="superscript"/>
              </w:rPr>
              <w:t>8</w:t>
            </w:r>
          </w:p>
        </w:tc>
      </w:tr>
      <w:tr w:rsidR="006B6D1C" w:rsidRPr="00EF5447" w14:paraId="4BFE1617" w14:textId="77777777" w:rsidTr="005E146C">
        <w:trPr>
          <w:trHeight w:val="187"/>
          <w:jc w:val="center"/>
        </w:trPr>
        <w:tc>
          <w:tcPr>
            <w:tcW w:w="2155" w:type="dxa"/>
            <w:tcBorders>
              <w:bottom w:val="single" w:sz="4" w:space="0" w:color="auto"/>
            </w:tcBorders>
          </w:tcPr>
          <w:p w14:paraId="7C2E13BA" w14:textId="77777777" w:rsidR="006B6D1C" w:rsidRPr="00EF5447" w:rsidRDefault="006B6D1C" w:rsidP="005E146C">
            <w:pPr>
              <w:pStyle w:val="TAC"/>
              <w:rPr>
                <w:rFonts w:cs="Arial"/>
              </w:rPr>
            </w:pPr>
            <w:r w:rsidRPr="00EF5447">
              <w:rPr>
                <w:rFonts w:eastAsia="Malgun Gothic" w:cs="Arial"/>
                <w:lang w:eastAsia="ko-KR"/>
              </w:rPr>
              <w:t>DC_1-20_n41-n78</w:t>
            </w:r>
          </w:p>
        </w:tc>
        <w:tc>
          <w:tcPr>
            <w:tcW w:w="1488" w:type="dxa"/>
            <w:vAlign w:val="center"/>
          </w:tcPr>
          <w:p w14:paraId="0EB7D097"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CC9FAC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A7BBC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CDAABCF" w14:textId="77777777" w:rsidR="006B6D1C" w:rsidRPr="00EF5447" w:rsidRDefault="006B6D1C" w:rsidP="005E146C">
            <w:pPr>
              <w:pStyle w:val="TAC"/>
              <w:rPr>
                <w:rFonts w:cs="Arial"/>
                <w:lang w:eastAsia="zh-CN"/>
              </w:rPr>
            </w:pPr>
            <w:r w:rsidRPr="00EF5447">
              <w:rPr>
                <w:rFonts w:eastAsia="Malgun Gothic" w:cs="Arial"/>
                <w:lang w:eastAsia="ko-KR"/>
              </w:rPr>
              <w:t>0.5</w:t>
            </w:r>
          </w:p>
        </w:tc>
      </w:tr>
      <w:tr w:rsidR="006B6D1C" w14:paraId="44D889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DA24DCA"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68F2BA2" w14:textId="77777777" w:rsidR="006B6D1C" w:rsidRDefault="006B6D1C" w:rsidP="005E146C">
            <w:pPr>
              <w:pStyle w:val="TAC"/>
            </w:pPr>
            <w:r>
              <w:rPr>
                <w:rFonts w:cs="Arial"/>
                <w:lang w:val="da-DK" w:eastAsia="zh-TW"/>
              </w:rPr>
              <w:t>0.2</w:t>
            </w:r>
          </w:p>
        </w:tc>
        <w:tc>
          <w:tcPr>
            <w:tcW w:w="1489" w:type="dxa"/>
            <w:vAlign w:val="center"/>
          </w:tcPr>
          <w:p w14:paraId="3D899309" w14:textId="77777777" w:rsidR="006B6D1C" w:rsidRDefault="006B6D1C" w:rsidP="005E146C">
            <w:pPr>
              <w:pStyle w:val="TAC"/>
              <w:rPr>
                <w:lang w:eastAsia="zh-CN"/>
              </w:rPr>
            </w:pPr>
            <w:r>
              <w:rPr>
                <w:rFonts w:hint="eastAsia"/>
                <w:lang w:eastAsia="zh-CN"/>
              </w:rPr>
              <w:t>-</w:t>
            </w:r>
          </w:p>
        </w:tc>
        <w:tc>
          <w:tcPr>
            <w:tcW w:w="1403" w:type="dxa"/>
            <w:vAlign w:val="center"/>
          </w:tcPr>
          <w:p w14:paraId="61DA880D" w14:textId="77777777" w:rsidR="006B6D1C" w:rsidRDefault="006B6D1C" w:rsidP="005E146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7A23504"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72D4FAC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2149D48"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E2A3A1" w14:textId="77777777" w:rsidR="006B6D1C" w:rsidRDefault="006B6D1C" w:rsidP="005E146C">
            <w:pPr>
              <w:pStyle w:val="TAC"/>
              <w:rPr>
                <w:rFonts w:cs="Arial"/>
                <w:lang w:val="x-none" w:eastAsia="zh-TW"/>
              </w:rPr>
            </w:pPr>
            <w:r>
              <w:rPr>
                <w:rFonts w:cs="Arial"/>
                <w:lang w:val="da-DK" w:eastAsia="zh-TW"/>
              </w:rPr>
              <w:t>0.2</w:t>
            </w:r>
          </w:p>
        </w:tc>
        <w:tc>
          <w:tcPr>
            <w:tcW w:w="1489" w:type="dxa"/>
            <w:vAlign w:val="center"/>
          </w:tcPr>
          <w:p w14:paraId="30AC347A"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965EFC1" w14:textId="77777777" w:rsidR="006B6D1C" w:rsidRPr="002A172E" w:rsidRDefault="006B6D1C" w:rsidP="005E146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6ABAB3C" w14:textId="77777777" w:rsidR="006B6D1C" w:rsidRPr="00CC1E91" w:rsidRDefault="006B6D1C" w:rsidP="005E146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6D1C" w:rsidRPr="00CC1E91" w14:paraId="6D14FE3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A4B5C5"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CDE49EB" w14:textId="77777777" w:rsidR="006B6D1C" w:rsidRDefault="006B6D1C" w:rsidP="005E146C">
            <w:pPr>
              <w:pStyle w:val="TAC"/>
              <w:rPr>
                <w:rFonts w:cs="Arial"/>
                <w:lang w:val="x-none" w:eastAsia="zh-TW"/>
              </w:rPr>
            </w:pPr>
            <w:r>
              <w:rPr>
                <w:rFonts w:cs="Arial"/>
                <w:lang w:val="da-DK" w:eastAsia="zh-TW"/>
              </w:rPr>
              <w:t>0.3</w:t>
            </w:r>
          </w:p>
        </w:tc>
        <w:tc>
          <w:tcPr>
            <w:tcW w:w="1489" w:type="dxa"/>
            <w:vAlign w:val="center"/>
          </w:tcPr>
          <w:p w14:paraId="16C67FE2"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824CDD4" w14:textId="77777777" w:rsidR="006B6D1C" w:rsidRPr="002A172E" w:rsidRDefault="006B6D1C" w:rsidP="005E146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6F917DC" w14:textId="77777777" w:rsidR="006B6D1C" w:rsidRPr="00CC1E91" w:rsidRDefault="006B6D1C" w:rsidP="005E146C">
            <w:pPr>
              <w:pStyle w:val="TAC"/>
              <w:rPr>
                <w:rFonts w:cs="Arial"/>
                <w:szCs w:val="18"/>
                <w:lang w:val="en-US" w:eastAsia="zh-CN"/>
              </w:rPr>
            </w:pPr>
            <w:r>
              <w:rPr>
                <w:rFonts w:cs="Arial" w:hint="eastAsia"/>
                <w:szCs w:val="18"/>
                <w:lang w:val="en-US" w:eastAsia="zh-CN"/>
              </w:rPr>
              <w:t>-</w:t>
            </w:r>
          </w:p>
        </w:tc>
      </w:tr>
      <w:tr w:rsidR="006B6D1C" w:rsidRPr="00EF5447" w14:paraId="21DC8EBE" w14:textId="77777777" w:rsidTr="005E146C">
        <w:trPr>
          <w:trHeight w:val="187"/>
          <w:jc w:val="center"/>
        </w:trPr>
        <w:tc>
          <w:tcPr>
            <w:tcW w:w="2155" w:type="dxa"/>
            <w:tcBorders>
              <w:bottom w:val="single" w:sz="4" w:space="0" w:color="auto"/>
            </w:tcBorders>
            <w:shd w:val="clear" w:color="auto" w:fill="auto"/>
          </w:tcPr>
          <w:p w14:paraId="5969F6D2" w14:textId="77777777" w:rsidR="006B6D1C" w:rsidRPr="00EF5447" w:rsidRDefault="006B6D1C" w:rsidP="005E146C">
            <w:pPr>
              <w:pStyle w:val="TAC"/>
              <w:rPr>
                <w:rFonts w:cs="Arial"/>
              </w:rPr>
            </w:pPr>
            <w:r w:rsidRPr="00EF5447">
              <w:rPr>
                <w:rFonts w:cs="Arial"/>
              </w:rPr>
              <w:t>DC_</w:t>
            </w:r>
            <w:r w:rsidRPr="00EF5447">
              <w:rPr>
                <w:rFonts w:cs="Arial"/>
                <w:lang w:eastAsia="ja-JP"/>
              </w:rPr>
              <w:t>1-21-42_n77</w:t>
            </w:r>
          </w:p>
        </w:tc>
        <w:tc>
          <w:tcPr>
            <w:tcW w:w="1488" w:type="dxa"/>
            <w:vAlign w:val="center"/>
          </w:tcPr>
          <w:p w14:paraId="512ECAF4" w14:textId="77777777" w:rsidR="006B6D1C" w:rsidRPr="00EF5447" w:rsidRDefault="006B6D1C" w:rsidP="005E146C">
            <w:pPr>
              <w:pStyle w:val="TAC"/>
              <w:rPr>
                <w:rFonts w:cs="Arial"/>
              </w:rPr>
            </w:pPr>
            <w:r>
              <w:rPr>
                <w:rFonts w:cs="Arial"/>
                <w:lang w:eastAsia="ja-JP"/>
              </w:rPr>
              <w:t>0.2</w:t>
            </w:r>
          </w:p>
        </w:tc>
        <w:tc>
          <w:tcPr>
            <w:tcW w:w="1489" w:type="dxa"/>
            <w:vAlign w:val="center"/>
          </w:tcPr>
          <w:p w14:paraId="0B2CC5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F9C48A4"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399B9CD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EC275A" w14:textId="77777777" w:rsidTr="005E146C">
        <w:trPr>
          <w:trHeight w:val="187"/>
          <w:jc w:val="center"/>
        </w:trPr>
        <w:tc>
          <w:tcPr>
            <w:tcW w:w="2155" w:type="dxa"/>
            <w:tcBorders>
              <w:bottom w:val="single" w:sz="4" w:space="0" w:color="auto"/>
            </w:tcBorders>
            <w:shd w:val="clear" w:color="auto" w:fill="auto"/>
          </w:tcPr>
          <w:p w14:paraId="255CD010" w14:textId="77777777" w:rsidR="006B6D1C" w:rsidRPr="00EF5447" w:rsidRDefault="006B6D1C" w:rsidP="005E146C">
            <w:pPr>
              <w:pStyle w:val="TAC"/>
              <w:rPr>
                <w:rFonts w:cs="Arial"/>
              </w:rPr>
            </w:pPr>
            <w:r w:rsidRPr="00EF5447">
              <w:rPr>
                <w:rFonts w:cs="Arial"/>
              </w:rPr>
              <w:t>DC_</w:t>
            </w:r>
            <w:r w:rsidRPr="00EF5447">
              <w:rPr>
                <w:rFonts w:cs="Arial"/>
                <w:lang w:eastAsia="ja-JP"/>
              </w:rPr>
              <w:t>1-21-42_n78</w:t>
            </w:r>
          </w:p>
        </w:tc>
        <w:tc>
          <w:tcPr>
            <w:tcW w:w="1488" w:type="dxa"/>
            <w:vAlign w:val="center"/>
          </w:tcPr>
          <w:p w14:paraId="74A6C2C3" w14:textId="77777777" w:rsidR="006B6D1C" w:rsidRPr="00EF5447" w:rsidRDefault="006B6D1C" w:rsidP="005E146C">
            <w:pPr>
              <w:pStyle w:val="TAC"/>
              <w:rPr>
                <w:rFonts w:cs="Arial"/>
              </w:rPr>
            </w:pPr>
            <w:r>
              <w:rPr>
                <w:rFonts w:cs="Arial"/>
                <w:lang w:eastAsia="ja-JP"/>
              </w:rPr>
              <w:t>-</w:t>
            </w:r>
          </w:p>
        </w:tc>
        <w:tc>
          <w:tcPr>
            <w:tcW w:w="1489" w:type="dxa"/>
            <w:vAlign w:val="center"/>
          </w:tcPr>
          <w:p w14:paraId="3C8AA19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D65BCF4"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330E9EB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8BF9E0" w14:textId="77777777" w:rsidTr="005E146C">
        <w:trPr>
          <w:trHeight w:val="187"/>
          <w:jc w:val="center"/>
        </w:trPr>
        <w:tc>
          <w:tcPr>
            <w:tcW w:w="2155" w:type="dxa"/>
          </w:tcPr>
          <w:p w14:paraId="48AE831C" w14:textId="77777777" w:rsidR="006B6D1C" w:rsidRPr="00EF5447" w:rsidRDefault="006B6D1C" w:rsidP="005E146C">
            <w:pPr>
              <w:pStyle w:val="TAC"/>
              <w:rPr>
                <w:rFonts w:cs="Arial"/>
              </w:rPr>
            </w:pPr>
            <w:r w:rsidRPr="00EF5447">
              <w:rPr>
                <w:rFonts w:cs="Arial"/>
              </w:rPr>
              <w:t>DC_</w:t>
            </w:r>
            <w:r w:rsidRPr="00EF5447">
              <w:rPr>
                <w:rFonts w:cs="Arial"/>
                <w:lang w:eastAsia="ja-JP"/>
              </w:rPr>
              <w:t>1-21-42_n79</w:t>
            </w:r>
          </w:p>
        </w:tc>
        <w:tc>
          <w:tcPr>
            <w:tcW w:w="1488" w:type="dxa"/>
            <w:vAlign w:val="center"/>
          </w:tcPr>
          <w:p w14:paraId="69E893B9" w14:textId="77777777" w:rsidR="006B6D1C" w:rsidRPr="00EF5447" w:rsidRDefault="006B6D1C" w:rsidP="005E146C">
            <w:pPr>
              <w:pStyle w:val="TAC"/>
              <w:rPr>
                <w:rFonts w:cs="Arial"/>
              </w:rPr>
            </w:pPr>
            <w:r>
              <w:rPr>
                <w:rFonts w:cs="Arial"/>
                <w:lang w:eastAsia="ja-JP"/>
              </w:rPr>
              <w:t>-</w:t>
            </w:r>
          </w:p>
        </w:tc>
        <w:tc>
          <w:tcPr>
            <w:tcW w:w="1489" w:type="dxa"/>
            <w:vAlign w:val="center"/>
          </w:tcPr>
          <w:p w14:paraId="1A78162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F65F8A"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05BBD94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51A72133" w14:textId="77777777" w:rsidTr="005E146C">
        <w:trPr>
          <w:trHeight w:val="187"/>
          <w:jc w:val="center"/>
        </w:trPr>
        <w:tc>
          <w:tcPr>
            <w:tcW w:w="2155" w:type="dxa"/>
          </w:tcPr>
          <w:p w14:paraId="1EFDC1DF" w14:textId="77777777" w:rsidR="006B6D1C" w:rsidRPr="00EF5447" w:rsidRDefault="006B6D1C" w:rsidP="005E146C">
            <w:pPr>
              <w:pStyle w:val="TAC"/>
              <w:rPr>
                <w:rFonts w:cs="Arial"/>
              </w:rPr>
            </w:pPr>
            <w:r w:rsidRPr="00EF5447">
              <w:rPr>
                <w:rFonts w:cs="Arial"/>
                <w:szCs w:val="18"/>
                <w:lang w:eastAsia="ja-JP"/>
              </w:rPr>
              <w:t>DC_1-21_n77-n79</w:t>
            </w:r>
          </w:p>
        </w:tc>
        <w:tc>
          <w:tcPr>
            <w:tcW w:w="1488" w:type="dxa"/>
            <w:vAlign w:val="center"/>
          </w:tcPr>
          <w:p w14:paraId="08034408" w14:textId="77777777" w:rsidR="006B6D1C" w:rsidRPr="00EF5447" w:rsidRDefault="006B6D1C" w:rsidP="005E146C">
            <w:pPr>
              <w:pStyle w:val="TAC"/>
              <w:rPr>
                <w:rFonts w:cs="Arial"/>
                <w:lang w:eastAsia="ja-JP"/>
              </w:rPr>
            </w:pPr>
            <w:r>
              <w:rPr>
                <w:lang w:eastAsia="ja-JP"/>
              </w:rPr>
              <w:t>-</w:t>
            </w:r>
          </w:p>
        </w:tc>
        <w:tc>
          <w:tcPr>
            <w:tcW w:w="1489" w:type="dxa"/>
            <w:vAlign w:val="center"/>
          </w:tcPr>
          <w:p w14:paraId="0055AD5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1E7B28D"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60B9C428"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29141877" w14:textId="77777777" w:rsidTr="005E146C">
        <w:trPr>
          <w:trHeight w:val="187"/>
          <w:jc w:val="center"/>
        </w:trPr>
        <w:tc>
          <w:tcPr>
            <w:tcW w:w="2155" w:type="dxa"/>
            <w:tcBorders>
              <w:bottom w:val="single" w:sz="4" w:space="0" w:color="auto"/>
            </w:tcBorders>
          </w:tcPr>
          <w:p w14:paraId="13B1863C" w14:textId="77777777" w:rsidR="006B6D1C" w:rsidRPr="00EF5447" w:rsidRDefault="006B6D1C" w:rsidP="005E146C">
            <w:pPr>
              <w:pStyle w:val="TAC"/>
              <w:rPr>
                <w:rFonts w:cs="Arial"/>
              </w:rPr>
            </w:pPr>
            <w:r w:rsidRPr="00EF5447">
              <w:rPr>
                <w:rFonts w:cs="Arial"/>
                <w:szCs w:val="18"/>
                <w:lang w:eastAsia="ja-JP"/>
              </w:rPr>
              <w:t>DC_1-21_n78-n79</w:t>
            </w:r>
          </w:p>
        </w:tc>
        <w:tc>
          <w:tcPr>
            <w:tcW w:w="1488" w:type="dxa"/>
            <w:vAlign w:val="center"/>
          </w:tcPr>
          <w:p w14:paraId="1C776412" w14:textId="77777777" w:rsidR="006B6D1C" w:rsidRPr="00EF5447" w:rsidRDefault="006B6D1C" w:rsidP="005E146C">
            <w:pPr>
              <w:pStyle w:val="TAC"/>
              <w:rPr>
                <w:rFonts w:cs="Arial"/>
                <w:lang w:eastAsia="ja-JP"/>
              </w:rPr>
            </w:pPr>
            <w:r>
              <w:rPr>
                <w:lang w:eastAsia="ja-JP"/>
              </w:rPr>
              <w:t>-</w:t>
            </w:r>
          </w:p>
        </w:tc>
        <w:tc>
          <w:tcPr>
            <w:tcW w:w="1489" w:type="dxa"/>
            <w:vAlign w:val="center"/>
          </w:tcPr>
          <w:p w14:paraId="2B46C9D4"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B981D6"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48B6D4F2"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6E267743" w14:textId="77777777" w:rsidTr="005E146C">
        <w:trPr>
          <w:trHeight w:val="187"/>
          <w:jc w:val="center"/>
        </w:trPr>
        <w:tc>
          <w:tcPr>
            <w:tcW w:w="2155" w:type="dxa"/>
            <w:tcBorders>
              <w:bottom w:val="single" w:sz="4" w:space="0" w:color="auto"/>
            </w:tcBorders>
            <w:shd w:val="clear" w:color="auto" w:fill="auto"/>
          </w:tcPr>
          <w:p w14:paraId="02FB4AD3" w14:textId="77777777" w:rsidR="006B6D1C" w:rsidRPr="00EF5447" w:rsidRDefault="006B6D1C" w:rsidP="005E146C">
            <w:pPr>
              <w:pStyle w:val="TAC"/>
              <w:rPr>
                <w:rFonts w:cs="Arial"/>
                <w:szCs w:val="18"/>
                <w:lang w:eastAsia="ja-JP"/>
              </w:rPr>
            </w:pPr>
            <w:r w:rsidRPr="00EF5447">
              <w:rPr>
                <w:rFonts w:eastAsia="MS Mincho" w:cs="Arial"/>
                <w:bCs/>
                <w:szCs w:val="18"/>
              </w:rPr>
              <w:t>DC_1-28_n3-n77</w:t>
            </w:r>
          </w:p>
        </w:tc>
        <w:tc>
          <w:tcPr>
            <w:tcW w:w="1488" w:type="dxa"/>
            <w:vAlign w:val="center"/>
          </w:tcPr>
          <w:p w14:paraId="7D723FF7" w14:textId="77777777" w:rsidR="006B6D1C" w:rsidRPr="00EF5447" w:rsidRDefault="006B6D1C" w:rsidP="005E146C">
            <w:pPr>
              <w:pStyle w:val="TAC"/>
              <w:rPr>
                <w:lang w:eastAsia="ja-JP"/>
              </w:rPr>
            </w:pPr>
            <w:r>
              <w:rPr>
                <w:lang w:eastAsia="zh-CN"/>
              </w:rPr>
              <w:t>0.2</w:t>
            </w:r>
          </w:p>
        </w:tc>
        <w:tc>
          <w:tcPr>
            <w:tcW w:w="1489" w:type="dxa"/>
            <w:vAlign w:val="center"/>
          </w:tcPr>
          <w:p w14:paraId="230CD33B"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104996" w14:textId="77777777" w:rsidR="006B6D1C" w:rsidRPr="00EF5447" w:rsidRDefault="006B6D1C" w:rsidP="005E146C">
            <w:pPr>
              <w:pStyle w:val="TAC"/>
              <w:rPr>
                <w:rFonts w:eastAsia="Yu Mincho" w:cs="Arial"/>
                <w:lang w:eastAsia="ja-JP"/>
              </w:rPr>
            </w:pPr>
            <w:r w:rsidRPr="00EF5447">
              <w:rPr>
                <w:lang w:eastAsia="zh-CN"/>
              </w:rPr>
              <w:t>0.2</w:t>
            </w:r>
          </w:p>
        </w:tc>
        <w:tc>
          <w:tcPr>
            <w:tcW w:w="1403" w:type="dxa"/>
            <w:vAlign w:val="center"/>
          </w:tcPr>
          <w:p w14:paraId="11E3E07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036813" w14:textId="77777777" w:rsidTr="005E146C">
        <w:trPr>
          <w:trHeight w:val="187"/>
          <w:jc w:val="center"/>
        </w:trPr>
        <w:tc>
          <w:tcPr>
            <w:tcW w:w="2155" w:type="dxa"/>
            <w:tcBorders>
              <w:bottom w:val="single" w:sz="4" w:space="0" w:color="auto"/>
            </w:tcBorders>
            <w:shd w:val="clear" w:color="auto" w:fill="auto"/>
          </w:tcPr>
          <w:p w14:paraId="54BA3D39" w14:textId="77777777" w:rsidR="006B6D1C" w:rsidRPr="00EF5447" w:rsidRDefault="006B6D1C" w:rsidP="005E146C">
            <w:pPr>
              <w:pStyle w:val="TAC"/>
              <w:rPr>
                <w:rFonts w:cs="Arial"/>
                <w:szCs w:val="18"/>
              </w:rPr>
            </w:pPr>
            <w:r w:rsidRPr="00EF5447">
              <w:rPr>
                <w:rFonts w:cs="Arial"/>
                <w:bCs/>
                <w:szCs w:val="18"/>
              </w:rPr>
              <w:t>DC_1-28_n3-n78</w:t>
            </w:r>
          </w:p>
        </w:tc>
        <w:tc>
          <w:tcPr>
            <w:tcW w:w="1488" w:type="dxa"/>
            <w:vAlign w:val="center"/>
          </w:tcPr>
          <w:p w14:paraId="07CBA587" w14:textId="77777777" w:rsidR="006B6D1C" w:rsidRPr="00EF5447" w:rsidRDefault="006B6D1C" w:rsidP="005E146C">
            <w:pPr>
              <w:pStyle w:val="TAC"/>
              <w:rPr>
                <w:rFonts w:cs="Arial"/>
                <w:szCs w:val="18"/>
                <w:lang w:eastAsia="ja-JP"/>
              </w:rPr>
            </w:pPr>
            <w:r>
              <w:rPr>
                <w:rFonts w:cs="Arial"/>
                <w:szCs w:val="18"/>
                <w:lang w:eastAsia="ja-JP"/>
              </w:rPr>
              <w:t>0.2</w:t>
            </w:r>
          </w:p>
        </w:tc>
        <w:tc>
          <w:tcPr>
            <w:tcW w:w="1489" w:type="dxa"/>
            <w:vAlign w:val="center"/>
          </w:tcPr>
          <w:p w14:paraId="2A99DC2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9F68CE" w14:textId="77777777" w:rsidR="006B6D1C" w:rsidRPr="00EF5447" w:rsidRDefault="006B6D1C" w:rsidP="005E146C">
            <w:pPr>
              <w:pStyle w:val="TAC"/>
              <w:rPr>
                <w:rFonts w:cs="Arial"/>
                <w:szCs w:val="18"/>
                <w:lang w:eastAsia="ja-JP"/>
              </w:rPr>
            </w:pPr>
            <w:r w:rsidRPr="00EF5447">
              <w:rPr>
                <w:rFonts w:eastAsia="Yu Mincho" w:cs="Arial"/>
                <w:szCs w:val="18"/>
                <w:lang w:eastAsia="ja-JP"/>
              </w:rPr>
              <w:t>0.2</w:t>
            </w:r>
          </w:p>
        </w:tc>
        <w:tc>
          <w:tcPr>
            <w:tcW w:w="1403" w:type="dxa"/>
            <w:vAlign w:val="center"/>
          </w:tcPr>
          <w:p w14:paraId="5D84A03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65CB7F39" w14:textId="77777777" w:rsidTr="005E146C">
        <w:trPr>
          <w:trHeight w:val="187"/>
          <w:jc w:val="center"/>
        </w:trPr>
        <w:tc>
          <w:tcPr>
            <w:tcW w:w="2155" w:type="dxa"/>
            <w:tcBorders>
              <w:bottom w:val="single" w:sz="4" w:space="0" w:color="auto"/>
            </w:tcBorders>
            <w:shd w:val="clear" w:color="auto" w:fill="auto"/>
          </w:tcPr>
          <w:p w14:paraId="51BC71AD" w14:textId="77777777" w:rsidR="006B6D1C" w:rsidRPr="00EF5447" w:rsidRDefault="006B6D1C" w:rsidP="005E146C">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561CC58" w14:textId="77777777" w:rsidR="006B6D1C" w:rsidRDefault="006B6D1C" w:rsidP="005E146C">
            <w:pPr>
              <w:pStyle w:val="TAC"/>
              <w:rPr>
                <w:rFonts w:cs="Arial"/>
                <w:szCs w:val="18"/>
                <w:lang w:eastAsia="ja-JP"/>
              </w:rPr>
            </w:pPr>
            <w:r>
              <w:rPr>
                <w:rFonts w:cs="Arial" w:hint="eastAsia"/>
                <w:szCs w:val="18"/>
                <w:lang w:eastAsia="zh-CN"/>
              </w:rPr>
              <w:t>-</w:t>
            </w:r>
          </w:p>
        </w:tc>
        <w:tc>
          <w:tcPr>
            <w:tcW w:w="1489" w:type="dxa"/>
            <w:vAlign w:val="center"/>
          </w:tcPr>
          <w:p w14:paraId="53E92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4828C7" w14:textId="77777777" w:rsidR="006B6D1C" w:rsidRPr="00EF5447" w:rsidRDefault="006B6D1C" w:rsidP="005E146C">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5512A2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2C8B1B6C" w14:textId="77777777" w:rsidTr="005E146C">
        <w:trPr>
          <w:trHeight w:val="187"/>
          <w:jc w:val="center"/>
        </w:trPr>
        <w:tc>
          <w:tcPr>
            <w:tcW w:w="2155" w:type="dxa"/>
            <w:tcBorders>
              <w:bottom w:val="single" w:sz="4" w:space="0" w:color="auto"/>
            </w:tcBorders>
            <w:shd w:val="clear" w:color="auto" w:fill="auto"/>
          </w:tcPr>
          <w:p w14:paraId="4ADC921C" w14:textId="77777777" w:rsidR="006B6D1C" w:rsidRPr="00EF5447" w:rsidRDefault="006B6D1C" w:rsidP="005E146C">
            <w:pPr>
              <w:pStyle w:val="TAC"/>
              <w:rPr>
                <w:rFonts w:cs="Arial"/>
                <w:bCs/>
                <w:szCs w:val="18"/>
              </w:rPr>
            </w:pPr>
            <w:r>
              <w:rPr>
                <w:rFonts w:cs="Arial"/>
              </w:rPr>
              <w:lastRenderedPageBreak/>
              <w:t>DC_1-28-(n)7</w:t>
            </w:r>
          </w:p>
        </w:tc>
        <w:tc>
          <w:tcPr>
            <w:tcW w:w="1488" w:type="dxa"/>
            <w:vAlign w:val="center"/>
          </w:tcPr>
          <w:p w14:paraId="0ADE254D" w14:textId="77777777" w:rsidR="006B6D1C" w:rsidRDefault="006B6D1C" w:rsidP="005E146C">
            <w:pPr>
              <w:pStyle w:val="TAC"/>
              <w:rPr>
                <w:rFonts w:cs="Arial"/>
                <w:szCs w:val="18"/>
                <w:lang w:eastAsia="ja-JP"/>
              </w:rPr>
            </w:pPr>
            <w:r>
              <w:rPr>
                <w:rFonts w:cs="Arial"/>
                <w:szCs w:val="18"/>
                <w:lang w:eastAsia="ja-JP"/>
              </w:rPr>
              <w:t>-</w:t>
            </w:r>
          </w:p>
        </w:tc>
        <w:tc>
          <w:tcPr>
            <w:tcW w:w="1489" w:type="dxa"/>
            <w:vAlign w:val="center"/>
          </w:tcPr>
          <w:p w14:paraId="0749A862" w14:textId="77777777" w:rsidR="006B6D1C" w:rsidRDefault="006B6D1C" w:rsidP="005E146C">
            <w:pPr>
              <w:pStyle w:val="TAC"/>
              <w:rPr>
                <w:rFonts w:cs="Arial"/>
                <w:szCs w:val="18"/>
                <w:lang w:eastAsia="zh-CN"/>
              </w:rPr>
            </w:pPr>
            <w:r>
              <w:rPr>
                <w:rFonts w:cs="Arial"/>
                <w:szCs w:val="18"/>
                <w:lang w:eastAsia="zh-CN"/>
              </w:rPr>
              <w:t>0.2</w:t>
            </w:r>
          </w:p>
        </w:tc>
        <w:tc>
          <w:tcPr>
            <w:tcW w:w="1403" w:type="dxa"/>
            <w:vAlign w:val="center"/>
          </w:tcPr>
          <w:p w14:paraId="2FCD6DED" w14:textId="77777777" w:rsidR="006B6D1C" w:rsidRPr="00EF5447" w:rsidRDefault="006B6D1C" w:rsidP="005E146C">
            <w:pPr>
              <w:pStyle w:val="TAC"/>
              <w:rPr>
                <w:rFonts w:eastAsia="Yu Mincho" w:cs="Arial"/>
                <w:szCs w:val="18"/>
                <w:lang w:eastAsia="ja-JP"/>
              </w:rPr>
            </w:pPr>
            <w:r>
              <w:rPr>
                <w:rFonts w:eastAsia="Yu Mincho" w:cs="Arial"/>
                <w:szCs w:val="18"/>
                <w:lang w:eastAsia="ja-JP"/>
              </w:rPr>
              <w:t>-</w:t>
            </w:r>
          </w:p>
        </w:tc>
        <w:tc>
          <w:tcPr>
            <w:tcW w:w="1403" w:type="dxa"/>
            <w:vAlign w:val="center"/>
          </w:tcPr>
          <w:p w14:paraId="76FEEB05" w14:textId="77777777" w:rsidR="006B6D1C" w:rsidRDefault="006B6D1C" w:rsidP="005E146C">
            <w:pPr>
              <w:pStyle w:val="TAC"/>
              <w:rPr>
                <w:rFonts w:cs="Arial"/>
                <w:szCs w:val="18"/>
                <w:lang w:eastAsia="zh-CN"/>
              </w:rPr>
            </w:pPr>
            <w:r>
              <w:rPr>
                <w:rFonts w:cs="Arial"/>
                <w:szCs w:val="18"/>
                <w:lang w:eastAsia="zh-CN"/>
              </w:rPr>
              <w:t>-</w:t>
            </w:r>
          </w:p>
        </w:tc>
      </w:tr>
      <w:tr w:rsidR="006B6D1C" w:rsidRPr="00EF5447" w14:paraId="635112A2" w14:textId="77777777" w:rsidTr="005E146C">
        <w:trPr>
          <w:trHeight w:val="187"/>
          <w:jc w:val="center"/>
        </w:trPr>
        <w:tc>
          <w:tcPr>
            <w:tcW w:w="2155" w:type="dxa"/>
            <w:tcBorders>
              <w:bottom w:val="single" w:sz="4" w:space="0" w:color="auto"/>
            </w:tcBorders>
            <w:shd w:val="clear" w:color="auto" w:fill="auto"/>
          </w:tcPr>
          <w:p w14:paraId="6FA7DAC5"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809DEC"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489" w:type="dxa"/>
            <w:vAlign w:val="center"/>
          </w:tcPr>
          <w:p w14:paraId="02371F02"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7AD5304" w14:textId="77777777" w:rsidR="006B6D1C" w:rsidRPr="00EF5447" w:rsidRDefault="006B6D1C" w:rsidP="005E146C">
            <w:pPr>
              <w:pStyle w:val="TAC"/>
              <w:rPr>
                <w:rFonts w:cs="Arial"/>
                <w:lang w:eastAsia="ja-JP"/>
              </w:rPr>
            </w:pPr>
            <w:r w:rsidRPr="00EF5447">
              <w:rPr>
                <w:rFonts w:eastAsia="Yu Mincho" w:cs="Arial"/>
                <w:szCs w:val="18"/>
                <w:lang w:eastAsia="ja-JP"/>
              </w:rPr>
              <w:t>0.2</w:t>
            </w:r>
          </w:p>
        </w:tc>
        <w:tc>
          <w:tcPr>
            <w:tcW w:w="1403" w:type="dxa"/>
            <w:vAlign w:val="center"/>
          </w:tcPr>
          <w:p w14:paraId="6F567846" w14:textId="77777777" w:rsidR="006B6D1C" w:rsidRPr="00EF5447" w:rsidRDefault="006B6D1C" w:rsidP="005E146C">
            <w:pPr>
              <w:pStyle w:val="TAC"/>
              <w:rPr>
                <w:rFonts w:cs="Arial"/>
                <w:lang w:eastAsia="ja-JP"/>
              </w:rPr>
            </w:pPr>
            <w:r>
              <w:rPr>
                <w:rFonts w:cs="Arial" w:hint="eastAsia"/>
                <w:szCs w:val="18"/>
                <w:lang w:eastAsia="zh-CN"/>
              </w:rPr>
              <w:t>0</w:t>
            </w:r>
            <w:r>
              <w:rPr>
                <w:rFonts w:cs="Arial"/>
                <w:szCs w:val="18"/>
                <w:lang w:eastAsia="zh-CN"/>
              </w:rPr>
              <w:t>.5</w:t>
            </w:r>
          </w:p>
        </w:tc>
      </w:tr>
      <w:tr w:rsidR="006B6D1C" w:rsidRPr="00EF5447" w14:paraId="22A401CC" w14:textId="77777777" w:rsidTr="005E146C">
        <w:trPr>
          <w:trHeight w:val="187"/>
          <w:jc w:val="center"/>
        </w:trPr>
        <w:tc>
          <w:tcPr>
            <w:tcW w:w="2155" w:type="dxa"/>
            <w:tcBorders>
              <w:bottom w:val="single" w:sz="4" w:space="0" w:color="auto"/>
            </w:tcBorders>
          </w:tcPr>
          <w:p w14:paraId="3844BEC6" w14:textId="77777777" w:rsidR="006B6D1C" w:rsidRPr="00EF5447" w:rsidRDefault="006B6D1C" w:rsidP="005E146C">
            <w:pPr>
              <w:pStyle w:val="TAC"/>
              <w:rPr>
                <w:rFonts w:cs="Arial"/>
              </w:rPr>
            </w:pPr>
            <w:r>
              <w:t>DC_1-28-32</w:t>
            </w:r>
            <w:r w:rsidRPr="00940479">
              <w:t>_n</w:t>
            </w:r>
            <w:r>
              <w:rPr>
                <w:lang w:val="fi-FI"/>
              </w:rPr>
              <w:t>3</w:t>
            </w:r>
          </w:p>
        </w:tc>
        <w:tc>
          <w:tcPr>
            <w:tcW w:w="1488" w:type="dxa"/>
            <w:vAlign w:val="center"/>
          </w:tcPr>
          <w:p w14:paraId="4057775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768919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A5CF67"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6812571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AB41CDA" w14:textId="77777777" w:rsidTr="005E146C">
        <w:trPr>
          <w:trHeight w:val="187"/>
          <w:jc w:val="center"/>
        </w:trPr>
        <w:tc>
          <w:tcPr>
            <w:tcW w:w="2155" w:type="dxa"/>
            <w:tcBorders>
              <w:bottom w:val="single" w:sz="4" w:space="0" w:color="auto"/>
            </w:tcBorders>
            <w:shd w:val="clear" w:color="auto" w:fill="auto"/>
          </w:tcPr>
          <w:p w14:paraId="08E5ACEE" w14:textId="77777777" w:rsidR="006B6D1C" w:rsidRPr="00EF5447" w:rsidRDefault="006B6D1C" w:rsidP="005E146C">
            <w:pPr>
              <w:pStyle w:val="TAC"/>
              <w:rPr>
                <w:rFonts w:cs="Arial"/>
                <w:szCs w:val="18"/>
              </w:rPr>
            </w:pPr>
            <w:r w:rsidRPr="00155A49">
              <w:rPr>
                <w:rFonts w:cs="Arial"/>
              </w:rPr>
              <w:t>DC_1-28-40_n78</w:t>
            </w:r>
          </w:p>
        </w:tc>
        <w:tc>
          <w:tcPr>
            <w:tcW w:w="1488" w:type="dxa"/>
            <w:vAlign w:val="center"/>
          </w:tcPr>
          <w:p w14:paraId="6E27D451"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090907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73D496"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8AF5DF4"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4F8A0D0" w14:textId="77777777" w:rsidTr="005E146C">
        <w:trPr>
          <w:trHeight w:val="187"/>
          <w:jc w:val="center"/>
        </w:trPr>
        <w:tc>
          <w:tcPr>
            <w:tcW w:w="2155" w:type="dxa"/>
            <w:tcBorders>
              <w:bottom w:val="single" w:sz="4" w:space="0" w:color="auto"/>
            </w:tcBorders>
            <w:shd w:val="clear" w:color="auto" w:fill="auto"/>
          </w:tcPr>
          <w:p w14:paraId="7AC3AE69" w14:textId="77777777" w:rsidR="006B6D1C" w:rsidRPr="00EF5447" w:rsidRDefault="006B6D1C" w:rsidP="005E146C">
            <w:pPr>
              <w:pStyle w:val="TAC"/>
              <w:rPr>
                <w:rFonts w:cs="Arial"/>
                <w:szCs w:val="18"/>
              </w:rPr>
            </w:pPr>
            <w:r w:rsidRPr="00EF5447">
              <w:rPr>
                <w:rFonts w:eastAsia="Malgun Gothic" w:cs="Arial"/>
                <w:szCs w:val="18"/>
                <w:lang w:eastAsia="ko-KR"/>
              </w:rPr>
              <w:t>DC_1-28_n40-n78</w:t>
            </w:r>
          </w:p>
        </w:tc>
        <w:tc>
          <w:tcPr>
            <w:tcW w:w="1488" w:type="dxa"/>
            <w:vAlign w:val="center"/>
          </w:tcPr>
          <w:p w14:paraId="4006DC78"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44B7D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4DA18E"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A3B6E06"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04011D91" w14:textId="77777777" w:rsidTr="005E146C">
        <w:trPr>
          <w:trHeight w:val="187"/>
          <w:jc w:val="center"/>
        </w:trPr>
        <w:tc>
          <w:tcPr>
            <w:tcW w:w="2155" w:type="dxa"/>
            <w:tcBorders>
              <w:bottom w:val="single" w:sz="4" w:space="0" w:color="auto"/>
            </w:tcBorders>
            <w:shd w:val="clear" w:color="auto" w:fill="auto"/>
          </w:tcPr>
          <w:p w14:paraId="013E3F98"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C1A5501"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93BD65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9A97C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BD94C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378601A" w14:textId="77777777" w:rsidTr="005E146C">
        <w:trPr>
          <w:trHeight w:val="187"/>
          <w:jc w:val="center"/>
        </w:trPr>
        <w:tc>
          <w:tcPr>
            <w:tcW w:w="2155" w:type="dxa"/>
            <w:tcBorders>
              <w:bottom w:val="single" w:sz="4" w:space="0" w:color="auto"/>
            </w:tcBorders>
            <w:shd w:val="clear" w:color="auto" w:fill="auto"/>
          </w:tcPr>
          <w:p w14:paraId="39D7E88B"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B00E98F"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5D0CCA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46D6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750C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BFAA8E6" w14:textId="77777777" w:rsidTr="005E146C">
        <w:trPr>
          <w:trHeight w:val="187"/>
          <w:jc w:val="center"/>
        </w:trPr>
        <w:tc>
          <w:tcPr>
            <w:tcW w:w="2155" w:type="dxa"/>
            <w:tcBorders>
              <w:bottom w:val="single" w:sz="4" w:space="0" w:color="auto"/>
            </w:tcBorders>
            <w:shd w:val="clear" w:color="auto" w:fill="auto"/>
          </w:tcPr>
          <w:p w14:paraId="0C0B7A33"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F5BA536"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69DDC2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744BA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8748A5" w14:textId="77777777" w:rsidR="006B6D1C" w:rsidRPr="00EF5447" w:rsidRDefault="006B6D1C" w:rsidP="005E146C">
            <w:pPr>
              <w:pStyle w:val="TAC"/>
              <w:rPr>
                <w:rFonts w:cs="Arial"/>
                <w:lang w:eastAsia="zh-CN"/>
              </w:rPr>
            </w:pPr>
            <w:r>
              <w:rPr>
                <w:rFonts w:cs="Arial" w:hint="eastAsia"/>
                <w:lang w:eastAsia="zh-CN"/>
              </w:rPr>
              <w:t>-</w:t>
            </w:r>
          </w:p>
        </w:tc>
      </w:tr>
      <w:tr w:rsidR="006B6D1C" w14:paraId="265F97BA" w14:textId="77777777" w:rsidTr="005E146C">
        <w:trPr>
          <w:trHeight w:val="187"/>
          <w:jc w:val="center"/>
        </w:trPr>
        <w:tc>
          <w:tcPr>
            <w:tcW w:w="2155" w:type="dxa"/>
            <w:tcBorders>
              <w:bottom w:val="single" w:sz="4" w:space="0" w:color="auto"/>
            </w:tcBorders>
            <w:shd w:val="clear" w:color="auto" w:fill="auto"/>
          </w:tcPr>
          <w:p w14:paraId="3A2E59EB" w14:textId="77777777" w:rsidR="006B6D1C" w:rsidRPr="00EF5447" w:rsidRDefault="006B6D1C" w:rsidP="005E146C">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F3C687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B803368"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4113F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A8D0D0" w14:textId="77777777" w:rsidR="006B6D1C" w:rsidRDefault="006B6D1C" w:rsidP="005E146C">
            <w:pPr>
              <w:pStyle w:val="TAC"/>
              <w:rPr>
                <w:rFonts w:cs="Arial"/>
                <w:lang w:eastAsia="zh-CN"/>
              </w:rPr>
            </w:pPr>
            <w:r>
              <w:rPr>
                <w:rFonts w:cs="Arial" w:hint="eastAsia"/>
                <w:lang w:eastAsia="zh-CN"/>
              </w:rPr>
              <w:t>-</w:t>
            </w:r>
          </w:p>
        </w:tc>
      </w:tr>
      <w:tr w:rsidR="006B6D1C" w:rsidRPr="00EF5447" w14:paraId="2E92941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4C7E15" w14:textId="77777777" w:rsidR="006B6D1C" w:rsidRPr="00EF5447" w:rsidRDefault="006B6D1C" w:rsidP="005E146C">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5D8DB85B"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0E654E6" w14:textId="77777777" w:rsidR="006B6D1C" w:rsidRPr="00EF5447" w:rsidRDefault="006B6D1C" w:rsidP="005E146C">
            <w:pPr>
              <w:pStyle w:val="TAC"/>
              <w:rPr>
                <w:lang w:eastAsia="zh-CN"/>
              </w:rPr>
            </w:pPr>
            <w:r>
              <w:rPr>
                <w:rFonts w:cs="Arial" w:hint="eastAsia"/>
                <w:lang w:eastAsia="zh-CN"/>
              </w:rPr>
              <w:t>0</w:t>
            </w:r>
            <w:r>
              <w:rPr>
                <w:rFonts w:cs="Arial"/>
                <w:lang w:eastAsia="zh-CN"/>
              </w:rPr>
              <w:t>.3</w:t>
            </w:r>
          </w:p>
        </w:tc>
        <w:tc>
          <w:tcPr>
            <w:tcW w:w="1403" w:type="dxa"/>
            <w:vAlign w:val="center"/>
          </w:tcPr>
          <w:p w14:paraId="3F53CD3A"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F50377" w14:textId="77777777" w:rsidR="006B6D1C" w:rsidRPr="00EF5447" w:rsidRDefault="006B6D1C" w:rsidP="005E146C">
            <w:pPr>
              <w:pStyle w:val="TAC"/>
              <w:rPr>
                <w:lang w:eastAsia="zh-CN"/>
              </w:rPr>
            </w:pPr>
            <w:r>
              <w:rPr>
                <w:rFonts w:cs="Arial" w:hint="eastAsia"/>
                <w:lang w:eastAsia="zh-CN"/>
              </w:rPr>
              <w:t>-</w:t>
            </w:r>
          </w:p>
        </w:tc>
      </w:tr>
      <w:tr w:rsidR="006B6D1C" w14:paraId="096058FC" w14:textId="77777777" w:rsidTr="005E146C">
        <w:trPr>
          <w:trHeight w:val="187"/>
          <w:jc w:val="center"/>
        </w:trPr>
        <w:tc>
          <w:tcPr>
            <w:tcW w:w="2155" w:type="dxa"/>
            <w:tcBorders>
              <w:bottom w:val="single" w:sz="4" w:space="0" w:color="auto"/>
            </w:tcBorders>
            <w:shd w:val="clear" w:color="auto" w:fill="auto"/>
          </w:tcPr>
          <w:p w14:paraId="48482879" w14:textId="77777777" w:rsidR="006B6D1C" w:rsidRPr="00EF5447" w:rsidRDefault="006B6D1C" w:rsidP="005E146C">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34575F0" w14:textId="77777777" w:rsidR="006B6D1C" w:rsidRDefault="006B6D1C" w:rsidP="005E146C">
            <w:pPr>
              <w:pStyle w:val="TAC"/>
              <w:rPr>
                <w:lang w:val="en-US" w:eastAsia="ja-JP"/>
              </w:rPr>
            </w:pPr>
            <w:r>
              <w:rPr>
                <w:rFonts w:cs="Arial"/>
                <w:bCs/>
                <w:szCs w:val="18"/>
                <w:lang w:eastAsia="zh-CN"/>
              </w:rPr>
              <w:t>-</w:t>
            </w:r>
          </w:p>
        </w:tc>
        <w:tc>
          <w:tcPr>
            <w:tcW w:w="1489" w:type="dxa"/>
            <w:vAlign w:val="center"/>
          </w:tcPr>
          <w:p w14:paraId="6ACA32B4" w14:textId="77777777" w:rsidR="006B6D1C" w:rsidRDefault="006B6D1C" w:rsidP="005E146C">
            <w:pPr>
              <w:pStyle w:val="TAC"/>
              <w:rPr>
                <w:lang w:val="en-US" w:eastAsia="zh-CN"/>
              </w:rPr>
            </w:pPr>
            <w:r>
              <w:rPr>
                <w:rFonts w:hint="eastAsia"/>
                <w:lang w:val="en-US" w:eastAsia="zh-CN"/>
              </w:rPr>
              <w:t>-</w:t>
            </w:r>
          </w:p>
        </w:tc>
        <w:tc>
          <w:tcPr>
            <w:tcW w:w="1403" w:type="dxa"/>
            <w:vAlign w:val="center"/>
          </w:tcPr>
          <w:p w14:paraId="6A081E45" w14:textId="77777777" w:rsidR="006B6D1C" w:rsidRDefault="006B6D1C" w:rsidP="005E146C">
            <w:pPr>
              <w:pStyle w:val="TAC"/>
              <w:rPr>
                <w:rFonts w:eastAsia="Yu Mincho" w:cs="Arial"/>
                <w:lang w:eastAsia="ja-JP"/>
              </w:rPr>
            </w:pPr>
            <w:r>
              <w:rPr>
                <w:rFonts w:cs="Arial"/>
                <w:szCs w:val="18"/>
                <w:lang w:val="x-none" w:eastAsia="zh-CN"/>
              </w:rPr>
              <w:t>0.2</w:t>
            </w:r>
          </w:p>
        </w:tc>
        <w:tc>
          <w:tcPr>
            <w:tcW w:w="1403" w:type="dxa"/>
            <w:vAlign w:val="center"/>
          </w:tcPr>
          <w:p w14:paraId="547E3912" w14:textId="77777777" w:rsidR="006B6D1C" w:rsidRDefault="006B6D1C" w:rsidP="005E146C">
            <w:pPr>
              <w:pStyle w:val="TAC"/>
              <w:rPr>
                <w:rFonts w:eastAsia="Yu Mincho" w:cs="Arial"/>
                <w:lang w:eastAsia="ja-JP"/>
              </w:rPr>
            </w:pPr>
            <w:r>
              <w:rPr>
                <w:rFonts w:cs="Arial"/>
                <w:szCs w:val="18"/>
                <w:lang w:val="x-none" w:eastAsia="zh-CN"/>
              </w:rPr>
              <w:t>0.5</w:t>
            </w:r>
          </w:p>
        </w:tc>
      </w:tr>
      <w:tr w:rsidR="006B6D1C" w14:paraId="0145AB60" w14:textId="77777777" w:rsidTr="005E146C">
        <w:trPr>
          <w:trHeight w:val="187"/>
          <w:jc w:val="center"/>
        </w:trPr>
        <w:tc>
          <w:tcPr>
            <w:tcW w:w="2155" w:type="dxa"/>
            <w:tcBorders>
              <w:bottom w:val="single" w:sz="4" w:space="0" w:color="auto"/>
            </w:tcBorders>
            <w:shd w:val="clear" w:color="auto" w:fill="auto"/>
            <w:vAlign w:val="center"/>
          </w:tcPr>
          <w:p w14:paraId="50426F2C" w14:textId="77777777" w:rsidR="006B6D1C" w:rsidRDefault="006B6D1C" w:rsidP="005E146C">
            <w:pPr>
              <w:pStyle w:val="TAC"/>
              <w:rPr>
                <w:rFonts w:eastAsia="Malgun Gothic"/>
                <w:lang w:eastAsia="ko-KR"/>
              </w:rPr>
            </w:pPr>
            <w:r w:rsidRPr="00BD3909">
              <w:rPr>
                <w:color w:val="000000" w:themeColor="text1"/>
                <w:lang w:eastAsia="ko-KR"/>
              </w:rPr>
              <w:t>DC_1-38_n7-n78</w:t>
            </w:r>
          </w:p>
        </w:tc>
        <w:tc>
          <w:tcPr>
            <w:tcW w:w="1488" w:type="dxa"/>
            <w:vAlign w:val="center"/>
          </w:tcPr>
          <w:p w14:paraId="1FAFCA98" w14:textId="77777777" w:rsidR="006B6D1C" w:rsidRDefault="006B6D1C" w:rsidP="005E146C">
            <w:pPr>
              <w:pStyle w:val="TAC"/>
              <w:rPr>
                <w:rFonts w:cs="Arial"/>
                <w:bCs/>
                <w:szCs w:val="18"/>
                <w:lang w:eastAsia="ko-KR"/>
              </w:rPr>
            </w:pPr>
            <w:r>
              <w:rPr>
                <w:rFonts w:cs="Arial" w:hint="eastAsia"/>
                <w:bCs/>
                <w:szCs w:val="18"/>
                <w:lang w:eastAsia="ko-KR"/>
              </w:rPr>
              <w:t>0.2</w:t>
            </w:r>
          </w:p>
        </w:tc>
        <w:tc>
          <w:tcPr>
            <w:tcW w:w="1489" w:type="dxa"/>
            <w:vAlign w:val="center"/>
          </w:tcPr>
          <w:p w14:paraId="35FBFA5E"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1EC0B720"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623E0B55"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14:paraId="0574B69B" w14:textId="77777777" w:rsidTr="005E146C">
        <w:trPr>
          <w:trHeight w:val="187"/>
          <w:jc w:val="center"/>
        </w:trPr>
        <w:tc>
          <w:tcPr>
            <w:tcW w:w="2155" w:type="dxa"/>
            <w:tcBorders>
              <w:bottom w:val="single" w:sz="4" w:space="0" w:color="auto"/>
            </w:tcBorders>
            <w:shd w:val="clear" w:color="auto" w:fill="auto"/>
            <w:vAlign w:val="center"/>
          </w:tcPr>
          <w:p w14:paraId="68CC4023" w14:textId="77777777" w:rsidR="006B6D1C" w:rsidRDefault="006B6D1C" w:rsidP="005E146C">
            <w:pPr>
              <w:pStyle w:val="TAC"/>
              <w:rPr>
                <w:rFonts w:eastAsia="Malgun Gothic"/>
                <w:lang w:eastAsia="ko-KR"/>
              </w:rPr>
            </w:pPr>
            <w:r>
              <w:rPr>
                <w:rFonts w:cs="Arial"/>
              </w:rPr>
              <w:t>DC_1-38_n28-n78</w:t>
            </w:r>
          </w:p>
        </w:tc>
        <w:tc>
          <w:tcPr>
            <w:tcW w:w="1488" w:type="dxa"/>
            <w:vAlign w:val="center"/>
          </w:tcPr>
          <w:p w14:paraId="7EC57CBE" w14:textId="77777777" w:rsidR="006B6D1C" w:rsidRDefault="006B6D1C" w:rsidP="005E146C">
            <w:pPr>
              <w:pStyle w:val="TAC"/>
              <w:rPr>
                <w:rFonts w:cs="Arial"/>
                <w:bCs/>
                <w:szCs w:val="18"/>
                <w:lang w:eastAsia="ko-KR"/>
              </w:rPr>
            </w:pPr>
            <w:r>
              <w:rPr>
                <w:rFonts w:cs="Arial" w:hint="eastAsia"/>
                <w:bCs/>
                <w:szCs w:val="18"/>
                <w:lang w:eastAsia="ko-KR"/>
              </w:rPr>
              <w:t>-</w:t>
            </w:r>
          </w:p>
        </w:tc>
        <w:tc>
          <w:tcPr>
            <w:tcW w:w="1489" w:type="dxa"/>
            <w:vAlign w:val="center"/>
          </w:tcPr>
          <w:p w14:paraId="794F7E41"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79AB7FEB"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43574166"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rsidRPr="00EF5447" w14:paraId="2012A254" w14:textId="77777777" w:rsidTr="005E146C">
        <w:trPr>
          <w:trHeight w:val="187"/>
          <w:jc w:val="center"/>
        </w:trPr>
        <w:tc>
          <w:tcPr>
            <w:tcW w:w="2155" w:type="dxa"/>
            <w:tcBorders>
              <w:top w:val="single" w:sz="4" w:space="0" w:color="auto"/>
              <w:bottom w:val="single" w:sz="4" w:space="0" w:color="auto"/>
            </w:tcBorders>
            <w:shd w:val="clear" w:color="auto" w:fill="auto"/>
          </w:tcPr>
          <w:p w14:paraId="698E15E6" w14:textId="77777777" w:rsidR="006B6D1C" w:rsidRPr="00EF5447" w:rsidRDefault="006B6D1C" w:rsidP="005E146C">
            <w:pPr>
              <w:pStyle w:val="TAC"/>
            </w:pPr>
            <w:r w:rsidRPr="00EF5447">
              <w:t>DC_1-41_n3-n41</w:t>
            </w:r>
          </w:p>
        </w:tc>
        <w:tc>
          <w:tcPr>
            <w:tcW w:w="1488" w:type="dxa"/>
            <w:vAlign w:val="center"/>
          </w:tcPr>
          <w:p w14:paraId="0AEAFE3C" w14:textId="77777777" w:rsidR="006B6D1C" w:rsidRPr="00EF5447" w:rsidRDefault="006B6D1C" w:rsidP="005E146C">
            <w:pPr>
              <w:pStyle w:val="TAC"/>
              <w:rPr>
                <w:lang w:eastAsia="zh-CN"/>
              </w:rPr>
            </w:pPr>
            <w:r>
              <w:rPr>
                <w:lang w:eastAsia="zh-CN"/>
              </w:rPr>
              <w:t>-</w:t>
            </w:r>
          </w:p>
        </w:tc>
        <w:tc>
          <w:tcPr>
            <w:tcW w:w="1489" w:type="dxa"/>
            <w:vAlign w:val="center"/>
          </w:tcPr>
          <w:p w14:paraId="742809ED"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1C9E6" w14:textId="77777777" w:rsidR="006B6D1C" w:rsidRPr="00EF5447" w:rsidRDefault="006B6D1C" w:rsidP="005E146C">
            <w:pPr>
              <w:pStyle w:val="TAC"/>
              <w:rPr>
                <w:lang w:eastAsia="ja-JP"/>
              </w:rPr>
            </w:pPr>
            <w:r>
              <w:rPr>
                <w:lang w:eastAsia="zh-CN"/>
              </w:rPr>
              <w:t>-</w:t>
            </w:r>
          </w:p>
        </w:tc>
        <w:tc>
          <w:tcPr>
            <w:tcW w:w="1403" w:type="dxa"/>
            <w:vAlign w:val="center"/>
          </w:tcPr>
          <w:p w14:paraId="287B5FB0"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76D4F0E5" w14:textId="77777777" w:rsidTr="005E146C">
        <w:trPr>
          <w:trHeight w:val="187"/>
          <w:jc w:val="center"/>
        </w:trPr>
        <w:tc>
          <w:tcPr>
            <w:tcW w:w="2155" w:type="dxa"/>
            <w:tcBorders>
              <w:bottom w:val="single" w:sz="4" w:space="0" w:color="auto"/>
            </w:tcBorders>
            <w:shd w:val="clear" w:color="auto" w:fill="auto"/>
          </w:tcPr>
          <w:p w14:paraId="05EA3D9F" w14:textId="77777777" w:rsidR="006B6D1C" w:rsidRPr="00EF5447" w:rsidRDefault="006B6D1C" w:rsidP="005E146C">
            <w:pPr>
              <w:pStyle w:val="TAC"/>
              <w:rPr>
                <w:rFonts w:cs="Arial"/>
              </w:rPr>
            </w:pPr>
            <w:r w:rsidRPr="00EF5447">
              <w:rPr>
                <w:rFonts w:eastAsia="MS Mincho" w:cs="Arial"/>
                <w:bCs/>
                <w:szCs w:val="18"/>
              </w:rPr>
              <w:t>DC_1-41_n3-n77</w:t>
            </w:r>
          </w:p>
        </w:tc>
        <w:tc>
          <w:tcPr>
            <w:tcW w:w="1488" w:type="dxa"/>
            <w:vAlign w:val="center"/>
          </w:tcPr>
          <w:p w14:paraId="064AACB8"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79D0CBE8"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A2B84E8"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969B6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01A54C9" w14:textId="77777777" w:rsidTr="005E146C">
        <w:trPr>
          <w:trHeight w:val="187"/>
          <w:jc w:val="center"/>
        </w:trPr>
        <w:tc>
          <w:tcPr>
            <w:tcW w:w="2155" w:type="dxa"/>
            <w:tcBorders>
              <w:bottom w:val="single" w:sz="4" w:space="0" w:color="auto"/>
            </w:tcBorders>
            <w:shd w:val="clear" w:color="auto" w:fill="auto"/>
          </w:tcPr>
          <w:p w14:paraId="622A74A7" w14:textId="77777777" w:rsidR="006B6D1C" w:rsidRPr="00EF5447" w:rsidRDefault="006B6D1C" w:rsidP="005E146C">
            <w:pPr>
              <w:pStyle w:val="TAC"/>
              <w:rPr>
                <w:rFonts w:cs="Arial"/>
              </w:rPr>
            </w:pPr>
            <w:r w:rsidRPr="00EF5447">
              <w:rPr>
                <w:rFonts w:eastAsia="MS Mincho" w:cs="Arial"/>
                <w:bCs/>
                <w:szCs w:val="18"/>
              </w:rPr>
              <w:t>DC_1-41_n3-n78</w:t>
            </w:r>
          </w:p>
        </w:tc>
        <w:tc>
          <w:tcPr>
            <w:tcW w:w="1488" w:type="dxa"/>
            <w:vAlign w:val="center"/>
          </w:tcPr>
          <w:p w14:paraId="11CA276D"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135744A3"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F0D1FF"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B4E0A1"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0A4187E9" w14:textId="77777777" w:rsidTr="005E146C">
        <w:trPr>
          <w:trHeight w:val="187"/>
          <w:jc w:val="center"/>
        </w:trPr>
        <w:tc>
          <w:tcPr>
            <w:tcW w:w="2155" w:type="dxa"/>
            <w:tcBorders>
              <w:top w:val="single" w:sz="4" w:space="0" w:color="auto"/>
              <w:bottom w:val="single" w:sz="4" w:space="0" w:color="auto"/>
            </w:tcBorders>
            <w:shd w:val="clear" w:color="auto" w:fill="auto"/>
          </w:tcPr>
          <w:p w14:paraId="0D3363C3" w14:textId="77777777" w:rsidR="006B6D1C" w:rsidRPr="00EF5447" w:rsidRDefault="006B6D1C" w:rsidP="005E146C">
            <w:pPr>
              <w:pStyle w:val="TAC"/>
            </w:pPr>
            <w:r w:rsidRPr="00EF5447">
              <w:t>DC_1-41_n28-n41</w:t>
            </w:r>
          </w:p>
        </w:tc>
        <w:tc>
          <w:tcPr>
            <w:tcW w:w="1488" w:type="dxa"/>
            <w:vAlign w:val="center"/>
          </w:tcPr>
          <w:p w14:paraId="0786E0EC" w14:textId="77777777" w:rsidR="006B6D1C" w:rsidRPr="00EF5447" w:rsidRDefault="006B6D1C" w:rsidP="005E146C">
            <w:pPr>
              <w:pStyle w:val="TAC"/>
              <w:rPr>
                <w:lang w:eastAsia="ja-JP"/>
              </w:rPr>
            </w:pPr>
            <w:r>
              <w:rPr>
                <w:lang w:eastAsia="zh-CN"/>
              </w:rPr>
              <w:t>-</w:t>
            </w:r>
          </w:p>
        </w:tc>
        <w:tc>
          <w:tcPr>
            <w:tcW w:w="1489" w:type="dxa"/>
            <w:vAlign w:val="center"/>
          </w:tcPr>
          <w:p w14:paraId="5C6F7E9D"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592328" w14:textId="77777777" w:rsidR="006B6D1C" w:rsidRPr="00EF5447" w:rsidRDefault="006B6D1C" w:rsidP="005E146C">
            <w:pPr>
              <w:pStyle w:val="TAC"/>
              <w:rPr>
                <w:lang w:eastAsia="zh-CN"/>
              </w:rPr>
            </w:pPr>
            <w:r>
              <w:rPr>
                <w:lang w:eastAsia="zh-CN"/>
              </w:rPr>
              <w:t>-</w:t>
            </w:r>
          </w:p>
        </w:tc>
        <w:tc>
          <w:tcPr>
            <w:tcW w:w="1403" w:type="dxa"/>
            <w:vAlign w:val="center"/>
          </w:tcPr>
          <w:p w14:paraId="42A68B79"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5F292132" w14:textId="77777777" w:rsidTr="005E146C">
        <w:trPr>
          <w:trHeight w:val="187"/>
          <w:jc w:val="center"/>
        </w:trPr>
        <w:tc>
          <w:tcPr>
            <w:tcW w:w="2155" w:type="dxa"/>
            <w:tcBorders>
              <w:bottom w:val="single" w:sz="4" w:space="0" w:color="auto"/>
            </w:tcBorders>
            <w:shd w:val="clear" w:color="auto" w:fill="auto"/>
          </w:tcPr>
          <w:p w14:paraId="0F07BF27" w14:textId="77777777" w:rsidR="006B6D1C" w:rsidRPr="00EF5447" w:rsidRDefault="006B6D1C" w:rsidP="005E146C">
            <w:pPr>
              <w:pStyle w:val="TAC"/>
              <w:rPr>
                <w:rFonts w:cs="Arial"/>
              </w:rPr>
            </w:pPr>
            <w:r w:rsidRPr="00EF5447">
              <w:rPr>
                <w:rFonts w:eastAsia="MS Mincho" w:cs="Arial"/>
                <w:bCs/>
                <w:szCs w:val="18"/>
              </w:rPr>
              <w:t>DC_1-41_n28-n77</w:t>
            </w:r>
          </w:p>
        </w:tc>
        <w:tc>
          <w:tcPr>
            <w:tcW w:w="1488" w:type="dxa"/>
            <w:vAlign w:val="center"/>
          </w:tcPr>
          <w:p w14:paraId="373CF5EA" w14:textId="77777777" w:rsidR="006B6D1C" w:rsidRPr="00EF5447" w:rsidRDefault="006B6D1C" w:rsidP="005E146C">
            <w:pPr>
              <w:pStyle w:val="TAC"/>
              <w:rPr>
                <w:rFonts w:cs="Arial"/>
                <w:szCs w:val="18"/>
                <w:lang w:eastAsia="zh-CN"/>
              </w:rPr>
            </w:pPr>
            <w:r>
              <w:rPr>
                <w:rFonts w:cs="Arial"/>
                <w:szCs w:val="18"/>
                <w:lang w:eastAsia="zh-CN"/>
              </w:rPr>
              <w:t>0.2</w:t>
            </w:r>
          </w:p>
        </w:tc>
        <w:tc>
          <w:tcPr>
            <w:tcW w:w="1489" w:type="dxa"/>
            <w:vAlign w:val="center"/>
          </w:tcPr>
          <w:p w14:paraId="38B2D51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A4DCD2"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32B8307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A94851B" w14:textId="77777777" w:rsidTr="005E146C">
        <w:trPr>
          <w:trHeight w:val="187"/>
          <w:jc w:val="center"/>
        </w:trPr>
        <w:tc>
          <w:tcPr>
            <w:tcW w:w="2155" w:type="dxa"/>
            <w:tcBorders>
              <w:bottom w:val="single" w:sz="4" w:space="0" w:color="auto"/>
            </w:tcBorders>
            <w:shd w:val="clear" w:color="auto" w:fill="auto"/>
          </w:tcPr>
          <w:p w14:paraId="47EB69AF" w14:textId="77777777" w:rsidR="006B6D1C" w:rsidRPr="00EF5447" w:rsidRDefault="006B6D1C" w:rsidP="005E146C">
            <w:pPr>
              <w:pStyle w:val="TAC"/>
              <w:rPr>
                <w:rFonts w:cs="Arial"/>
              </w:rPr>
            </w:pPr>
            <w:r w:rsidRPr="00EF5447">
              <w:rPr>
                <w:rFonts w:eastAsia="MS Mincho" w:cs="Arial"/>
                <w:bCs/>
                <w:szCs w:val="18"/>
              </w:rPr>
              <w:t>DC_1-41_n28-n78</w:t>
            </w:r>
          </w:p>
        </w:tc>
        <w:tc>
          <w:tcPr>
            <w:tcW w:w="1488" w:type="dxa"/>
            <w:vAlign w:val="center"/>
          </w:tcPr>
          <w:p w14:paraId="2D423558" w14:textId="77777777" w:rsidR="006B6D1C" w:rsidRPr="00EF5447" w:rsidRDefault="006B6D1C" w:rsidP="005E146C">
            <w:pPr>
              <w:pStyle w:val="TAC"/>
              <w:rPr>
                <w:rFonts w:cs="Arial"/>
                <w:szCs w:val="18"/>
                <w:lang w:eastAsia="zh-CN"/>
              </w:rPr>
            </w:pPr>
            <w:r>
              <w:rPr>
                <w:rFonts w:cs="Arial"/>
                <w:szCs w:val="18"/>
                <w:lang w:eastAsia="zh-CN"/>
              </w:rPr>
              <w:t>-</w:t>
            </w:r>
          </w:p>
        </w:tc>
        <w:tc>
          <w:tcPr>
            <w:tcW w:w="1489" w:type="dxa"/>
            <w:vAlign w:val="center"/>
          </w:tcPr>
          <w:p w14:paraId="6005317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2482495"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64B04D5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45634F4" w14:textId="77777777" w:rsidTr="005E146C">
        <w:trPr>
          <w:trHeight w:val="187"/>
          <w:jc w:val="center"/>
        </w:trPr>
        <w:tc>
          <w:tcPr>
            <w:tcW w:w="2155" w:type="dxa"/>
            <w:tcBorders>
              <w:top w:val="single" w:sz="4" w:space="0" w:color="auto"/>
              <w:bottom w:val="single" w:sz="4" w:space="0" w:color="auto"/>
            </w:tcBorders>
            <w:shd w:val="clear" w:color="auto" w:fill="auto"/>
          </w:tcPr>
          <w:p w14:paraId="0EC34FFA" w14:textId="77777777" w:rsidR="006B6D1C" w:rsidRPr="00EF5447" w:rsidRDefault="006B6D1C" w:rsidP="005E146C">
            <w:pPr>
              <w:pStyle w:val="TAC"/>
            </w:pPr>
            <w:r w:rsidRPr="00EF5447">
              <w:rPr>
                <w:lang w:eastAsia="ko-KR"/>
              </w:rPr>
              <w:t>DC_1-41_n41-n77</w:t>
            </w:r>
          </w:p>
        </w:tc>
        <w:tc>
          <w:tcPr>
            <w:tcW w:w="1488" w:type="dxa"/>
            <w:vAlign w:val="center"/>
          </w:tcPr>
          <w:p w14:paraId="75DFE443"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2944D241"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5042E174" w14:textId="77777777" w:rsidR="006B6D1C" w:rsidRPr="00EF5447" w:rsidRDefault="006B6D1C" w:rsidP="005E146C">
            <w:pPr>
              <w:pStyle w:val="TAC"/>
              <w:rPr>
                <w:lang w:eastAsia="zh-CN"/>
              </w:rPr>
            </w:pPr>
            <w:r>
              <w:rPr>
                <w:lang w:eastAsia="ko-KR"/>
              </w:rPr>
              <w:t>-</w:t>
            </w:r>
          </w:p>
        </w:tc>
        <w:tc>
          <w:tcPr>
            <w:tcW w:w="1403" w:type="dxa"/>
            <w:vAlign w:val="center"/>
          </w:tcPr>
          <w:p w14:paraId="30CFF0D0"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3AB4E53" w14:textId="77777777" w:rsidTr="005E146C">
        <w:trPr>
          <w:trHeight w:val="187"/>
          <w:jc w:val="center"/>
        </w:trPr>
        <w:tc>
          <w:tcPr>
            <w:tcW w:w="2155" w:type="dxa"/>
            <w:tcBorders>
              <w:top w:val="single" w:sz="4" w:space="0" w:color="auto"/>
              <w:bottom w:val="single" w:sz="4" w:space="0" w:color="auto"/>
            </w:tcBorders>
            <w:shd w:val="clear" w:color="auto" w:fill="auto"/>
          </w:tcPr>
          <w:p w14:paraId="6A3A42DD" w14:textId="77777777" w:rsidR="006B6D1C" w:rsidRPr="00EF5447" w:rsidRDefault="006B6D1C" w:rsidP="005E146C">
            <w:pPr>
              <w:pStyle w:val="TAC"/>
            </w:pPr>
            <w:r w:rsidRPr="00EF5447">
              <w:rPr>
                <w:lang w:eastAsia="ko-KR"/>
              </w:rPr>
              <w:t>DC_1-41_n41-n78</w:t>
            </w:r>
          </w:p>
        </w:tc>
        <w:tc>
          <w:tcPr>
            <w:tcW w:w="1488" w:type="dxa"/>
            <w:vAlign w:val="center"/>
          </w:tcPr>
          <w:p w14:paraId="58240A66"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79AFDD64"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6ACD4C92" w14:textId="77777777" w:rsidR="006B6D1C" w:rsidRPr="00EF5447" w:rsidRDefault="006B6D1C" w:rsidP="005E146C">
            <w:pPr>
              <w:pStyle w:val="TAC"/>
              <w:rPr>
                <w:lang w:eastAsia="zh-CN"/>
              </w:rPr>
            </w:pPr>
            <w:r>
              <w:rPr>
                <w:lang w:eastAsia="ko-KR"/>
              </w:rPr>
              <w:t>-</w:t>
            </w:r>
          </w:p>
        </w:tc>
        <w:tc>
          <w:tcPr>
            <w:tcW w:w="1403" w:type="dxa"/>
            <w:vAlign w:val="center"/>
          </w:tcPr>
          <w:p w14:paraId="60FF77F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4E3E0D0" w14:textId="77777777" w:rsidTr="005E146C">
        <w:trPr>
          <w:trHeight w:val="187"/>
          <w:jc w:val="center"/>
        </w:trPr>
        <w:tc>
          <w:tcPr>
            <w:tcW w:w="2155" w:type="dxa"/>
            <w:tcBorders>
              <w:bottom w:val="single" w:sz="4" w:space="0" w:color="auto"/>
            </w:tcBorders>
            <w:shd w:val="clear" w:color="auto" w:fill="auto"/>
          </w:tcPr>
          <w:p w14:paraId="1DE89415" w14:textId="77777777" w:rsidR="006B6D1C" w:rsidRPr="00EF5447" w:rsidRDefault="006B6D1C" w:rsidP="005E146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7E859981" w14:textId="77777777" w:rsidR="006B6D1C" w:rsidRPr="00EF5447" w:rsidRDefault="006B6D1C" w:rsidP="005E146C">
            <w:pPr>
              <w:pStyle w:val="TAC"/>
              <w:rPr>
                <w:rFonts w:cs="Arial"/>
              </w:rPr>
            </w:pPr>
            <w:r>
              <w:rPr>
                <w:rFonts w:cs="Arial"/>
                <w:lang w:eastAsia="ja-JP"/>
              </w:rPr>
              <w:t>-</w:t>
            </w:r>
          </w:p>
        </w:tc>
        <w:tc>
          <w:tcPr>
            <w:tcW w:w="1489" w:type="dxa"/>
            <w:vAlign w:val="center"/>
          </w:tcPr>
          <w:p w14:paraId="665EECB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AAFB78"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547E1B23" w14:textId="77777777" w:rsidR="006B6D1C" w:rsidRPr="00EF5447" w:rsidRDefault="006B6D1C" w:rsidP="005E146C">
            <w:pPr>
              <w:pStyle w:val="TAC"/>
              <w:rPr>
                <w:rFonts w:cs="Arial"/>
              </w:rPr>
            </w:pPr>
            <w:r w:rsidRPr="00EF5447">
              <w:rPr>
                <w:rFonts w:cs="Arial"/>
                <w:lang w:eastAsia="ja-JP"/>
              </w:rPr>
              <w:t>0.5</w:t>
            </w:r>
          </w:p>
        </w:tc>
      </w:tr>
      <w:tr w:rsidR="006B6D1C" w:rsidRPr="00EF5447" w14:paraId="01B27737" w14:textId="77777777" w:rsidTr="005E146C">
        <w:trPr>
          <w:trHeight w:val="187"/>
          <w:jc w:val="center"/>
        </w:trPr>
        <w:tc>
          <w:tcPr>
            <w:tcW w:w="2155" w:type="dxa"/>
            <w:tcBorders>
              <w:bottom w:val="single" w:sz="4" w:space="0" w:color="auto"/>
            </w:tcBorders>
            <w:shd w:val="clear" w:color="auto" w:fill="auto"/>
          </w:tcPr>
          <w:p w14:paraId="35344FE6" w14:textId="77777777" w:rsidR="006B6D1C" w:rsidRPr="00EF5447" w:rsidRDefault="006B6D1C" w:rsidP="005E146C">
            <w:pPr>
              <w:pStyle w:val="TAC"/>
            </w:pPr>
            <w:r w:rsidRPr="00EF5447">
              <w:t>DC_1-41-42_n78</w:t>
            </w:r>
          </w:p>
        </w:tc>
        <w:tc>
          <w:tcPr>
            <w:tcW w:w="1488" w:type="dxa"/>
            <w:vAlign w:val="center"/>
          </w:tcPr>
          <w:p w14:paraId="32E9F735" w14:textId="77777777" w:rsidR="006B6D1C" w:rsidRPr="00EF5447" w:rsidRDefault="006B6D1C" w:rsidP="005E146C">
            <w:pPr>
              <w:pStyle w:val="TAC"/>
            </w:pPr>
            <w:r>
              <w:t>-</w:t>
            </w:r>
          </w:p>
        </w:tc>
        <w:tc>
          <w:tcPr>
            <w:tcW w:w="1489" w:type="dxa"/>
            <w:vAlign w:val="center"/>
          </w:tcPr>
          <w:p w14:paraId="54BD7F2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4C2C46C" w14:textId="77777777" w:rsidR="006B6D1C" w:rsidRPr="00EF5447" w:rsidRDefault="006B6D1C" w:rsidP="005E146C">
            <w:pPr>
              <w:pStyle w:val="TAC"/>
            </w:pPr>
            <w:r w:rsidRPr="00EF5447">
              <w:t>0.5</w:t>
            </w:r>
          </w:p>
        </w:tc>
        <w:tc>
          <w:tcPr>
            <w:tcW w:w="1403" w:type="dxa"/>
            <w:vAlign w:val="center"/>
          </w:tcPr>
          <w:p w14:paraId="3EF615E3" w14:textId="77777777" w:rsidR="006B6D1C" w:rsidRPr="00EF5447" w:rsidRDefault="006B6D1C" w:rsidP="005E146C">
            <w:pPr>
              <w:pStyle w:val="TAC"/>
            </w:pPr>
            <w:r w:rsidRPr="00EF5447">
              <w:t>0.5</w:t>
            </w:r>
          </w:p>
        </w:tc>
      </w:tr>
      <w:tr w:rsidR="006B6D1C" w:rsidRPr="00EF5447" w14:paraId="1F407567" w14:textId="77777777" w:rsidTr="005E146C">
        <w:trPr>
          <w:trHeight w:val="187"/>
          <w:jc w:val="center"/>
        </w:trPr>
        <w:tc>
          <w:tcPr>
            <w:tcW w:w="2155" w:type="dxa"/>
          </w:tcPr>
          <w:p w14:paraId="369432FA" w14:textId="77777777" w:rsidR="006B6D1C" w:rsidRPr="00EF5447" w:rsidRDefault="006B6D1C" w:rsidP="005E146C">
            <w:pPr>
              <w:pStyle w:val="TAC"/>
            </w:pPr>
            <w:r w:rsidRPr="00EF5447">
              <w:rPr>
                <w:rFonts w:cs="Arial"/>
              </w:rPr>
              <w:t>DC_</w:t>
            </w:r>
            <w:r w:rsidRPr="00EF5447">
              <w:rPr>
                <w:rFonts w:cs="Arial"/>
                <w:lang w:eastAsia="ja-JP"/>
              </w:rPr>
              <w:t>1-41-42_n79</w:t>
            </w:r>
          </w:p>
        </w:tc>
        <w:tc>
          <w:tcPr>
            <w:tcW w:w="1488" w:type="dxa"/>
            <w:vAlign w:val="center"/>
          </w:tcPr>
          <w:p w14:paraId="6E746AED" w14:textId="77777777" w:rsidR="006B6D1C" w:rsidRPr="00EF5447" w:rsidRDefault="006B6D1C" w:rsidP="005E146C">
            <w:pPr>
              <w:pStyle w:val="TAC"/>
            </w:pPr>
            <w:r>
              <w:rPr>
                <w:rFonts w:cs="Arial"/>
                <w:lang w:eastAsia="ja-JP"/>
              </w:rPr>
              <w:t>-</w:t>
            </w:r>
          </w:p>
        </w:tc>
        <w:tc>
          <w:tcPr>
            <w:tcW w:w="1489" w:type="dxa"/>
            <w:vAlign w:val="center"/>
          </w:tcPr>
          <w:p w14:paraId="0336E93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C9E3BE5" w14:textId="77777777" w:rsidR="006B6D1C" w:rsidRPr="00EF5447" w:rsidRDefault="006B6D1C" w:rsidP="005E146C">
            <w:pPr>
              <w:pStyle w:val="TAC"/>
            </w:pPr>
            <w:r w:rsidRPr="00EF5447">
              <w:rPr>
                <w:rFonts w:cs="Arial"/>
                <w:lang w:eastAsia="ja-JP"/>
              </w:rPr>
              <w:t>0.5</w:t>
            </w:r>
          </w:p>
        </w:tc>
        <w:tc>
          <w:tcPr>
            <w:tcW w:w="1403" w:type="dxa"/>
            <w:vAlign w:val="center"/>
          </w:tcPr>
          <w:p w14:paraId="0D6CBAA1" w14:textId="77777777" w:rsidR="006B6D1C" w:rsidRPr="00EF5447" w:rsidRDefault="006B6D1C" w:rsidP="005E146C">
            <w:pPr>
              <w:pStyle w:val="TAC"/>
              <w:rPr>
                <w:lang w:eastAsia="zh-CN"/>
              </w:rPr>
            </w:pPr>
            <w:r>
              <w:rPr>
                <w:rFonts w:hint="eastAsia"/>
                <w:lang w:eastAsia="zh-CN"/>
              </w:rPr>
              <w:t>-</w:t>
            </w:r>
          </w:p>
        </w:tc>
      </w:tr>
      <w:tr w:rsidR="006B6D1C" w:rsidRPr="00EF5447" w14:paraId="63FB4D2F" w14:textId="77777777" w:rsidTr="005E146C">
        <w:trPr>
          <w:trHeight w:val="187"/>
          <w:jc w:val="center"/>
        </w:trPr>
        <w:tc>
          <w:tcPr>
            <w:tcW w:w="2155" w:type="dxa"/>
            <w:tcBorders>
              <w:bottom w:val="single" w:sz="4" w:space="0" w:color="auto"/>
            </w:tcBorders>
          </w:tcPr>
          <w:p w14:paraId="06E4ABC4" w14:textId="77777777" w:rsidR="006B6D1C" w:rsidRPr="00EF5447" w:rsidRDefault="006B6D1C" w:rsidP="005E146C">
            <w:pPr>
              <w:pStyle w:val="TAC"/>
              <w:rPr>
                <w:rFonts w:cs="Arial"/>
              </w:rPr>
            </w:pPr>
            <w:r w:rsidRPr="00EF5447">
              <w:t>DC_1-41-42_n79</w:t>
            </w:r>
          </w:p>
        </w:tc>
        <w:tc>
          <w:tcPr>
            <w:tcW w:w="1488" w:type="dxa"/>
            <w:vAlign w:val="center"/>
          </w:tcPr>
          <w:p w14:paraId="0D9E2C4A" w14:textId="77777777" w:rsidR="006B6D1C" w:rsidRPr="00EF5447" w:rsidRDefault="006B6D1C" w:rsidP="005E146C">
            <w:pPr>
              <w:pStyle w:val="TAC"/>
              <w:rPr>
                <w:rFonts w:cs="Arial"/>
              </w:rPr>
            </w:pPr>
            <w:r>
              <w:t>-</w:t>
            </w:r>
          </w:p>
        </w:tc>
        <w:tc>
          <w:tcPr>
            <w:tcW w:w="1489" w:type="dxa"/>
            <w:vAlign w:val="center"/>
          </w:tcPr>
          <w:p w14:paraId="0815BB3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4BB3C5D" w14:textId="77777777" w:rsidR="006B6D1C" w:rsidRPr="00EF5447" w:rsidRDefault="006B6D1C" w:rsidP="005E146C">
            <w:pPr>
              <w:pStyle w:val="TAC"/>
              <w:rPr>
                <w:rFonts w:cs="Arial"/>
              </w:rPr>
            </w:pPr>
            <w:r w:rsidRPr="00EF5447">
              <w:t>0.5</w:t>
            </w:r>
          </w:p>
        </w:tc>
        <w:tc>
          <w:tcPr>
            <w:tcW w:w="1403" w:type="dxa"/>
            <w:vAlign w:val="center"/>
          </w:tcPr>
          <w:p w14:paraId="5E079566" w14:textId="77777777" w:rsidR="006B6D1C" w:rsidRPr="00EF5447" w:rsidRDefault="006B6D1C" w:rsidP="005E146C">
            <w:pPr>
              <w:pStyle w:val="TAC"/>
              <w:rPr>
                <w:rFonts w:cs="Arial"/>
                <w:lang w:eastAsia="zh-CN"/>
              </w:rPr>
            </w:pPr>
            <w:r>
              <w:rPr>
                <w:rFonts w:cs="Arial" w:hint="eastAsia"/>
                <w:lang w:eastAsia="zh-CN"/>
              </w:rPr>
              <w:t>-</w:t>
            </w:r>
          </w:p>
        </w:tc>
      </w:tr>
      <w:tr w:rsidR="006B6D1C" w14:paraId="768CCCE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ACCE9D4" w14:textId="77777777" w:rsidR="006B6D1C" w:rsidRPr="00EF5447" w:rsidRDefault="006B6D1C" w:rsidP="005E146C">
            <w:pPr>
              <w:pStyle w:val="TAC"/>
              <w:rPr>
                <w:rFonts w:cs="Arial"/>
              </w:rPr>
            </w:pPr>
            <w:r>
              <w:t>DC_1-42_n3-n28</w:t>
            </w:r>
          </w:p>
        </w:tc>
        <w:tc>
          <w:tcPr>
            <w:tcW w:w="1488" w:type="dxa"/>
            <w:tcBorders>
              <w:bottom w:val="single" w:sz="4" w:space="0" w:color="auto"/>
            </w:tcBorders>
            <w:vAlign w:val="center"/>
          </w:tcPr>
          <w:p w14:paraId="6233371D" w14:textId="77777777" w:rsidR="006B6D1C" w:rsidRDefault="006B6D1C" w:rsidP="005E146C">
            <w:pPr>
              <w:pStyle w:val="TAC"/>
            </w:pPr>
            <w:r>
              <w:t>-</w:t>
            </w:r>
          </w:p>
        </w:tc>
        <w:tc>
          <w:tcPr>
            <w:tcW w:w="1489" w:type="dxa"/>
            <w:vAlign w:val="center"/>
          </w:tcPr>
          <w:p w14:paraId="61D65037"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75D03168" w14:textId="77777777" w:rsidR="006B6D1C" w:rsidRDefault="006B6D1C" w:rsidP="005E146C">
            <w:pPr>
              <w:pStyle w:val="TAC"/>
            </w:pPr>
            <w:r>
              <w:rPr>
                <w:rFonts w:hint="eastAsia"/>
              </w:rPr>
              <w:t>0</w:t>
            </w:r>
            <w:r>
              <w:t>.2</w:t>
            </w:r>
          </w:p>
        </w:tc>
        <w:tc>
          <w:tcPr>
            <w:tcW w:w="1403" w:type="dxa"/>
            <w:vAlign w:val="center"/>
          </w:tcPr>
          <w:p w14:paraId="4F046468" w14:textId="77777777" w:rsidR="006B6D1C" w:rsidRDefault="006B6D1C" w:rsidP="005E146C">
            <w:pPr>
              <w:pStyle w:val="TAC"/>
              <w:rPr>
                <w:lang w:eastAsia="zh-CN"/>
              </w:rPr>
            </w:pPr>
            <w:r>
              <w:rPr>
                <w:rFonts w:hint="eastAsia"/>
                <w:lang w:eastAsia="zh-CN"/>
              </w:rPr>
              <w:t>0</w:t>
            </w:r>
            <w:r>
              <w:rPr>
                <w:lang w:eastAsia="zh-CN"/>
              </w:rPr>
              <w:t>.5</w:t>
            </w:r>
          </w:p>
        </w:tc>
      </w:tr>
      <w:tr w:rsidR="006B6D1C" w14:paraId="1F6D14A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29DEC66" w14:textId="77777777" w:rsidR="006B6D1C" w:rsidRPr="00EF5447" w:rsidRDefault="006B6D1C" w:rsidP="005E146C">
            <w:pPr>
              <w:pStyle w:val="TAC"/>
              <w:rPr>
                <w:rFonts w:cs="Arial"/>
              </w:rPr>
            </w:pPr>
            <w:r>
              <w:t>DC_1-42_n3-n77</w:t>
            </w:r>
          </w:p>
        </w:tc>
        <w:tc>
          <w:tcPr>
            <w:tcW w:w="1488" w:type="dxa"/>
            <w:tcBorders>
              <w:bottom w:val="single" w:sz="4" w:space="0" w:color="auto"/>
            </w:tcBorders>
            <w:vAlign w:val="center"/>
          </w:tcPr>
          <w:p w14:paraId="4F82D24E" w14:textId="77777777" w:rsidR="006B6D1C" w:rsidRDefault="006B6D1C" w:rsidP="005E146C">
            <w:pPr>
              <w:pStyle w:val="TAC"/>
            </w:pPr>
            <w:r>
              <w:t>0.2</w:t>
            </w:r>
          </w:p>
        </w:tc>
        <w:tc>
          <w:tcPr>
            <w:tcW w:w="1489" w:type="dxa"/>
            <w:vAlign w:val="center"/>
          </w:tcPr>
          <w:p w14:paraId="68CADE9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49CA220B" w14:textId="77777777" w:rsidR="006B6D1C" w:rsidRDefault="006B6D1C" w:rsidP="005E146C">
            <w:pPr>
              <w:pStyle w:val="TAC"/>
            </w:pPr>
            <w:r>
              <w:rPr>
                <w:rFonts w:hint="eastAsia"/>
              </w:rPr>
              <w:t>0</w:t>
            </w:r>
            <w:r>
              <w:t>.2</w:t>
            </w:r>
          </w:p>
        </w:tc>
        <w:tc>
          <w:tcPr>
            <w:tcW w:w="1403" w:type="dxa"/>
            <w:vAlign w:val="center"/>
          </w:tcPr>
          <w:p w14:paraId="6A88DC01"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429ACBC" w14:textId="77777777" w:rsidTr="005E146C">
        <w:trPr>
          <w:trHeight w:val="187"/>
          <w:jc w:val="center"/>
        </w:trPr>
        <w:tc>
          <w:tcPr>
            <w:tcW w:w="2155" w:type="dxa"/>
            <w:tcBorders>
              <w:bottom w:val="single" w:sz="4" w:space="0" w:color="auto"/>
            </w:tcBorders>
          </w:tcPr>
          <w:p w14:paraId="36BE92BA" w14:textId="77777777" w:rsidR="006B6D1C" w:rsidRPr="00EF5447" w:rsidRDefault="006B6D1C" w:rsidP="005E146C">
            <w:pPr>
              <w:pStyle w:val="TAC"/>
            </w:pPr>
            <w:r w:rsidRPr="00EF5447">
              <w:t>DC_1-42_n28-n77</w:t>
            </w:r>
          </w:p>
        </w:tc>
        <w:tc>
          <w:tcPr>
            <w:tcW w:w="1488" w:type="dxa"/>
            <w:vAlign w:val="center"/>
          </w:tcPr>
          <w:p w14:paraId="480FC2A9" w14:textId="77777777" w:rsidR="006B6D1C" w:rsidRPr="00EF5447" w:rsidRDefault="006B6D1C" w:rsidP="005E146C">
            <w:pPr>
              <w:pStyle w:val="TAC"/>
            </w:pPr>
            <w:r>
              <w:t>0.2</w:t>
            </w:r>
          </w:p>
        </w:tc>
        <w:tc>
          <w:tcPr>
            <w:tcW w:w="1489" w:type="dxa"/>
            <w:vAlign w:val="center"/>
          </w:tcPr>
          <w:p w14:paraId="1FABA61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17105C69" w14:textId="77777777" w:rsidR="006B6D1C" w:rsidRPr="00EF5447" w:rsidRDefault="006B6D1C" w:rsidP="005E146C">
            <w:pPr>
              <w:pStyle w:val="TAC"/>
            </w:pPr>
            <w:r>
              <w:t>0.5</w:t>
            </w:r>
          </w:p>
        </w:tc>
        <w:tc>
          <w:tcPr>
            <w:tcW w:w="1403" w:type="dxa"/>
            <w:vAlign w:val="center"/>
          </w:tcPr>
          <w:p w14:paraId="69B5F29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6EEDA1D7" w14:textId="77777777" w:rsidTr="005E146C">
        <w:trPr>
          <w:trHeight w:val="187"/>
          <w:jc w:val="center"/>
        </w:trPr>
        <w:tc>
          <w:tcPr>
            <w:tcW w:w="2155" w:type="dxa"/>
            <w:tcBorders>
              <w:bottom w:val="single" w:sz="4" w:space="0" w:color="auto"/>
            </w:tcBorders>
            <w:shd w:val="clear" w:color="auto" w:fill="auto"/>
          </w:tcPr>
          <w:p w14:paraId="4DD45C26" w14:textId="77777777" w:rsidR="006B6D1C" w:rsidRPr="00EF5447" w:rsidDel="00C538E8" w:rsidRDefault="006B6D1C" w:rsidP="005E146C">
            <w:pPr>
              <w:pStyle w:val="TAC"/>
              <w:rPr>
                <w:rFonts w:cs="Arial"/>
              </w:rPr>
            </w:pPr>
            <w:r w:rsidRPr="00EF5447">
              <w:rPr>
                <w:rFonts w:cs="Arial"/>
                <w:szCs w:val="18"/>
                <w:lang w:eastAsia="ja-JP"/>
              </w:rPr>
              <w:t>DC_1-42_n77-n79</w:t>
            </w:r>
          </w:p>
        </w:tc>
        <w:tc>
          <w:tcPr>
            <w:tcW w:w="1488" w:type="dxa"/>
            <w:vAlign w:val="center"/>
          </w:tcPr>
          <w:p w14:paraId="66DFEBF4"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376BDACA"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B5477B"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8841A31"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rsidDel="00C538E8" w14:paraId="4D80EE4B" w14:textId="77777777" w:rsidTr="005E146C">
        <w:trPr>
          <w:trHeight w:val="187"/>
          <w:jc w:val="center"/>
        </w:trPr>
        <w:tc>
          <w:tcPr>
            <w:tcW w:w="2155" w:type="dxa"/>
            <w:tcBorders>
              <w:bottom w:val="single" w:sz="4" w:space="0" w:color="auto"/>
            </w:tcBorders>
            <w:shd w:val="clear" w:color="auto" w:fill="auto"/>
          </w:tcPr>
          <w:p w14:paraId="2D669F5B" w14:textId="77777777" w:rsidR="006B6D1C" w:rsidRPr="00EF5447" w:rsidDel="00C538E8" w:rsidRDefault="006B6D1C" w:rsidP="005E146C">
            <w:pPr>
              <w:pStyle w:val="TAC"/>
              <w:rPr>
                <w:rFonts w:cs="Arial"/>
              </w:rPr>
            </w:pPr>
            <w:r w:rsidRPr="00EF5447">
              <w:rPr>
                <w:rFonts w:cs="Arial"/>
                <w:szCs w:val="18"/>
                <w:lang w:eastAsia="ja-JP"/>
              </w:rPr>
              <w:t>DC_1-42_n78-n79</w:t>
            </w:r>
          </w:p>
        </w:tc>
        <w:tc>
          <w:tcPr>
            <w:tcW w:w="1488" w:type="dxa"/>
            <w:vAlign w:val="center"/>
          </w:tcPr>
          <w:p w14:paraId="54FC2F6A"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69B3C8A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268684"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E033E7C"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CC1E91" w14:paraId="533334B1" w14:textId="77777777" w:rsidTr="005E146C">
        <w:trPr>
          <w:trHeight w:val="187"/>
          <w:jc w:val="center"/>
        </w:trPr>
        <w:tc>
          <w:tcPr>
            <w:tcW w:w="2155" w:type="dxa"/>
            <w:tcBorders>
              <w:top w:val="single" w:sz="4" w:space="0" w:color="auto"/>
              <w:bottom w:val="single" w:sz="4" w:space="0" w:color="auto"/>
            </w:tcBorders>
            <w:shd w:val="clear" w:color="auto" w:fill="auto"/>
          </w:tcPr>
          <w:p w14:paraId="66428584" w14:textId="77777777" w:rsidR="006B6D1C" w:rsidRPr="00EF5447" w:rsidDel="00C538E8" w:rsidRDefault="006B6D1C" w:rsidP="005E146C">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10903BA" w14:textId="77777777" w:rsidR="006B6D1C" w:rsidRPr="00EF5447" w:rsidRDefault="006B6D1C" w:rsidP="005E146C">
            <w:pPr>
              <w:pStyle w:val="TAC"/>
              <w:rPr>
                <w:lang w:eastAsia="ja-JP"/>
              </w:rPr>
            </w:pPr>
            <w:r>
              <w:rPr>
                <w:lang w:eastAsia="ja-JP"/>
              </w:rPr>
              <w:t>0.3</w:t>
            </w:r>
          </w:p>
        </w:tc>
        <w:tc>
          <w:tcPr>
            <w:tcW w:w="1489" w:type="dxa"/>
            <w:vAlign w:val="center"/>
          </w:tcPr>
          <w:p w14:paraId="71E0CA30"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7B9888D"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03B85F78" w14:textId="77777777" w:rsidR="006B6D1C" w:rsidRPr="00CC1E91" w:rsidRDefault="006B6D1C" w:rsidP="005E146C">
            <w:pPr>
              <w:pStyle w:val="TAC"/>
              <w:rPr>
                <w:lang w:eastAsia="zh-CN"/>
              </w:rPr>
            </w:pPr>
            <w:r>
              <w:rPr>
                <w:rFonts w:hint="eastAsia"/>
                <w:lang w:eastAsia="zh-CN"/>
              </w:rPr>
              <w:t>0</w:t>
            </w:r>
            <w:r>
              <w:rPr>
                <w:lang w:eastAsia="zh-CN"/>
              </w:rPr>
              <w:t>.2</w:t>
            </w:r>
          </w:p>
        </w:tc>
      </w:tr>
      <w:tr w:rsidR="00EB05AF" w:rsidRPr="00CC1E91" w14:paraId="4F09B1DD" w14:textId="77777777" w:rsidTr="005E146C">
        <w:trPr>
          <w:trHeight w:val="187"/>
          <w:jc w:val="center"/>
        </w:trPr>
        <w:tc>
          <w:tcPr>
            <w:tcW w:w="2155" w:type="dxa"/>
            <w:tcBorders>
              <w:top w:val="single" w:sz="4" w:space="0" w:color="auto"/>
              <w:bottom w:val="single" w:sz="4" w:space="0" w:color="auto"/>
            </w:tcBorders>
            <w:shd w:val="clear" w:color="auto" w:fill="auto"/>
          </w:tcPr>
          <w:p w14:paraId="1CBACB3F" w14:textId="0D95E669" w:rsidR="00EB05AF" w:rsidRPr="001338E2" w:rsidRDefault="00EB05AF" w:rsidP="00EB05AF">
            <w:pPr>
              <w:pStyle w:val="TAC"/>
            </w:pPr>
            <w:r w:rsidRPr="00183DE5">
              <w:t>DC_2-4-7_n78</w:t>
            </w:r>
          </w:p>
        </w:tc>
        <w:tc>
          <w:tcPr>
            <w:tcW w:w="1488" w:type="dxa"/>
            <w:vAlign w:val="center"/>
          </w:tcPr>
          <w:p w14:paraId="4513E05E" w14:textId="4AB4F155" w:rsidR="00EB05AF" w:rsidRDefault="00EB05AF" w:rsidP="00EB05AF">
            <w:pPr>
              <w:pStyle w:val="TAC"/>
              <w:rPr>
                <w:lang w:eastAsia="ja-JP"/>
              </w:rPr>
            </w:pPr>
            <w:r>
              <w:rPr>
                <w:lang w:eastAsia="ja-JP"/>
              </w:rPr>
              <w:t>0.3</w:t>
            </w:r>
          </w:p>
        </w:tc>
        <w:tc>
          <w:tcPr>
            <w:tcW w:w="1489" w:type="dxa"/>
            <w:vAlign w:val="center"/>
          </w:tcPr>
          <w:p w14:paraId="26933DA2" w14:textId="1A9B23A5" w:rsidR="00EB05AF" w:rsidRDefault="00EB05AF" w:rsidP="00EB05AF">
            <w:pPr>
              <w:pStyle w:val="TAC"/>
              <w:rPr>
                <w:lang w:eastAsia="zh-CN"/>
              </w:rPr>
            </w:pPr>
            <w:r>
              <w:rPr>
                <w:lang w:eastAsia="zh-CN"/>
              </w:rPr>
              <w:t>0.3</w:t>
            </w:r>
          </w:p>
        </w:tc>
        <w:tc>
          <w:tcPr>
            <w:tcW w:w="1403" w:type="dxa"/>
            <w:vAlign w:val="center"/>
          </w:tcPr>
          <w:p w14:paraId="79B02E43" w14:textId="4CB33BA5" w:rsidR="00EB05AF" w:rsidRPr="001338E2" w:rsidRDefault="00EB05AF" w:rsidP="00EB05AF">
            <w:pPr>
              <w:pStyle w:val="TAC"/>
              <w:rPr>
                <w:lang w:eastAsia="ja-JP"/>
              </w:rPr>
            </w:pPr>
            <w:r>
              <w:rPr>
                <w:lang w:eastAsia="ja-JP"/>
              </w:rPr>
              <w:t>-</w:t>
            </w:r>
          </w:p>
        </w:tc>
        <w:tc>
          <w:tcPr>
            <w:tcW w:w="1403" w:type="dxa"/>
            <w:vAlign w:val="center"/>
          </w:tcPr>
          <w:p w14:paraId="76EBCC4E" w14:textId="13040674" w:rsidR="00EB05AF" w:rsidRDefault="00EB05AF" w:rsidP="00EB05AF">
            <w:pPr>
              <w:pStyle w:val="TAC"/>
              <w:rPr>
                <w:lang w:eastAsia="zh-CN"/>
              </w:rPr>
            </w:pPr>
            <w:r>
              <w:rPr>
                <w:lang w:eastAsia="zh-CN"/>
              </w:rPr>
              <w:t>0.8</w:t>
            </w:r>
          </w:p>
        </w:tc>
      </w:tr>
      <w:tr w:rsidR="006B6D1C" w:rsidRPr="00CC1E91" w14:paraId="13B1D16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7949AF" w14:textId="77777777" w:rsidR="006B6D1C" w:rsidRPr="00EF5447" w:rsidDel="00C538E8" w:rsidRDefault="006B6D1C" w:rsidP="005E146C">
            <w:pPr>
              <w:pStyle w:val="TAC"/>
            </w:pPr>
            <w:r>
              <w:t>DC_2-5_n2-n77</w:t>
            </w:r>
          </w:p>
        </w:tc>
        <w:tc>
          <w:tcPr>
            <w:tcW w:w="1488" w:type="dxa"/>
            <w:vAlign w:val="center"/>
          </w:tcPr>
          <w:p w14:paraId="3E0CA12E" w14:textId="77777777" w:rsidR="006B6D1C" w:rsidRPr="001338E2" w:rsidRDefault="006B6D1C" w:rsidP="005E146C">
            <w:pPr>
              <w:pStyle w:val="TAC"/>
              <w:rPr>
                <w:lang w:eastAsia="ja-JP"/>
              </w:rPr>
            </w:pPr>
            <w:r>
              <w:rPr>
                <w:lang w:val="sv-SE"/>
              </w:rPr>
              <w:t>0.2</w:t>
            </w:r>
          </w:p>
        </w:tc>
        <w:tc>
          <w:tcPr>
            <w:tcW w:w="1489" w:type="dxa"/>
            <w:vAlign w:val="center"/>
          </w:tcPr>
          <w:p w14:paraId="05903D0D" w14:textId="77777777" w:rsidR="006B6D1C" w:rsidRPr="001338E2" w:rsidRDefault="006B6D1C" w:rsidP="005E146C">
            <w:pPr>
              <w:pStyle w:val="TAC"/>
              <w:rPr>
                <w:lang w:eastAsia="zh-CN"/>
              </w:rPr>
            </w:pPr>
            <w:r>
              <w:rPr>
                <w:rFonts w:hint="eastAsia"/>
                <w:lang w:eastAsia="zh-CN"/>
              </w:rPr>
              <w:t>0</w:t>
            </w:r>
            <w:r>
              <w:rPr>
                <w:lang w:eastAsia="zh-CN"/>
              </w:rPr>
              <w:t>.2</w:t>
            </w:r>
          </w:p>
        </w:tc>
        <w:tc>
          <w:tcPr>
            <w:tcW w:w="1403" w:type="dxa"/>
            <w:vAlign w:val="center"/>
          </w:tcPr>
          <w:p w14:paraId="0982DF50" w14:textId="77777777" w:rsidR="006B6D1C" w:rsidRPr="001338E2" w:rsidRDefault="006B6D1C" w:rsidP="005E146C">
            <w:pPr>
              <w:pStyle w:val="TAC"/>
              <w:rPr>
                <w:rFonts w:eastAsia="Calibri"/>
                <w:lang w:eastAsia="ja-JP"/>
              </w:rPr>
            </w:pPr>
            <w:r>
              <w:rPr>
                <w:lang w:eastAsia="zh-CN"/>
              </w:rPr>
              <w:t>0.2</w:t>
            </w:r>
          </w:p>
        </w:tc>
        <w:tc>
          <w:tcPr>
            <w:tcW w:w="1403" w:type="dxa"/>
            <w:vAlign w:val="center"/>
          </w:tcPr>
          <w:p w14:paraId="7CBDAD64"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73E21A0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BB7B31"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E71DCAB" w14:textId="77777777" w:rsidR="006B6D1C" w:rsidRDefault="006B6D1C" w:rsidP="005E146C">
            <w:pPr>
              <w:pStyle w:val="TAC"/>
              <w:rPr>
                <w:lang w:val="sv-SE"/>
              </w:rPr>
            </w:pPr>
            <w:r>
              <w:rPr>
                <w:lang w:val="sv-SE"/>
              </w:rPr>
              <w:t>0.2</w:t>
            </w:r>
          </w:p>
        </w:tc>
        <w:tc>
          <w:tcPr>
            <w:tcW w:w="1489" w:type="dxa"/>
            <w:vAlign w:val="center"/>
          </w:tcPr>
          <w:p w14:paraId="512B6C1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9DF1570" w14:textId="77777777" w:rsidR="006B6D1C" w:rsidRDefault="006B6D1C" w:rsidP="005E146C">
            <w:pPr>
              <w:pStyle w:val="TAC"/>
              <w:rPr>
                <w:lang w:eastAsia="zh-CN"/>
              </w:rPr>
            </w:pPr>
            <w:r>
              <w:rPr>
                <w:lang w:eastAsia="zh-CN"/>
              </w:rPr>
              <w:t>0.2</w:t>
            </w:r>
          </w:p>
        </w:tc>
        <w:tc>
          <w:tcPr>
            <w:tcW w:w="1403" w:type="dxa"/>
            <w:vAlign w:val="center"/>
          </w:tcPr>
          <w:p w14:paraId="4E46240E" w14:textId="77777777" w:rsidR="006B6D1C" w:rsidRDefault="006B6D1C" w:rsidP="005E146C">
            <w:pPr>
              <w:pStyle w:val="TAC"/>
              <w:rPr>
                <w:lang w:eastAsia="zh-CN"/>
              </w:rPr>
            </w:pPr>
            <w:r>
              <w:rPr>
                <w:rFonts w:hint="eastAsia"/>
                <w:lang w:eastAsia="zh-CN"/>
              </w:rPr>
              <w:t>0</w:t>
            </w:r>
            <w:r>
              <w:rPr>
                <w:lang w:eastAsia="zh-CN"/>
              </w:rPr>
              <w:t>.5</w:t>
            </w:r>
          </w:p>
        </w:tc>
      </w:tr>
      <w:tr w:rsidR="006B6D1C" w14:paraId="37F3842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0D82CB" w14:textId="77777777" w:rsidR="006B6D1C" w:rsidRDefault="006B6D1C" w:rsidP="005E146C">
            <w:pPr>
              <w:pStyle w:val="TAC"/>
              <w:rPr>
                <w:rFonts w:cs="Arial"/>
                <w:lang w:val="x-none" w:eastAsia="ja-JP"/>
              </w:rPr>
            </w:pPr>
            <w:r w:rsidRPr="00B27F7C">
              <w:t>DC_2-5_n5-n77</w:t>
            </w:r>
          </w:p>
        </w:tc>
        <w:tc>
          <w:tcPr>
            <w:tcW w:w="1488" w:type="dxa"/>
            <w:vAlign w:val="center"/>
          </w:tcPr>
          <w:p w14:paraId="555F7026" w14:textId="77777777" w:rsidR="006B6D1C" w:rsidRDefault="006B6D1C" w:rsidP="005E146C">
            <w:pPr>
              <w:pStyle w:val="TAC"/>
              <w:rPr>
                <w:lang w:val="sv-SE"/>
              </w:rPr>
            </w:pPr>
            <w:r>
              <w:rPr>
                <w:lang w:val="sv-SE"/>
              </w:rPr>
              <w:t>0.2</w:t>
            </w:r>
          </w:p>
        </w:tc>
        <w:tc>
          <w:tcPr>
            <w:tcW w:w="1489" w:type="dxa"/>
            <w:vAlign w:val="center"/>
          </w:tcPr>
          <w:p w14:paraId="495E49CE"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4142422C" w14:textId="77777777" w:rsidR="006B6D1C" w:rsidRDefault="006B6D1C" w:rsidP="005E146C">
            <w:pPr>
              <w:pStyle w:val="TAC"/>
              <w:rPr>
                <w:lang w:eastAsia="zh-CN"/>
              </w:rPr>
            </w:pPr>
            <w:r>
              <w:rPr>
                <w:lang w:eastAsia="zh-CN"/>
              </w:rPr>
              <w:t>0.2</w:t>
            </w:r>
          </w:p>
        </w:tc>
        <w:tc>
          <w:tcPr>
            <w:tcW w:w="1403" w:type="dxa"/>
            <w:vAlign w:val="center"/>
          </w:tcPr>
          <w:p w14:paraId="25F15FC3"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34C816AD" w14:textId="77777777" w:rsidTr="005E146C">
        <w:trPr>
          <w:trHeight w:val="187"/>
          <w:jc w:val="center"/>
        </w:trPr>
        <w:tc>
          <w:tcPr>
            <w:tcW w:w="2155" w:type="dxa"/>
            <w:tcBorders>
              <w:top w:val="single" w:sz="4" w:space="0" w:color="auto"/>
              <w:bottom w:val="single" w:sz="4" w:space="0" w:color="auto"/>
            </w:tcBorders>
            <w:shd w:val="clear" w:color="auto" w:fill="auto"/>
          </w:tcPr>
          <w:p w14:paraId="14216426" w14:textId="77777777" w:rsidR="006B6D1C" w:rsidRDefault="006B6D1C" w:rsidP="005E146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00BBE13" w14:textId="77777777" w:rsidR="006B6D1C" w:rsidRPr="00EF5447" w:rsidDel="00C538E8" w:rsidRDefault="006B6D1C" w:rsidP="005E146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3D87C88D" w14:textId="77777777" w:rsidR="006B6D1C" w:rsidRPr="00EF5447" w:rsidRDefault="006B6D1C" w:rsidP="005E146C">
            <w:pPr>
              <w:pStyle w:val="TAC"/>
              <w:rPr>
                <w:lang w:eastAsia="ja-JP"/>
              </w:rPr>
            </w:pPr>
            <w:r>
              <w:rPr>
                <w:lang w:eastAsia="ja-JP"/>
              </w:rPr>
              <w:t>0.3</w:t>
            </w:r>
          </w:p>
        </w:tc>
        <w:tc>
          <w:tcPr>
            <w:tcW w:w="1489" w:type="dxa"/>
            <w:vAlign w:val="center"/>
          </w:tcPr>
          <w:p w14:paraId="1D25A769"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89426FC"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76A86217" w14:textId="77777777" w:rsidR="006B6D1C" w:rsidRPr="00CC1E91" w:rsidRDefault="006B6D1C" w:rsidP="005E146C">
            <w:pPr>
              <w:pStyle w:val="TAC"/>
              <w:rPr>
                <w:lang w:eastAsia="zh-CN"/>
              </w:rPr>
            </w:pPr>
            <w:r>
              <w:rPr>
                <w:rFonts w:hint="eastAsia"/>
                <w:lang w:eastAsia="zh-CN"/>
              </w:rPr>
              <w:t>0</w:t>
            </w:r>
            <w:r>
              <w:rPr>
                <w:lang w:eastAsia="zh-CN"/>
              </w:rPr>
              <w:t>.5</w:t>
            </w:r>
          </w:p>
        </w:tc>
      </w:tr>
      <w:tr w:rsidR="00E91E4E" w:rsidRPr="00CC1E91" w14:paraId="43829754" w14:textId="77777777" w:rsidTr="005E146C">
        <w:trPr>
          <w:trHeight w:val="187"/>
          <w:jc w:val="center"/>
          <w:ins w:id="771" w:author="Nokia " w:date="2023-08-28T10:15:00Z"/>
        </w:trPr>
        <w:tc>
          <w:tcPr>
            <w:tcW w:w="2155" w:type="dxa"/>
            <w:tcBorders>
              <w:top w:val="single" w:sz="4" w:space="0" w:color="auto"/>
              <w:bottom w:val="single" w:sz="4" w:space="0" w:color="auto"/>
            </w:tcBorders>
            <w:shd w:val="clear" w:color="auto" w:fill="auto"/>
          </w:tcPr>
          <w:p w14:paraId="131A02B1" w14:textId="63013714" w:rsidR="00E91E4E" w:rsidRPr="001338E2" w:rsidRDefault="00E91E4E" w:rsidP="00E91E4E">
            <w:pPr>
              <w:pStyle w:val="TAC"/>
              <w:rPr>
                <w:ins w:id="772" w:author="Nokia " w:date="2023-08-28T10:15:00Z"/>
              </w:rPr>
            </w:pPr>
            <w:ins w:id="773" w:author="Nokia " w:date="2023-08-28T10:16:00Z">
              <w:r>
                <w:rPr>
                  <w:rFonts w:cs="Arial"/>
                  <w:szCs w:val="18"/>
                </w:rPr>
                <w:t>DC_2-5-7_n77</w:t>
              </w:r>
            </w:ins>
          </w:p>
        </w:tc>
        <w:tc>
          <w:tcPr>
            <w:tcW w:w="1488" w:type="dxa"/>
            <w:vAlign w:val="center"/>
          </w:tcPr>
          <w:p w14:paraId="67E60D2D" w14:textId="087A43F9" w:rsidR="00E91E4E" w:rsidRDefault="00E91E4E" w:rsidP="00E91E4E">
            <w:pPr>
              <w:pStyle w:val="TAC"/>
              <w:rPr>
                <w:ins w:id="774" w:author="Nokia " w:date="2023-08-28T10:15:00Z"/>
                <w:lang w:eastAsia="ja-JP"/>
              </w:rPr>
            </w:pPr>
            <w:ins w:id="775" w:author="Nokia " w:date="2023-08-28T10:21:00Z">
              <w:r>
                <w:rPr>
                  <w:lang w:val="sv-SE"/>
                </w:rPr>
                <w:t>0.2</w:t>
              </w:r>
            </w:ins>
          </w:p>
        </w:tc>
        <w:tc>
          <w:tcPr>
            <w:tcW w:w="1489" w:type="dxa"/>
            <w:vAlign w:val="center"/>
          </w:tcPr>
          <w:p w14:paraId="7F945F1F" w14:textId="50380086" w:rsidR="00E91E4E" w:rsidRDefault="00E91E4E" w:rsidP="00E91E4E">
            <w:pPr>
              <w:pStyle w:val="TAC"/>
              <w:rPr>
                <w:ins w:id="776" w:author="Nokia " w:date="2023-08-28T10:15:00Z"/>
                <w:lang w:eastAsia="zh-CN"/>
              </w:rPr>
            </w:pPr>
            <w:ins w:id="777" w:author="Nokia " w:date="2023-08-28T10:21:00Z">
              <w:r>
                <w:rPr>
                  <w:rFonts w:hint="eastAsia"/>
                  <w:lang w:eastAsia="zh-CN"/>
                </w:rPr>
                <w:t>0</w:t>
              </w:r>
              <w:r>
                <w:rPr>
                  <w:lang w:eastAsia="zh-CN"/>
                </w:rPr>
                <w:t>.2</w:t>
              </w:r>
            </w:ins>
          </w:p>
        </w:tc>
        <w:tc>
          <w:tcPr>
            <w:tcW w:w="1403" w:type="dxa"/>
            <w:vAlign w:val="center"/>
          </w:tcPr>
          <w:p w14:paraId="7A12180D" w14:textId="2D43976A" w:rsidR="00E91E4E" w:rsidRPr="001338E2" w:rsidRDefault="00E91E4E" w:rsidP="00E91E4E">
            <w:pPr>
              <w:pStyle w:val="TAC"/>
              <w:rPr>
                <w:ins w:id="778" w:author="Nokia " w:date="2023-08-28T10:15:00Z"/>
                <w:lang w:eastAsia="ja-JP"/>
              </w:rPr>
            </w:pPr>
            <w:ins w:id="779" w:author="Nokia " w:date="2023-08-28T10:21:00Z">
              <w:r>
                <w:rPr>
                  <w:lang w:eastAsia="zh-CN"/>
                </w:rPr>
                <w:t>0.2</w:t>
              </w:r>
            </w:ins>
          </w:p>
        </w:tc>
        <w:tc>
          <w:tcPr>
            <w:tcW w:w="1403" w:type="dxa"/>
            <w:vAlign w:val="center"/>
          </w:tcPr>
          <w:p w14:paraId="2331AB3A" w14:textId="4D3959F8" w:rsidR="00E91E4E" w:rsidRDefault="00E91E4E" w:rsidP="00E91E4E">
            <w:pPr>
              <w:pStyle w:val="TAC"/>
              <w:rPr>
                <w:ins w:id="780" w:author="Nokia " w:date="2023-08-28T10:15:00Z"/>
                <w:lang w:eastAsia="zh-CN"/>
              </w:rPr>
            </w:pPr>
            <w:ins w:id="781" w:author="Nokia " w:date="2023-08-28T10:21:00Z">
              <w:r>
                <w:rPr>
                  <w:rFonts w:hint="eastAsia"/>
                  <w:lang w:eastAsia="zh-CN"/>
                </w:rPr>
                <w:t>0</w:t>
              </w:r>
              <w:r>
                <w:rPr>
                  <w:lang w:eastAsia="zh-CN"/>
                </w:rPr>
                <w:t>.5</w:t>
              </w:r>
            </w:ins>
          </w:p>
        </w:tc>
      </w:tr>
      <w:tr w:rsidR="006B6D1C" w14:paraId="5731ED5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B1AAA4F" w14:textId="77777777" w:rsidR="006B6D1C" w:rsidRPr="00EF5447" w:rsidDel="00C538E8" w:rsidRDefault="006B6D1C" w:rsidP="005E146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9049322" w14:textId="77777777" w:rsidR="006B6D1C" w:rsidRDefault="006B6D1C" w:rsidP="005E146C">
            <w:pPr>
              <w:pStyle w:val="TAC"/>
            </w:pPr>
            <w:r>
              <w:rPr>
                <w:lang w:val="sv-SE"/>
              </w:rPr>
              <w:t>0.2</w:t>
            </w:r>
          </w:p>
        </w:tc>
        <w:tc>
          <w:tcPr>
            <w:tcW w:w="1489" w:type="dxa"/>
            <w:vAlign w:val="center"/>
          </w:tcPr>
          <w:p w14:paraId="4F8D51B2" w14:textId="77777777" w:rsidR="006B6D1C" w:rsidRDefault="006B6D1C" w:rsidP="005E146C">
            <w:pPr>
              <w:pStyle w:val="TAC"/>
            </w:pPr>
            <w:r>
              <w:rPr>
                <w:rFonts w:hint="eastAsia"/>
                <w:lang w:eastAsia="zh-CN"/>
              </w:rPr>
              <w:t>0</w:t>
            </w:r>
            <w:r>
              <w:rPr>
                <w:lang w:eastAsia="zh-CN"/>
              </w:rPr>
              <w:t>.2</w:t>
            </w:r>
          </w:p>
        </w:tc>
        <w:tc>
          <w:tcPr>
            <w:tcW w:w="1403" w:type="dxa"/>
            <w:vAlign w:val="center"/>
          </w:tcPr>
          <w:p w14:paraId="7B840B67" w14:textId="77777777" w:rsidR="006B6D1C" w:rsidRDefault="006B6D1C" w:rsidP="005E146C">
            <w:pPr>
              <w:pStyle w:val="TAC"/>
              <w:rPr>
                <w:lang w:eastAsia="zh-CN"/>
              </w:rPr>
            </w:pPr>
            <w:r>
              <w:rPr>
                <w:lang w:eastAsia="zh-CN"/>
              </w:rPr>
              <w:t>0.2</w:t>
            </w:r>
          </w:p>
        </w:tc>
        <w:tc>
          <w:tcPr>
            <w:tcW w:w="1403" w:type="dxa"/>
            <w:vAlign w:val="center"/>
          </w:tcPr>
          <w:p w14:paraId="13B66449"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0F2BDA38" w14:textId="77777777" w:rsidTr="005E146C">
        <w:trPr>
          <w:trHeight w:val="187"/>
          <w:jc w:val="center"/>
        </w:trPr>
        <w:tc>
          <w:tcPr>
            <w:tcW w:w="2155" w:type="dxa"/>
            <w:tcBorders>
              <w:bottom w:val="single" w:sz="4" w:space="0" w:color="auto"/>
            </w:tcBorders>
            <w:shd w:val="clear" w:color="auto" w:fill="auto"/>
          </w:tcPr>
          <w:p w14:paraId="316B95AD" w14:textId="77777777" w:rsidR="006B6D1C" w:rsidRPr="00EF5447" w:rsidDel="00C538E8" w:rsidRDefault="006B6D1C" w:rsidP="005E146C">
            <w:pPr>
              <w:pStyle w:val="TAC"/>
              <w:rPr>
                <w:rFonts w:cs="Arial"/>
              </w:rPr>
            </w:pPr>
            <w:r w:rsidRPr="00EF5447">
              <w:rPr>
                <w:rFonts w:cs="Arial"/>
              </w:rPr>
              <w:t>DC_2-5_(n)12</w:t>
            </w:r>
          </w:p>
        </w:tc>
        <w:tc>
          <w:tcPr>
            <w:tcW w:w="1488" w:type="dxa"/>
            <w:vAlign w:val="center"/>
          </w:tcPr>
          <w:p w14:paraId="0759CA9E" w14:textId="77777777" w:rsidR="006B6D1C" w:rsidRPr="00EF5447" w:rsidRDefault="006B6D1C" w:rsidP="005E146C">
            <w:pPr>
              <w:pStyle w:val="TAC"/>
              <w:rPr>
                <w:lang w:eastAsia="ja-JP"/>
              </w:rPr>
            </w:pPr>
            <w:r>
              <w:rPr>
                <w:rFonts w:cs="Arial"/>
                <w:lang w:eastAsia="zh-CN"/>
              </w:rPr>
              <w:t>-</w:t>
            </w:r>
          </w:p>
        </w:tc>
        <w:tc>
          <w:tcPr>
            <w:tcW w:w="1489" w:type="dxa"/>
            <w:vAlign w:val="center"/>
          </w:tcPr>
          <w:p w14:paraId="1ABECEC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50FE87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E56B3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79F536D7" w14:textId="77777777" w:rsidTr="005E146C">
        <w:trPr>
          <w:trHeight w:val="187"/>
          <w:jc w:val="center"/>
        </w:trPr>
        <w:tc>
          <w:tcPr>
            <w:tcW w:w="2155" w:type="dxa"/>
            <w:tcBorders>
              <w:bottom w:val="single" w:sz="4" w:space="0" w:color="auto"/>
            </w:tcBorders>
            <w:shd w:val="clear" w:color="auto" w:fill="auto"/>
          </w:tcPr>
          <w:p w14:paraId="205F4B52" w14:textId="77777777" w:rsidR="006B6D1C" w:rsidRPr="00EF5447" w:rsidDel="00C538E8" w:rsidRDefault="006B6D1C" w:rsidP="005E146C">
            <w:pPr>
              <w:pStyle w:val="TAC"/>
              <w:rPr>
                <w:rFonts w:cs="Arial"/>
              </w:rPr>
            </w:pPr>
            <w:r w:rsidRPr="00EF5447">
              <w:rPr>
                <w:rFonts w:cs="Arial"/>
              </w:rPr>
              <w:t>DC_2-12_(n)5</w:t>
            </w:r>
          </w:p>
        </w:tc>
        <w:tc>
          <w:tcPr>
            <w:tcW w:w="1488" w:type="dxa"/>
            <w:vAlign w:val="center"/>
          </w:tcPr>
          <w:p w14:paraId="02D94C61" w14:textId="77777777" w:rsidR="006B6D1C" w:rsidRPr="00EF5447" w:rsidRDefault="006B6D1C" w:rsidP="005E146C">
            <w:pPr>
              <w:pStyle w:val="TAC"/>
              <w:rPr>
                <w:lang w:eastAsia="ja-JP"/>
              </w:rPr>
            </w:pPr>
            <w:r>
              <w:rPr>
                <w:rFonts w:cs="Arial"/>
                <w:lang w:eastAsia="zh-CN"/>
              </w:rPr>
              <w:t>-</w:t>
            </w:r>
          </w:p>
        </w:tc>
        <w:tc>
          <w:tcPr>
            <w:tcW w:w="1489" w:type="dxa"/>
            <w:vAlign w:val="center"/>
          </w:tcPr>
          <w:p w14:paraId="6553D2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BC200C2" w14:textId="77777777" w:rsidR="006B6D1C" w:rsidRPr="00EF5447" w:rsidRDefault="006B6D1C" w:rsidP="005E146C">
            <w:pPr>
              <w:pStyle w:val="TAC"/>
              <w:rPr>
                <w:rFonts w:eastAsia="Yu Mincho" w:cs="Arial"/>
                <w:lang w:eastAsia="ja-JP"/>
              </w:rPr>
            </w:pPr>
            <w:r w:rsidRPr="00EF5447">
              <w:rPr>
                <w:rFonts w:cs="Arial"/>
                <w:lang w:eastAsia="zh-CN"/>
              </w:rPr>
              <w:t>0.5</w:t>
            </w:r>
          </w:p>
        </w:tc>
        <w:tc>
          <w:tcPr>
            <w:tcW w:w="1403" w:type="dxa"/>
            <w:vAlign w:val="center"/>
          </w:tcPr>
          <w:p w14:paraId="3CA3FB87"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103DAE72" w14:textId="77777777" w:rsidTr="005E146C">
        <w:trPr>
          <w:trHeight w:val="187"/>
          <w:jc w:val="center"/>
        </w:trPr>
        <w:tc>
          <w:tcPr>
            <w:tcW w:w="2155" w:type="dxa"/>
            <w:tcBorders>
              <w:bottom w:val="single" w:sz="4" w:space="0" w:color="auto"/>
            </w:tcBorders>
            <w:shd w:val="clear" w:color="auto" w:fill="auto"/>
          </w:tcPr>
          <w:p w14:paraId="4F45DD47" w14:textId="77777777" w:rsidR="006B6D1C" w:rsidRPr="00C60DAC" w:rsidDel="00C538E8" w:rsidRDefault="006B6D1C" w:rsidP="005E146C">
            <w:pPr>
              <w:pStyle w:val="TAC"/>
              <w:rPr>
                <w:rFonts w:cs="Arial"/>
              </w:rPr>
            </w:pPr>
            <w:r w:rsidRPr="00C60DAC">
              <w:rPr>
                <w:rFonts w:cs="Arial"/>
                <w:szCs w:val="18"/>
                <w:lang w:val="en-US" w:eastAsia="ja-JP"/>
              </w:rPr>
              <w:t>DC_2-5-30_n2</w:t>
            </w:r>
          </w:p>
        </w:tc>
        <w:tc>
          <w:tcPr>
            <w:tcW w:w="1488" w:type="dxa"/>
            <w:vAlign w:val="center"/>
          </w:tcPr>
          <w:p w14:paraId="4646BA58"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2679BBC"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7BCE45FF" w14:textId="77777777" w:rsidR="006B6D1C" w:rsidRPr="0000734C" w:rsidRDefault="006B6D1C" w:rsidP="005E146C">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3604B8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CC1E91" w14:paraId="7F818445" w14:textId="77777777" w:rsidTr="005E146C">
        <w:trPr>
          <w:trHeight w:val="187"/>
          <w:jc w:val="center"/>
        </w:trPr>
        <w:tc>
          <w:tcPr>
            <w:tcW w:w="2155" w:type="dxa"/>
            <w:tcBorders>
              <w:bottom w:val="single" w:sz="4" w:space="0" w:color="auto"/>
            </w:tcBorders>
            <w:shd w:val="clear" w:color="auto" w:fill="auto"/>
          </w:tcPr>
          <w:p w14:paraId="2959F454" w14:textId="77777777" w:rsidR="006B6D1C" w:rsidRPr="00C60DAC" w:rsidDel="00C538E8" w:rsidRDefault="006B6D1C" w:rsidP="005E146C">
            <w:pPr>
              <w:pStyle w:val="TAC"/>
              <w:rPr>
                <w:rFonts w:cs="Arial"/>
              </w:rPr>
            </w:pPr>
            <w:r w:rsidRPr="00842006">
              <w:rPr>
                <w:rFonts w:cs="Arial"/>
                <w:szCs w:val="18"/>
                <w:lang w:val="sv-SE" w:eastAsia="ja-JP"/>
              </w:rPr>
              <w:t>DC_2-5-30_n66</w:t>
            </w:r>
          </w:p>
        </w:tc>
        <w:tc>
          <w:tcPr>
            <w:tcW w:w="1488" w:type="dxa"/>
            <w:vAlign w:val="center"/>
          </w:tcPr>
          <w:p w14:paraId="7AFEF4BB"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1FFAF4F"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68F52976" w14:textId="77777777" w:rsidR="006B6D1C" w:rsidRPr="009D350E" w:rsidRDefault="006B6D1C" w:rsidP="005E146C">
            <w:pPr>
              <w:pStyle w:val="TAC"/>
              <w:rPr>
                <w:rFonts w:eastAsia="Yu Mincho" w:cs="Arial"/>
                <w:lang w:eastAsia="ja-JP"/>
              </w:rPr>
            </w:pPr>
            <w:r>
              <w:t>0.5</w:t>
            </w:r>
          </w:p>
        </w:tc>
        <w:tc>
          <w:tcPr>
            <w:tcW w:w="1403" w:type="dxa"/>
            <w:vAlign w:val="center"/>
          </w:tcPr>
          <w:p w14:paraId="204483D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79E49B2" w14:textId="77777777" w:rsidTr="005E146C">
        <w:trPr>
          <w:trHeight w:val="187"/>
          <w:jc w:val="center"/>
        </w:trPr>
        <w:tc>
          <w:tcPr>
            <w:tcW w:w="2155" w:type="dxa"/>
            <w:tcBorders>
              <w:bottom w:val="single" w:sz="4" w:space="0" w:color="auto"/>
            </w:tcBorders>
            <w:shd w:val="clear" w:color="auto" w:fill="auto"/>
          </w:tcPr>
          <w:p w14:paraId="26BC56BC" w14:textId="77777777" w:rsidR="006B6D1C" w:rsidRDefault="006B6D1C" w:rsidP="005E146C">
            <w:pPr>
              <w:pStyle w:val="TAC"/>
            </w:pPr>
            <w:r w:rsidRPr="005D1F57">
              <w:t>DC_</w:t>
            </w:r>
            <w:r>
              <w:t>2-5</w:t>
            </w:r>
            <w:r w:rsidRPr="005D1F57">
              <w:t>-30_n77</w:t>
            </w:r>
          </w:p>
          <w:p w14:paraId="225833F4" w14:textId="77777777" w:rsidR="006B6D1C" w:rsidRPr="00EF5447" w:rsidRDefault="006B6D1C" w:rsidP="005E146C">
            <w:pPr>
              <w:pStyle w:val="TAC"/>
              <w:rPr>
                <w:rFonts w:cs="Arial"/>
              </w:rPr>
            </w:pPr>
            <w:r w:rsidRPr="005D1F57">
              <w:t>DC_2-</w:t>
            </w:r>
            <w:r>
              <w:t>2-5</w:t>
            </w:r>
            <w:r w:rsidRPr="005D1F57">
              <w:t>-30_n77</w:t>
            </w:r>
          </w:p>
        </w:tc>
        <w:tc>
          <w:tcPr>
            <w:tcW w:w="1488" w:type="dxa"/>
            <w:vAlign w:val="center"/>
          </w:tcPr>
          <w:p w14:paraId="2CCDE053"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71238AF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73C7C" w14:textId="77777777" w:rsidR="006B6D1C" w:rsidRPr="00EF5447" w:rsidRDefault="006B6D1C" w:rsidP="005E146C">
            <w:pPr>
              <w:pStyle w:val="TAC"/>
              <w:rPr>
                <w:rFonts w:cs="Arial"/>
                <w:lang w:eastAsia="zh-CN"/>
              </w:rPr>
            </w:pPr>
            <w:r>
              <w:rPr>
                <w:rFonts w:eastAsia="Yu Mincho"/>
                <w:lang w:eastAsia="ja-JP"/>
              </w:rPr>
              <w:t>-</w:t>
            </w:r>
          </w:p>
        </w:tc>
        <w:tc>
          <w:tcPr>
            <w:tcW w:w="1403" w:type="dxa"/>
            <w:vAlign w:val="center"/>
          </w:tcPr>
          <w:p w14:paraId="73F84C9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9E77C04" w14:textId="77777777" w:rsidTr="005E146C">
        <w:trPr>
          <w:trHeight w:val="187"/>
          <w:jc w:val="center"/>
        </w:trPr>
        <w:tc>
          <w:tcPr>
            <w:tcW w:w="2155" w:type="dxa"/>
            <w:tcBorders>
              <w:bottom w:val="single" w:sz="4" w:space="0" w:color="auto"/>
            </w:tcBorders>
            <w:shd w:val="clear" w:color="auto" w:fill="auto"/>
          </w:tcPr>
          <w:p w14:paraId="2E7DDE3F" w14:textId="77777777" w:rsidR="006B6D1C" w:rsidRPr="00EF5447" w:rsidDel="00C538E8" w:rsidRDefault="006B6D1C" w:rsidP="005E146C">
            <w:pPr>
              <w:pStyle w:val="TAC"/>
              <w:rPr>
                <w:rFonts w:cs="Arial"/>
              </w:rPr>
            </w:pPr>
            <w:r w:rsidRPr="00EF5447">
              <w:rPr>
                <w:rFonts w:cs="Arial"/>
              </w:rPr>
              <w:t>DC_2-5-48_n12</w:t>
            </w:r>
          </w:p>
        </w:tc>
        <w:tc>
          <w:tcPr>
            <w:tcW w:w="1488" w:type="dxa"/>
            <w:vAlign w:val="center"/>
          </w:tcPr>
          <w:p w14:paraId="2DC3F3A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66FC33"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76E602A5"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10077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285470B3" w14:textId="77777777" w:rsidTr="005E146C">
        <w:trPr>
          <w:trHeight w:val="187"/>
          <w:jc w:val="center"/>
        </w:trPr>
        <w:tc>
          <w:tcPr>
            <w:tcW w:w="2155" w:type="dxa"/>
            <w:tcBorders>
              <w:bottom w:val="single" w:sz="4" w:space="0" w:color="auto"/>
            </w:tcBorders>
            <w:shd w:val="clear" w:color="auto" w:fill="auto"/>
          </w:tcPr>
          <w:p w14:paraId="008D7A80" w14:textId="77777777" w:rsidR="006B6D1C" w:rsidRPr="00EF5447" w:rsidDel="00C538E8" w:rsidRDefault="006B6D1C" w:rsidP="005E146C">
            <w:pPr>
              <w:pStyle w:val="TAC"/>
              <w:rPr>
                <w:rFonts w:cs="Arial"/>
              </w:rPr>
            </w:pPr>
            <w:r w:rsidRPr="00EF5447">
              <w:rPr>
                <w:rFonts w:cs="Arial"/>
                <w:szCs w:val="18"/>
                <w:lang w:eastAsia="zh-CN"/>
              </w:rPr>
              <w:t>DC_2-5-48_n71</w:t>
            </w:r>
          </w:p>
        </w:tc>
        <w:tc>
          <w:tcPr>
            <w:tcW w:w="1488" w:type="dxa"/>
            <w:vAlign w:val="center"/>
          </w:tcPr>
          <w:p w14:paraId="4EA13A32" w14:textId="77777777" w:rsidR="006B6D1C" w:rsidRPr="00EF5447" w:rsidRDefault="006B6D1C" w:rsidP="005E146C">
            <w:pPr>
              <w:pStyle w:val="TAC"/>
              <w:rPr>
                <w:lang w:eastAsia="ja-JP"/>
              </w:rPr>
            </w:pPr>
            <w:r>
              <w:rPr>
                <w:rFonts w:cs="Arial"/>
                <w:szCs w:val="18"/>
                <w:lang w:eastAsia="zh-CN"/>
              </w:rPr>
              <w:t>0.2</w:t>
            </w:r>
          </w:p>
        </w:tc>
        <w:tc>
          <w:tcPr>
            <w:tcW w:w="1489" w:type="dxa"/>
            <w:vAlign w:val="center"/>
          </w:tcPr>
          <w:p w14:paraId="1A4264C3"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0204E8E" w14:textId="77777777" w:rsidR="006B6D1C" w:rsidRPr="00EF5447" w:rsidRDefault="006B6D1C" w:rsidP="005E146C">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72725C86"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7C11F7C9" w14:textId="77777777" w:rsidTr="005E146C">
        <w:trPr>
          <w:trHeight w:val="187"/>
          <w:jc w:val="center"/>
        </w:trPr>
        <w:tc>
          <w:tcPr>
            <w:tcW w:w="2155" w:type="dxa"/>
            <w:tcBorders>
              <w:bottom w:val="single" w:sz="4" w:space="0" w:color="auto"/>
            </w:tcBorders>
            <w:shd w:val="clear" w:color="auto" w:fill="auto"/>
          </w:tcPr>
          <w:p w14:paraId="4A745A2B" w14:textId="77777777" w:rsidR="006B6D1C" w:rsidRPr="00EF5447" w:rsidDel="00C538E8" w:rsidRDefault="006B6D1C" w:rsidP="005E146C">
            <w:pPr>
              <w:pStyle w:val="TAC"/>
              <w:rPr>
                <w:rFonts w:cs="Arial"/>
              </w:rPr>
            </w:pPr>
            <w:r>
              <w:rPr>
                <w:rFonts w:cs="Arial"/>
              </w:rPr>
              <w:t xml:space="preserve">DC_2-5-48_n77 </w:t>
            </w:r>
          </w:p>
        </w:tc>
        <w:tc>
          <w:tcPr>
            <w:tcW w:w="1488" w:type="dxa"/>
            <w:vAlign w:val="center"/>
          </w:tcPr>
          <w:p w14:paraId="6CB406F9"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7C791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F3F34B6" w14:textId="77777777" w:rsidR="006B6D1C" w:rsidRPr="00EF5447" w:rsidRDefault="006B6D1C" w:rsidP="005E146C">
            <w:pPr>
              <w:pStyle w:val="TAC"/>
              <w:rPr>
                <w:rFonts w:eastAsia="Yu Mincho" w:cs="Arial"/>
                <w:lang w:eastAsia="ja-JP"/>
              </w:rPr>
            </w:pPr>
            <w:r w:rsidRPr="007F482E">
              <w:t>0.</w:t>
            </w:r>
            <w:r>
              <w:t>5</w:t>
            </w:r>
          </w:p>
        </w:tc>
        <w:tc>
          <w:tcPr>
            <w:tcW w:w="1403" w:type="dxa"/>
            <w:vAlign w:val="center"/>
          </w:tcPr>
          <w:p w14:paraId="26D608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C37DE7F" w14:textId="77777777" w:rsidTr="005E146C">
        <w:trPr>
          <w:trHeight w:val="187"/>
          <w:jc w:val="center"/>
        </w:trPr>
        <w:tc>
          <w:tcPr>
            <w:tcW w:w="2155" w:type="dxa"/>
            <w:tcBorders>
              <w:bottom w:val="single" w:sz="4" w:space="0" w:color="auto"/>
            </w:tcBorders>
            <w:shd w:val="clear" w:color="auto" w:fill="auto"/>
          </w:tcPr>
          <w:p w14:paraId="585BC491" w14:textId="77777777" w:rsidR="006B6D1C" w:rsidRPr="00EF5447" w:rsidDel="00C538E8" w:rsidRDefault="006B6D1C" w:rsidP="005E146C">
            <w:pPr>
              <w:pStyle w:val="TAC"/>
              <w:rPr>
                <w:rFonts w:cs="Arial"/>
              </w:rPr>
            </w:pPr>
            <w:r w:rsidRPr="00EF5447">
              <w:rPr>
                <w:rFonts w:eastAsia="Malgun Gothic"/>
                <w:lang w:eastAsia="ko-KR"/>
              </w:rPr>
              <w:t>DC_2-5-66_n2</w:t>
            </w:r>
          </w:p>
        </w:tc>
        <w:tc>
          <w:tcPr>
            <w:tcW w:w="1488" w:type="dxa"/>
            <w:vAlign w:val="center"/>
          </w:tcPr>
          <w:p w14:paraId="5390D3E7"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761E2DF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ED64FE4"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7EC3E51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50C25DE5" w14:textId="77777777" w:rsidTr="005E146C">
        <w:trPr>
          <w:trHeight w:val="187"/>
          <w:jc w:val="center"/>
        </w:trPr>
        <w:tc>
          <w:tcPr>
            <w:tcW w:w="2155" w:type="dxa"/>
            <w:tcBorders>
              <w:bottom w:val="single" w:sz="4" w:space="0" w:color="auto"/>
            </w:tcBorders>
            <w:shd w:val="clear" w:color="auto" w:fill="auto"/>
          </w:tcPr>
          <w:p w14:paraId="465F8AD3" w14:textId="77777777" w:rsidR="006B6D1C" w:rsidRPr="00EF5447" w:rsidDel="00C538E8" w:rsidRDefault="006B6D1C" w:rsidP="005E146C">
            <w:pPr>
              <w:pStyle w:val="TAC"/>
              <w:rPr>
                <w:rFonts w:cs="Arial"/>
              </w:rPr>
            </w:pPr>
            <w:r w:rsidRPr="00EF5447">
              <w:rPr>
                <w:rFonts w:eastAsia="Malgun Gothic"/>
                <w:lang w:eastAsia="ko-KR"/>
              </w:rPr>
              <w:t>DC_2-5-66_n5</w:t>
            </w:r>
          </w:p>
        </w:tc>
        <w:tc>
          <w:tcPr>
            <w:tcW w:w="1488" w:type="dxa"/>
            <w:vAlign w:val="center"/>
          </w:tcPr>
          <w:p w14:paraId="5A5D8E94"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52339A0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0A81B31"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C27DF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3A98FA8A" w14:textId="77777777" w:rsidTr="005E146C">
        <w:trPr>
          <w:trHeight w:val="187"/>
          <w:jc w:val="center"/>
        </w:trPr>
        <w:tc>
          <w:tcPr>
            <w:tcW w:w="2155" w:type="dxa"/>
            <w:tcBorders>
              <w:top w:val="single" w:sz="4" w:space="0" w:color="auto"/>
              <w:bottom w:val="single" w:sz="4" w:space="0" w:color="auto"/>
            </w:tcBorders>
            <w:shd w:val="clear" w:color="auto" w:fill="auto"/>
          </w:tcPr>
          <w:p w14:paraId="4B98F587" w14:textId="77777777" w:rsidR="006B6D1C" w:rsidRPr="00EF5447" w:rsidDel="00C538E8" w:rsidRDefault="006B6D1C" w:rsidP="005E146C">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61025FE" w14:textId="77777777" w:rsidR="006B6D1C" w:rsidRPr="00EF5447" w:rsidRDefault="006B6D1C" w:rsidP="005E146C">
            <w:pPr>
              <w:pStyle w:val="TAC"/>
              <w:rPr>
                <w:lang w:eastAsia="fi-FI"/>
              </w:rPr>
            </w:pPr>
            <w:r>
              <w:rPr>
                <w:lang w:eastAsia="ja-JP"/>
              </w:rPr>
              <w:t>0.3</w:t>
            </w:r>
          </w:p>
        </w:tc>
        <w:tc>
          <w:tcPr>
            <w:tcW w:w="1489" w:type="dxa"/>
            <w:vAlign w:val="center"/>
          </w:tcPr>
          <w:p w14:paraId="748E54F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35E83D1" w14:textId="77777777" w:rsidR="006B6D1C" w:rsidRPr="00EF5447" w:rsidRDefault="006B6D1C" w:rsidP="005E146C">
            <w:pPr>
              <w:pStyle w:val="TAC"/>
              <w:rPr>
                <w:lang w:eastAsia="fi-FI"/>
              </w:rPr>
            </w:pPr>
            <w:r w:rsidRPr="001338E2">
              <w:rPr>
                <w:lang w:eastAsia="ja-JP"/>
              </w:rPr>
              <w:t>0</w:t>
            </w:r>
            <w:r>
              <w:rPr>
                <w:lang w:eastAsia="ja-JP"/>
              </w:rPr>
              <w:t>.5</w:t>
            </w:r>
          </w:p>
        </w:tc>
        <w:tc>
          <w:tcPr>
            <w:tcW w:w="1403" w:type="dxa"/>
            <w:vAlign w:val="center"/>
          </w:tcPr>
          <w:p w14:paraId="2BF3949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CC1E91" w14:paraId="56518ADA" w14:textId="77777777" w:rsidTr="005E146C">
        <w:trPr>
          <w:trHeight w:val="187"/>
          <w:jc w:val="center"/>
        </w:trPr>
        <w:tc>
          <w:tcPr>
            <w:tcW w:w="2155" w:type="dxa"/>
            <w:tcBorders>
              <w:bottom w:val="single" w:sz="4" w:space="0" w:color="auto"/>
            </w:tcBorders>
            <w:shd w:val="clear" w:color="auto" w:fill="auto"/>
          </w:tcPr>
          <w:p w14:paraId="19D0601E" w14:textId="77777777" w:rsidR="006B6D1C" w:rsidRPr="00EF5447" w:rsidDel="00C538E8" w:rsidRDefault="006B6D1C" w:rsidP="005E146C">
            <w:pPr>
              <w:pStyle w:val="TAC"/>
              <w:rPr>
                <w:rFonts w:cs="Arial"/>
              </w:rPr>
            </w:pPr>
            <w:r w:rsidRPr="00EF5447">
              <w:rPr>
                <w:rFonts w:cs="Arial"/>
              </w:rPr>
              <w:t>DC_2-5-66_n12</w:t>
            </w:r>
          </w:p>
        </w:tc>
        <w:tc>
          <w:tcPr>
            <w:tcW w:w="1488" w:type="dxa"/>
            <w:vAlign w:val="center"/>
          </w:tcPr>
          <w:p w14:paraId="6A042C8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3D2CF16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0363618"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AC5EE3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17943213" w14:textId="77777777" w:rsidTr="005E146C">
        <w:trPr>
          <w:trHeight w:val="187"/>
          <w:jc w:val="center"/>
        </w:trPr>
        <w:tc>
          <w:tcPr>
            <w:tcW w:w="2155" w:type="dxa"/>
            <w:tcBorders>
              <w:bottom w:val="single" w:sz="4" w:space="0" w:color="auto"/>
            </w:tcBorders>
            <w:shd w:val="clear" w:color="auto" w:fill="auto"/>
          </w:tcPr>
          <w:p w14:paraId="1148BC9E" w14:textId="77777777" w:rsidR="006B6D1C" w:rsidRDefault="006B6D1C" w:rsidP="005E146C">
            <w:pPr>
              <w:pStyle w:val="TAC"/>
              <w:rPr>
                <w:rFonts w:cs="Arial"/>
              </w:rPr>
            </w:pPr>
            <w:r w:rsidRPr="003D45BF">
              <w:rPr>
                <w:rFonts w:cs="Arial"/>
              </w:rPr>
              <w:t>DC_2-5-66_n30</w:t>
            </w:r>
          </w:p>
          <w:p w14:paraId="2E78B0B2" w14:textId="77777777" w:rsidR="006B6D1C" w:rsidRDefault="006B6D1C" w:rsidP="005E146C">
            <w:pPr>
              <w:pStyle w:val="TAC"/>
              <w:rPr>
                <w:rFonts w:cs="Arial"/>
                <w:lang w:eastAsia="ja-JP"/>
              </w:rPr>
            </w:pPr>
            <w:r>
              <w:rPr>
                <w:rFonts w:cs="Arial"/>
                <w:lang w:eastAsia="ja-JP"/>
              </w:rPr>
              <w:t>DC_2-</w:t>
            </w:r>
            <w:r w:rsidRPr="006930C8">
              <w:rPr>
                <w:rFonts w:cs="Arial"/>
                <w:lang w:eastAsia="ja-JP"/>
              </w:rPr>
              <w:t>2-5-66_n30</w:t>
            </w:r>
          </w:p>
          <w:p w14:paraId="671F7873" w14:textId="77777777" w:rsidR="006B6D1C" w:rsidRPr="00EF5447" w:rsidDel="00C538E8" w:rsidRDefault="006B6D1C" w:rsidP="005E146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D5CC12C" w14:textId="77777777" w:rsidR="006B6D1C" w:rsidRPr="00EF5447" w:rsidRDefault="006B6D1C" w:rsidP="005E146C">
            <w:pPr>
              <w:pStyle w:val="TAC"/>
              <w:rPr>
                <w:lang w:eastAsia="zh-CN"/>
              </w:rPr>
            </w:pPr>
            <w:r>
              <w:rPr>
                <w:rFonts w:hint="eastAsia"/>
                <w:lang w:eastAsia="zh-CN"/>
              </w:rPr>
              <w:t>0</w:t>
            </w:r>
            <w:r>
              <w:rPr>
                <w:lang w:eastAsia="zh-CN"/>
              </w:rPr>
              <w:t>.4</w:t>
            </w:r>
          </w:p>
        </w:tc>
        <w:tc>
          <w:tcPr>
            <w:tcW w:w="1489" w:type="dxa"/>
            <w:vAlign w:val="center"/>
          </w:tcPr>
          <w:p w14:paraId="2A6B965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27963" w14:textId="77777777" w:rsidR="006B6D1C" w:rsidRPr="00EF5447" w:rsidRDefault="006B6D1C" w:rsidP="005E146C">
            <w:pPr>
              <w:pStyle w:val="TAC"/>
              <w:rPr>
                <w:rFonts w:eastAsia="Yu Mincho" w:cs="Arial"/>
                <w:lang w:eastAsia="ja-JP"/>
              </w:rPr>
            </w:pPr>
            <w:r>
              <w:rPr>
                <w:rFonts w:cs="Arial"/>
                <w:lang w:eastAsia="zh-CN"/>
              </w:rPr>
              <w:t>0.4</w:t>
            </w:r>
          </w:p>
        </w:tc>
        <w:tc>
          <w:tcPr>
            <w:tcW w:w="1403" w:type="dxa"/>
            <w:vAlign w:val="center"/>
          </w:tcPr>
          <w:p w14:paraId="4EA7D49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094491C" w14:textId="77777777" w:rsidTr="005E146C">
        <w:trPr>
          <w:trHeight w:val="187"/>
          <w:jc w:val="center"/>
        </w:trPr>
        <w:tc>
          <w:tcPr>
            <w:tcW w:w="2155" w:type="dxa"/>
            <w:tcBorders>
              <w:bottom w:val="single" w:sz="4" w:space="0" w:color="auto"/>
            </w:tcBorders>
            <w:shd w:val="clear" w:color="auto" w:fill="auto"/>
          </w:tcPr>
          <w:p w14:paraId="2B51CEBB" w14:textId="77777777" w:rsidR="006B6D1C" w:rsidRDefault="006B6D1C" w:rsidP="005E146C">
            <w:pPr>
              <w:pStyle w:val="TAC"/>
              <w:rPr>
                <w:rFonts w:cs="Arial"/>
                <w:lang w:eastAsia="ja-JP"/>
              </w:rPr>
            </w:pPr>
            <w:r>
              <w:rPr>
                <w:rFonts w:cs="Arial"/>
                <w:lang w:eastAsia="ja-JP"/>
              </w:rPr>
              <w:t>DC_2-5-66_n48</w:t>
            </w:r>
          </w:p>
          <w:p w14:paraId="7C74AEE0"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2365CA80" w14:textId="77777777" w:rsidR="006B6D1C" w:rsidRPr="00EF5447" w:rsidDel="00C538E8" w:rsidRDefault="006B6D1C" w:rsidP="005E146C">
            <w:pPr>
              <w:pStyle w:val="TAC"/>
              <w:rPr>
                <w:rFonts w:cs="Arial"/>
              </w:rPr>
            </w:pPr>
          </w:p>
        </w:tc>
        <w:tc>
          <w:tcPr>
            <w:tcW w:w="1488" w:type="dxa"/>
            <w:vAlign w:val="center"/>
          </w:tcPr>
          <w:p w14:paraId="1316658C" w14:textId="77777777" w:rsidR="006B6D1C" w:rsidRPr="00EF5447" w:rsidRDefault="006B6D1C" w:rsidP="005E146C">
            <w:pPr>
              <w:pStyle w:val="TAC"/>
              <w:rPr>
                <w:lang w:eastAsia="ja-JP"/>
              </w:rPr>
            </w:pPr>
            <w:r>
              <w:rPr>
                <w:rFonts w:cs="Arial"/>
                <w:lang w:eastAsia="zh-CN"/>
              </w:rPr>
              <w:t>0.3</w:t>
            </w:r>
          </w:p>
        </w:tc>
        <w:tc>
          <w:tcPr>
            <w:tcW w:w="1489" w:type="dxa"/>
            <w:vAlign w:val="center"/>
          </w:tcPr>
          <w:p w14:paraId="5D42658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73ECD2E"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F523A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F973D20" w14:textId="77777777" w:rsidTr="005E146C">
        <w:trPr>
          <w:trHeight w:val="187"/>
          <w:jc w:val="center"/>
        </w:trPr>
        <w:tc>
          <w:tcPr>
            <w:tcW w:w="2155" w:type="dxa"/>
            <w:tcBorders>
              <w:bottom w:val="single" w:sz="4" w:space="0" w:color="auto"/>
            </w:tcBorders>
            <w:shd w:val="clear" w:color="auto" w:fill="auto"/>
          </w:tcPr>
          <w:p w14:paraId="43C59189" w14:textId="77777777" w:rsidR="006B6D1C" w:rsidRPr="00EF5447" w:rsidDel="00C538E8" w:rsidRDefault="006B6D1C" w:rsidP="005E146C">
            <w:pPr>
              <w:pStyle w:val="TAC"/>
              <w:rPr>
                <w:rFonts w:cs="Arial"/>
              </w:rPr>
            </w:pPr>
            <w:r w:rsidRPr="00EF5447">
              <w:rPr>
                <w:rFonts w:eastAsia="Malgun Gothic"/>
                <w:lang w:eastAsia="ko-KR"/>
              </w:rPr>
              <w:t>DC_2-5-66_n66</w:t>
            </w:r>
          </w:p>
        </w:tc>
        <w:tc>
          <w:tcPr>
            <w:tcW w:w="1488" w:type="dxa"/>
            <w:vAlign w:val="center"/>
          </w:tcPr>
          <w:p w14:paraId="0D6D10DC" w14:textId="77777777" w:rsidR="006B6D1C" w:rsidRPr="00EF5447" w:rsidRDefault="006B6D1C" w:rsidP="005E146C">
            <w:pPr>
              <w:pStyle w:val="TAC"/>
              <w:rPr>
                <w:lang w:eastAsia="ja-JP"/>
              </w:rPr>
            </w:pPr>
            <w:r>
              <w:rPr>
                <w:rFonts w:cs="Arial"/>
                <w:lang w:eastAsia="fi-FI"/>
              </w:rPr>
              <w:t>0.3</w:t>
            </w:r>
          </w:p>
        </w:tc>
        <w:tc>
          <w:tcPr>
            <w:tcW w:w="1489" w:type="dxa"/>
            <w:vAlign w:val="center"/>
          </w:tcPr>
          <w:p w14:paraId="2C2C847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2E29A14" w14:textId="77777777" w:rsidR="006B6D1C" w:rsidRPr="00EF5447" w:rsidRDefault="006B6D1C" w:rsidP="005E146C">
            <w:pPr>
              <w:pStyle w:val="TAC"/>
              <w:rPr>
                <w:rFonts w:eastAsia="Yu Mincho" w:cs="Arial"/>
                <w:lang w:eastAsia="ja-JP"/>
              </w:rPr>
            </w:pPr>
            <w:r w:rsidRPr="00EF5447">
              <w:rPr>
                <w:rFonts w:cs="Arial"/>
                <w:lang w:eastAsia="fi-FI"/>
              </w:rPr>
              <w:t>0.3</w:t>
            </w:r>
          </w:p>
        </w:tc>
        <w:tc>
          <w:tcPr>
            <w:tcW w:w="1403" w:type="dxa"/>
            <w:vAlign w:val="center"/>
          </w:tcPr>
          <w:p w14:paraId="0A3DCA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086D9ECA" w14:textId="77777777" w:rsidTr="005E146C">
        <w:trPr>
          <w:trHeight w:val="187"/>
          <w:jc w:val="center"/>
        </w:trPr>
        <w:tc>
          <w:tcPr>
            <w:tcW w:w="2155" w:type="dxa"/>
            <w:tcBorders>
              <w:bottom w:val="single" w:sz="4" w:space="0" w:color="auto"/>
            </w:tcBorders>
            <w:shd w:val="clear" w:color="auto" w:fill="auto"/>
          </w:tcPr>
          <w:p w14:paraId="6810E29E" w14:textId="77777777" w:rsidR="006B6D1C" w:rsidRPr="00EF5447" w:rsidDel="00C538E8" w:rsidRDefault="006B6D1C" w:rsidP="005E146C">
            <w:pPr>
              <w:pStyle w:val="TAC"/>
              <w:rPr>
                <w:rFonts w:cs="Arial"/>
              </w:rPr>
            </w:pPr>
            <w:r w:rsidRPr="00EF5447">
              <w:rPr>
                <w:rFonts w:cs="Arial"/>
                <w:szCs w:val="18"/>
                <w:lang w:eastAsia="zh-CN"/>
              </w:rPr>
              <w:t>DC_2-5-66_n71</w:t>
            </w:r>
          </w:p>
        </w:tc>
        <w:tc>
          <w:tcPr>
            <w:tcW w:w="1488" w:type="dxa"/>
            <w:vAlign w:val="center"/>
          </w:tcPr>
          <w:p w14:paraId="6AD2BA1D" w14:textId="77777777" w:rsidR="006B6D1C" w:rsidRPr="00EF5447" w:rsidRDefault="006B6D1C" w:rsidP="005E146C">
            <w:pPr>
              <w:pStyle w:val="TAC"/>
              <w:rPr>
                <w:lang w:eastAsia="ja-JP"/>
              </w:rPr>
            </w:pPr>
            <w:r>
              <w:rPr>
                <w:rFonts w:cs="Arial"/>
                <w:szCs w:val="18"/>
                <w:lang w:eastAsia="zh-CN"/>
              </w:rPr>
              <w:t>0.3</w:t>
            </w:r>
          </w:p>
        </w:tc>
        <w:tc>
          <w:tcPr>
            <w:tcW w:w="1489" w:type="dxa"/>
            <w:vAlign w:val="center"/>
          </w:tcPr>
          <w:p w14:paraId="313AC7E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713829F" w14:textId="77777777" w:rsidR="006B6D1C" w:rsidRPr="00EF5447" w:rsidRDefault="006B6D1C" w:rsidP="005E146C">
            <w:pPr>
              <w:pStyle w:val="TAC"/>
              <w:rPr>
                <w:rFonts w:eastAsia="Yu Mincho" w:cs="Arial"/>
                <w:lang w:eastAsia="ja-JP"/>
              </w:rPr>
            </w:pPr>
            <w:r w:rsidRPr="00EF5447">
              <w:rPr>
                <w:rFonts w:cs="Arial"/>
                <w:szCs w:val="18"/>
              </w:rPr>
              <w:t>0.3</w:t>
            </w:r>
          </w:p>
        </w:tc>
        <w:tc>
          <w:tcPr>
            <w:tcW w:w="1403" w:type="dxa"/>
            <w:vAlign w:val="center"/>
          </w:tcPr>
          <w:p w14:paraId="0286CCDB"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59D959AD" w14:textId="77777777" w:rsidTr="005E146C">
        <w:trPr>
          <w:trHeight w:val="187"/>
          <w:jc w:val="center"/>
        </w:trPr>
        <w:tc>
          <w:tcPr>
            <w:tcW w:w="2155" w:type="dxa"/>
            <w:tcBorders>
              <w:top w:val="single" w:sz="4" w:space="0" w:color="auto"/>
              <w:bottom w:val="single" w:sz="4" w:space="0" w:color="auto"/>
            </w:tcBorders>
            <w:shd w:val="clear" w:color="auto" w:fill="auto"/>
          </w:tcPr>
          <w:p w14:paraId="70716BD2" w14:textId="77777777" w:rsidR="006B6D1C" w:rsidRDefault="006B6D1C" w:rsidP="005E146C">
            <w:pPr>
              <w:pStyle w:val="TAC"/>
            </w:pPr>
            <w:r>
              <w:t>DC_2-5-66_n77</w:t>
            </w:r>
          </w:p>
          <w:p w14:paraId="4A425037" w14:textId="77777777" w:rsidR="006B6D1C" w:rsidRDefault="006B6D1C" w:rsidP="005E146C">
            <w:pPr>
              <w:pStyle w:val="TAC"/>
            </w:pPr>
            <w:r>
              <w:t>DC_2-2-5-66_n77</w:t>
            </w:r>
          </w:p>
          <w:p w14:paraId="6D0C1F20" w14:textId="77777777" w:rsidR="006B6D1C" w:rsidRPr="00EF5447" w:rsidDel="00C538E8" w:rsidRDefault="006B6D1C" w:rsidP="005E146C">
            <w:pPr>
              <w:pStyle w:val="TAC"/>
              <w:rPr>
                <w:rFonts w:cs="Arial"/>
              </w:rPr>
            </w:pPr>
            <w:r>
              <w:t>DC_2-5-66-66_n77</w:t>
            </w:r>
          </w:p>
        </w:tc>
        <w:tc>
          <w:tcPr>
            <w:tcW w:w="1488" w:type="dxa"/>
            <w:vAlign w:val="center"/>
          </w:tcPr>
          <w:p w14:paraId="051303F7" w14:textId="77777777" w:rsidR="006B6D1C" w:rsidRPr="00EF5447" w:rsidRDefault="006B6D1C" w:rsidP="005E146C">
            <w:pPr>
              <w:pStyle w:val="TAC"/>
              <w:rPr>
                <w:rFonts w:cs="Arial"/>
                <w:szCs w:val="18"/>
                <w:lang w:eastAsia="zh-CN"/>
              </w:rPr>
            </w:pPr>
            <w:r>
              <w:t>0.3</w:t>
            </w:r>
          </w:p>
        </w:tc>
        <w:tc>
          <w:tcPr>
            <w:tcW w:w="1489" w:type="dxa"/>
            <w:vAlign w:val="center"/>
          </w:tcPr>
          <w:p w14:paraId="458BDF9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20D7AED" w14:textId="77777777" w:rsidR="006B6D1C" w:rsidRPr="00EF5447" w:rsidRDefault="006B6D1C" w:rsidP="005E146C">
            <w:pPr>
              <w:pStyle w:val="TAC"/>
              <w:rPr>
                <w:rFonts w:cs="Arial"/>
                <w:szCs w:val="18"/>
              </w:rPr>
            </w:pPr>
            <w:r>
              <w:rPr>
                <w:rFonts w:cs="Arial"/>
              </w:rPr>
              <w:t>0.3</w:t>
            </w:r>
          </w:p>
        </w:tc>
        <w:tc>
          <w:tcPr>
            <w:tcW w:w="1403" w:type="dxa"/>
            <w:vAlign w:val="center"/>
          </w:tcPr>
          <w:p w14:paraId="7A318C1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47DA72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522894" w14:textId="77777777" w:rsidR="006B6D1C" w:rsidRPr="00EF5447" w:rsidDel="00C538E8" w:rsidRDefault="006B6D1C" w:rsidP="005E146C">
            <w:pPr>
              <w:pStyle w:val="TAC"/>
              <w:rPr>
                <w:rFonts w:cs="Arial"/>
              </w:rPr>
            </w:pPr>
            <w:r>
              <w:lastRenderedPageBreak/>
              <w:t>DC_2-5_n66-n77</w:t>
            </w:r>
          </w:p>
        </w:tc>
        <w:tc>
          <w:tcPr>
            <w:tcW w:w="1488" w:type="dxa"/>
            <w:vAlign w:val="center"/>
          </w:tcPr>
          <w:p w14:paraId="24EB6A5E" w14:textId="77777777" w:rsidR="006B6D1C" w:rsidRDefault="006B6D1C" w:rsidP="005E146C">
            <w:pPr>
              <w:pStyle w:val="TAC"/>
            </w:pPr>
            <w:r>
              <w:t>0.3</w:t>
            </w:r>
          </w:p>
        </w:tc>
        <w:tc>
          <w:tcPr>
            <w:tcW w:w="1489" w:type="dxa"/>
            <w:vAlign w:val="center"/>
          </w:tcPr>
          <w:p w14:paraId="765C5F41"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0BF3FEA" w14:textId="77777777" w:rsidR="006B6D1C" w:rsidRDefault="006B6D1C" w:rsidP="005E146C">
            <w:pPr>
              <w:pStyle w:val="TAC"/>
            </w:pPr>
            <w:r>
              <w:rPr>
                <w:lang w:eastAsia="zh-CN"/>
              </w:rPr>
              <w:t>0.3</w:t>
            </w:r>
          </w:p>
        </w:tc>
        <w:tc>
          <w:tcPr>
            <w:tcW w:w="1403" w:type="dxa"/>
            <w:vAlign w:val="center"/>
          </w:tcPr>
          <w:p w14:paraId="5403E539" w14:textId="77777777" w:rsidR="006B6D1C" w:rsidRDefault="006B6D1C" w:rsidP="005E146C">
            <w:pPr>
              <w:pStyle w:val="TAC"/>
              <w:rPr>
                <w:lang w:eastAsia="zh-CN"/>
              </w:rPr>
            </w:pPr>
            <w:r>
              <w:rPr>
                <w:rFonts w:hint="eastAsia"/>
                <w:lang w:eastAsia="zh-CN"/>
              </w:rPr>
              <w:t>0</w:t>
            </w:r>
            <w:r>
              <w:rPr>
                <w:lang w:eastAsia="zh-CN"/>
              </w:rPr>
              <w:t>.5</w:t>
            </w:r>
          </w:p>
        </w:tc>
      </w:tr>
      <w:tr w:rsidR="006B6D1C" w14:paraId="1360C73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3826F24" w14:textId="77777777" w:rsidR="006B6D1C" w:rsidRPr="00EF5447" w:rsidDel="00C538E8" w:rsidRDefault="006B6D1C" w:rsidP="005E146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DEE881A" w14:textId="77777777" w:rsidR="006B6D1C" w:rsidRDefault="006B6D1C" w:rsidP="005E146C">
            <w:pPr>
              <w:pStyle w:val="TAC"/>
            </w:pPr>
            <w:r>
              <w:rPr>
                <w:rFonts w:cs="Arial"/>
                <w:szCs w:val="18"/>
                <w:lang w:val="en-US" w:eastAsia="ja-JP"/>
              </w:rPr>
              <w:t>0.3</w:t>
            </w:r>
          </w:p>
        </w:tc>
        <w:tc>
          <w:tcPr>
            <w:tcW w:w="1489" w:type="dxa"/>
            <w:vAlign w:val="center"/>
          </w:tcPr>
          <w:p w14:paraId="52E826FC"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2F2C6DB6" w14:textId="77777777" w:rsidR="006B6D1C" w:rsidRDefault="006B6D1C" w:rsidP="005E146C">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679A2A0" w14:textId="77777777" w:rsidR="006B6D1C" w:rsidRDefault="006B6D1C" w:rsidP="005E146C">
            <w:pPr>
              <w:pStyle w:val="TAC"/>
              <w:rPr>
                <w:lang w:eastAsia="zh-CN"/>
              </w:rPr>
            </w:pPr>
            <w:r>
              <w:rPr>
                <w:rFonts w:hint="eastAsia"/>
                <w:lang w:eastAsia="zh-CN"/>
              </w:rPr>
              <w:t>0</w:t>
            </w:r>
            <w:r>
              <w:rPr>
                <w:lang w:eastAsia="zh-CN"/>
              </w:rPr>
              <w:t>.5</w:t>
            </w:r>
          </w:p>
        </w:tc>
      </w:tr>
      <w:tr w:rsidR="006B6D1C" w14:paraId="17B1A6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C762D3" w14:textId="77777777" w:rsidR="006B6D1C" w:rsidRPr="009B6E70"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26E3F6" w14:textId="77777777" w:rsidR="006B6D1C" w:rsidRDefault="006B6D1C" w:rsidP="005E146C">
            <w:pPr>
              <w:pStyle w:val="TAC"/>
              <w:rPr>
                <w:rFonts w:cs="Arial"/>
                <w:szCs w:val="18"/>
                <w:lang w:val="en-US" w:eastAsia="ja-JP"/>
              </w:rPr>
            </w:pPr>
            <w:r>
              <w:rPr>
                <w:lang w:val="sv-SE"/>
              </w:rPr>
              <w:t>0.3</w:t>
            </w:r>
          </w:p>
        </w:tc>
        <w:tc>
          <w:tcPr>
            <w:tcW w:w="1489" w:type="dxa"/>
            <w:vAlign w:val="center"/>
          </w:tcPr>
          <w:p w14:paraId="0D042DC3" w14:textId="77777777" w:rsidR="006B6D1C" w:rsidRDefault="006B6D1C" w:rsidP="005E146C">
            <w:pPr>
              <w:pStyle w:val="TAC"/>
              <w:rPr>
                <w:lang w:eastAsia="zh-CN"/>
              </w:rPr>
            </w:pPr>
            <w:r>
              <w:rPr>
                <w:rFonts w:hint="eastAsia"/>
                <w:lang w:eastAsia="zh-CN"/>
              </w:rPr>
              <w:t>-</w:t>
            </w:r>
          </w:p>
        </w:tc>
        <w:tc>
          <w:tcPr>
            <w:tcW w:w="1403" w:type="dxa"/>
            <w:vAlign w:val="center"/>
          </w:tcPr>
          <w:p w14:paraId="745C50B4" w14:textId="77777777" w:rsidR="006B6D1C" w:rsidRPr="00A1115A" w:rsidRDefault="006B6D1C" w:rsidP="005E146C">
            <w:pPr>
              <w:pStyle w:val="TAC"/>
              <w:rPr>
                <w:rFonts w:eastAsia="Malgun Gothic" w:cs="Arial"/>
                <w:szCs w:val="18"/>
                <w:lang w:eastAsia="ko-KR"/>
              </w:rPr>
            </w:pPr>
            <w:r>
              <w:rPr>
                <w:rFonts w:cs="Arial"/>
              </w:rPr>
              <w:t>0.3</w:t>
            </w:r>
          </w:p>
        </w:tc>
        <w:tc>
          <w:tcPr>
            <w:tcW w:w="1403" w:type="dxa"/>
            <w:vAlign w:val="center"/>
          </w:tcPr>
          <w:p w14:paraId="1490F271" w14:textId="77777777" w:rsidR="006B6D1C" w:rsidRDefault="006B6D1C" w:rsidP="005E146C">
            <w:pPr>
              <w:pStyle w:val="TAC"/>
              <w:rPr>
                <w:lang w:eastAsia="zh-CN"/>
              </w:rPr>
            </w:pPr>
            <w:r>
              <w:rPr>
                <w:rFonts w:hint="eastAsia"/>
                <w:lang w:eastAsia="zh-CN"/>
              </w:rPr>
              <w:t>0</w:t>
            </w:r>
            <w:r>
              <w:rPr>
                <w:lang w:eastAsia="zh-CN"/>
              </w:rPr>
              <w:t>.5</w:t>
            </w:r>
          </w:p>
        </w:tc>
      </w:tr>
      <w:tr w:rsidR="006B6D1C" w14:paraId="4C09A5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53A3CBF" w14:textId="77777777" w:rsidR="006B6D1C" w:rsidRDefault="006B6D1C" w:rsidP="005E146C">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63930B1" w14:textId="77777777" w:rsidR="006B6D1C" w:rsidRDefault="006B6D1C" w:rsidP="005E146C">
            <w:pPr>
              <w:pStyle w:val="TAC"/>
              <w:rPr>
                <w:lang w:val="sv-SE" w:eastAsia="zh-CN"/>
              </w:rPr>
            </w:pPr>
            <w:r>
              <w:rPr>
                <w:rFonts w:hint="eastAsia"/>
                <w:lang w:val="sv-SE" w:eastAsia="zh-CN"/>
              </w:rPr>
              <w:t>0</w:t>
            </w:r>
            <w:r>
              <w:rPr>
                <w:lang w:val="sv-SE" w:eastAsia="zh-CN"/>
              </w:rPr>
              <w:t>.2</w:t>
            </w:r>
          </w:p>
        </w:tc>
        <w:tc>
          <w:tcPr>
            <w:tcW w:w="1489" w:type="dxa"/>
            <w:vAlign w:val="center"/>
          </w:tcPr>
          <w:p w14:paraId="0B0DF72E"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31D0635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10E2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25179F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00756"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32964097" w14:textId="77777777" w:rsidR="006B6D1C" w:rsidRPr="00EF5447" w:rsidRDefault="006B6D1C" w:rsidP="005E146C">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8AC3C"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4494C" w14:textId="77777777" w:rsidR="006B6D1C" w:rsidRPr="00EF5447" w:rsidRDefault="006B6D1C" w:rsidP="005E146C">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6ECB7BC" w14:textId="77777777" w:rsidR="006B6D1C" w:rsidRPr="00EF5447" w:rsidRDefault="006B6D1C" w:rsidP="005E146C">
            <w:pPr>
              <w:pStyle w:val="TAC"/>
              <w:rPr>
                <w:lang w:eastAsia="zh-CN"/>
              </w:rPr>
            </w:pPr>
            <w:r>
              <w:rPr>
                <w:rFonts w:hint="eastAsia"/>
                <w:lang w:eastAsia="zh-CN"/>
              </w:rPr>
              <w:t>0</w:t>
            </w:r>
            <w:r>
              <w:rPr>
                <w:lang w:eastAsia="zh-CN"/>
              </w:rPr>
              <w:t>.3</w:t>
            </w:r>
          </w:p>
        </w:tc>
      </w:tr>
      <w:tr w:rsidR="00E91E4E" w:rsidRPr="00EF5447" w14:paraId="2777484C" w14:textId="77777777" w:rsidTr="005E146C">
        <w:trPr>
          <w:trHeight w:val="187"/>
          <w:jc w:val="center"/>
          <w:ins w:id="782" w:author="Nokia " w:date="2023-08-28T10:16: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218814" w14:textId="1B4FF3FD" w:rsidR="00E91E4E" w:rsidRPr="00351127" w:rsidRDefault="00E91E4E" w:rsidP="00E91E4E">
            <w:pPr>
              <w:pStyle w:val="TAC"/>
              <w:rPr>
                <w:ins w:id="783" w:author="Nokia " w:date="2023-08-28T10:16:00Z"/>
                <w:rFonts w:cs="Arial"/>
                <w:szCs w:val="18"/>
                <w:lang w:val="sv-SE" w:eastAsia="ja-JP"/>
              </w:rPr>
            </w:pPr>
            <w:ins w:id="784" w:author="Nokia " w:date="2023-08-28T10:16:00Z">
              <w:r>
                <w:rPr>
                  <w:rFonts w:cs="Arial"/>
                  <w:szCs w:val="18"/>
                  <w:lang w:val="sv-SE" w:eastAsia="ja-JP"/>
                </w:rPr>
                <w:t>DC_2-7-12_n77</w:t>
              </w:r>
            </w:ins>
          </w:p>
        </w:tc>
        <w:tc>
          <w:tcPr>
            <w:tcW w:w="1488" w:type="dxa"/>
            <w:tcBorders>
              <w:top w:val="single" w:sz="4" w:space="0" w:color="auto"/>
              <w:left w:val="single" w:sz="4" w:space="0" w:color="auto"/>
              <w:bottom w:val="single" w:sz="4" w:space="0" w:color="auto"/>
              <w:right w:val="single" w:sz="4" w:space="0" w:color="auto"/>
            </w:tcBorders>
            <w:vAlign w:val="center"/>
          </w:tcPr>
          <w:p w14:paraId="2C6E14C0" w14:textId="7F121E4B" w:rsidR="00E91E4E" w:rsidRDefault="00E91E4E" w:rsidP="00E91E4E">
            <w:pPr>
              <w:pStyle w:val="TAC"/>
              <w:rPr>
                <w:ins w:id="785" w:author="Nokia " w:date="2023-08-28T10:16:00Z"/>
                <w:rFonts w:cs="Arial"/>
                <w:szCs w:val="18"/>
                <w:lang w:val="sv-SE" w:eastAsia="ja-JP"/>
              </w:rPr>
            </w:pPr>
            <w:ins w:id="786" w:author="Nokia " w:date="2023-08-28T10:21: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61EC70B" w14:textId="13A7611C" w:rsidR="00E91E4E" w:rsidRDefault="00E91E4E" w:rsidP="00E91E4E">
            <w:pPr>
              <w:pStyle w:val="TAC"/>
              <w:rPr>
                <w:ins w:id="787" w:author="Nokia " w:date="2023-08-28T10:16:00Z"/>
                <w:rFonts w:eastAsia="DengXian"/>
                <w:lang w:eastAsia="zh-CN"/>
              </w:rPr>
            </w:pPr>
            <w:ins w:id="788" w:author="Nokia " w:date="2023-08-28T10:21:00Z">
              <w:r>
                <w:rPr>
                  <w:rFonts w:eastAsia="DengXian" w:hint="eastAsia"/>
                  <w:lang w:eastAsia="zh-CN"/>
                </w:rPr>
                <w:t>0</w:t>
              </w:r>
              <w:r>
                <w:rPr>
                  <w:rFonts w:eastAsia="DengXian"/>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35C6BACD" w14:textId="54E9EDF9" w:rsidR="00E91E4E" w:rsidRPr="00174816" w:rsidRDefault="00E91E4E" w:rsidP="00E91E4E">
            <w:pPr>
              <w:pStyle w:val="TAC"/>
              <w:rPr>
                <w:ins w:id="789" w:author="Nokia " w:date="2023-08-28T10:16:00Z"/>
              </w:rPr>
            </w:pPr>
            <w:ins w:id="790" w:author="Nokia " w:date="2023-08-28T10:21: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23F92118" w14:textId="219347E3" w:rsidR="00E91E4E" w:rsidRDefault="00E91E4E" w:rsidP="00E91E4E">
            <w:pPr>
              <w:pStyle w:val="TAC"/>
              <w:rPr>
                <w:ins w:id="791" w:author="Nokia " w:date="2023-08-28T10:16:00Z"/>
                <w:lang w:eastAsia="zh-CN"/>
              </w:rPr>
            </w:pPr>
            <w:ins w:id="792" w:author="Nokia " w:date="2023-08-28T10:21:00Z">
              <w:r>
                <w:rPr>
                  <w:rFonts w:hint="eastAsia"/>
                  <w:lang w:eastAsia="zh-CN"/>
                </w:rPr>
                <w:t>0</w:t>
              </w:r>
              <w:r>
                <w:rPr>
                  <w:lang w:eastAsia="zh-CN"/>
                </w:rPr>
                <w:t>.5</w:t>
              </w:r>
            </w:ins>
          </w:p>
        </w:tc>
      </w:tr>
      <w:tr w:rsidR="006B6D1C" w:rsidRPr="00EF5447" w14:paraId="421EE5B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FF9CE"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DF12DA" w14:textId="77777777" w:rsidR="006B6D1C" w:rsidRPr="00EF5447" w:rsidRDefault="006B6D1C" w:rsidP="005E146C">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305D1"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630DDA" w14:textId="77777777" w:rsidR="006B6D1C" w:rsidRPr="00EF5447" w:rsidRDefault="006B6D1C" w:rsidP="005E146C">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171F76"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EE2465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5F23B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AE966C9" w14:textId="77777777" w:rsidR="006B6D1C" w:rsidRPr="00EF5447" w:rsidRDefault="006B6D1C" w:rsidP="005E146C">
            <w:pPr>
              <w:pStyle w:val="TAC"/>
              <w:rPr>
                <w:rFonts w:cs="Arial"/>
                <w:lang w:eastAsia="ja-JP"/>
              </w:rPr>
            </w:pPr>
            <w:r w:rsidRPr="00EF5447">
              <w:rPr>
                <w:rFonts w:cs="Arial"/>
                <w:lang w:eastAsia="ja-JP"/>
              </w:rPr>
              <w:t xml:space="preserve">DC_2-7-7-13_n66 </w:t>
            </w:r>
          </w:p>
          <w:p w14:paraId="67192846" w14:textId="77777777" w:rsidR="006B6D1C" w:rsidRPr="00EF5447" w:rsidRDefault="006B6D1C" w:rsidP="005E146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AFDFD"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5EB6B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94623A" w14:textId="77777777" w:rsidR="006B6D1C" w:rsidRPr="00EF5447" w:rsidRDefault="006B6D1C" w:rsidP="005E146C">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88F3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641EFB" w14:paraId="6BE8BD6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07B87" w14:textId="77777777" w:rsidR="006B6D1C" w:rsidRPr="00641EFB" w:rsidRDefault="006B6D1C" w:rsidP="005E146C">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27FA54F" w14:textId="77777777" w:rsidR="006B6D1C" w:rsidRPr="00641EFB" w:rsidRDefault="006B6D1C" w:rsidP="005E146C">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F5BB8A"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287014" w14:textId="77777777" w:rsidR="006B6D1C" w:rsidRPr="00641EFB"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608C07"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D0E19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843CF" w14:textId="77777777" w:rsidR="006B6D1C" w:rsidRPr="00EF5447" w:rsidRDefault="006B6D1C" w:rsidP="005E146C">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6A0E3908"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EEA22"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58E85A"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D6A1E9"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35B8DB5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F9C886" w14:textId="77777777" w:rsidR="006B6D1C" w:rsidRPr="00EF5447" w:rsidRDefault="006B6D1C" w:rsidP="005E146C">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98E7566"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AB726"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9118A0"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6A9A94"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02EC56E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C3353B"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4EDDDABF" w14:textId="77777777" w:rsidR="006B6D1C" w:rsidRPr="00EF5447" w:rsidRDefault="006B6D1C" w:rsidP="005E146C">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01DA1B6" w14:textId="77777777" w:rsidR="006B6D1C" w:rsidRPr="00EF5447" w:rsidRDefault="006B6D1C" w:rsidP="005E146C">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D1922A"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E1474D" w14:textId="77777777" w:rsidR="006B6D1C" w:rsidRPr="00EF5447" w:rsidRDefault="006B6D1C" w:rsidP="005E146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791A2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8CB3B52"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CFB45D" w14:textId="77777777" w:rsidR="006B6D1C" w:rsidRPr="00EF5447" w:rsidRDefault="006B6D1C" w:rsidP="005E146C">
            <w:pPr>
              <w:pStyle w:val="TAC"/>
              <w:rPr>
                <w:rFonts w:eastAsia="DengXian"/>
                <w:lang w:eastAsia="zh-CN"/>
              </w:rPr>
            </w:pPr>
            <w:r w:rsidRPr="00EF5447">
              <w:t>DC_2-7_n38-n</w:t>
            </w:r>
            <w:r w:rsidRPr="00EF5447">
              <w:rPr>
                <w:rFonts w:eastAsia="DengXian"/>
                <w:lang w:eastAsia="zh-CN"/>
              </w:rPr>
              <w:t>66</w:t>
            </w:r>
          </w:p>
          <w:p w14:paraId="1E472DB4" w14:textId="77777777" w:rsidR="006B6D1C" w:rsidRPr="00EF5447" w:rsidRDefault="006B6D1C" w:rsidP="005E146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BB11BAC" w14:textId="77777777" w:rsidR="006B6D1C" w:rsidRPr="00EF5447" w:rsidRDefault="006B6D1C" w:rsidP="005E146C">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7F61B0"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D36C5C" w14:textId="77777777" w:rsidR="006B6D1C" w:rsidRPr="00EF5447" w:rsidRDefault="006B6D1C" w:rsidP="005E146C">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F0F3F0" w14:textId="77777777" w:rsidR="006B6D1C" w:rsidRPr="00EF5447" w:rsidRDefault="006B6D1C" w:rsidP="005E146C">
            <w:pPr>
              <w:pStyle w:val="TAC"/>
              <w:rPr>
                <w:lang w:eastAsia="zh-CN"/>
              </w:rPr>
            </w:pPr>
            <w:r>
              <w:rPr>
                <w:rFonts w:hint="eastAsia"/>
                <w:lang w:eastAsia="zh-CN"/>
              </w:rPr>
              <w:t>0</w:t>
            </w:r>
            <w:r>
              <w:rPr>
                <w:lang w:eastAsia="zh-CN"/>
              </w:rPr>
              <w:t>.5</w:t>
            </w:r>
          </w:p>
        </w:tc>
      </w:tr>
      <w:tr w:rsidR="00815EAA" w:rsidRPr="00EF5447" w14:paraId="3A3087C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B76F36" w14:textId="37BC7D4F" w:rsidR="00815EAA" w:rsidRPr="00EF5447" w:rsidRDefault="00815EAA" w:rsidP="00815EAA">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B3214A8" w14:textId="552018CA" w:rsidR="00815EAA" w:rsidRDefault="00815EAA" w:rsidP="00815EAA">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B4F20B0" w14:textId="4B63D619" w:rsidR="00815EAA" w:rsidRDefault="00815EAA" w:rsidP="00815EAA">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A5C77E" w14:textId="50195951" w:rsidR="00815EAA" w:rsidRDefault="00815EAA" w:rsidP="00815EAA">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E31886" w14:textId="77846944" w:rsidR="00815EAA" w:rsidRDefault="00815EAA" w:rsidP="00815EAA">
            <w:pPr>
              <w:pStyle w:val="TAC"/>
              <w:rPr>
                <w:lang w:eastAsia="zh-CN"/>
              </w:rPr>
            </w:pPr>
            <w:r>
              <w:rPr>
                <w:rFonts w:cs="Arial"/>
                <w:lang w:eastAsia="zh-CN"/>
              </w:rPr>
              <w:t>0.5</w:t>
            </w:r>
          </w:p>
        </w:tc>
      </w:tr>
      <w:tr w:rsidR="006B6D1C" w:rsidRPr="00EF5447" w14:paraId="7EC5A4C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AF7973" w14:textId="77777777" w:rsidR="006B6D1C" w:rsidRDefault="006B6D1C" w:rsidP="005E146C">
            <w:pPr>
              <w:pStyle w:val="TAC"/>
              <w:rPr>
                <w:rFonts w:cs="Arial"/>
                <w:szCs w:val="18"/>
              </w:rPr>
            </w:pPr>
            <w:r w:rsidRPr="00EF5447">
              <w:rPr>
                <w:rFonts w:cs="Arial"/>
                <w:szCs w:val="18"/>
              </w:rPr>
              <w:t>DC_2-7_n38-n78</w:t>
            </w:r>
          </w:p>
          <w:p w14:paraId="21D3279E" w14:textId="77777777" w:rsidR="006B6D1C" w:rsidRPr="00EF5447" w:rsidRDefault="006B6D1C" w:rsidP="005E146C">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CA38F2C" w14:textId="77777777" w:rsidR="006B6D1C" w:rsidRPr="00EF5447" w:rsidRDefault="006B6D1C" w:rsidP="005E146C">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B85C5B"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BBF2F0" w14:textId="77777777" w:rsidR="006B6D1C" w:rsidRPr="00EF5447" w:rsidRDefault="006B6D1C" w:rsidP="005E146C">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63BFE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3DEABE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507342" w14:textId="77777777" w:rsidR="006B6D1C" w:rsidRPr="00EF5447" w:rsidRDefault="006B6D1C" w:rsidP="005E146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C62B811" w14:textId="77777777" w:rsidR="006B6D1C" w:rsidRPr="00EF5447" w:rsidRDefault="006B6D1C" w:rsidP="005E146C">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3C3F38"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51EF0E" w14:textId="77777777" w:rsidR="006B6D1C" w:rsidRPr="00EF5447" w:rsidRDefault="006B6D1C" w:rsidP="005E146C">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4CD044"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C64FBC8"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767A2A" w14:textId="77777777" w:rsidR="006B6D1C" w:rsidRPr="004E5F51" w:rsidRDefault="006B6D1C" w:rsidP="005E146C">
            <w:pPr>
              <w:pStyle w:val="TAC"/>
              <w:rPr>
                <w:b/>
                <w:lang w:val="fi-FI" w:eastAsia="fi-FI"/>
              </w:rPr>
            </w:pPr>
            <w:r w:rsidRPr="004E5F51">
              <w:rPr>
                <w:lang w:val="fi-FI" w:eastAsia="fi-FI"/>
              </w:rPr>
              <w:t>DC_2-7-66_n7</w:t>
            </w:r>
          </w:p>
          <w:p w14:paraId="1C3979CC" w14:textId="77777777" w:rsidR="006B6D1C" w:rsidRPr="00EF5447" w:rsidRDefault="006B6D1C" w:rsidP="005E146C">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4024719"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E68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AE5E64"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67E26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0CC678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1BFF40" w14:textId="77777777" w:rsidR="006B6D1C" w:rsidRPr="00EF5447" w:rsidRDefault="006B6D1C" w:rsidP="005E146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21C0914"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94FB0B"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6F800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8EA13D" w14:textId="77777777" w:rsidR="006B6D1C" w:rsidRPr="00EF5447" w:rsidRDefault="006B6D1C" w:rsidP="005E146C">
            <w:pPr>
              <w:pStyle w:val="TAC"/>
            </w:pPr>
            <w:r>
              <w:rPr>
                <w:rFonts w:hint="eastAsia"/>
                <w:lang w:eastAsia="zh-CN"/>
              </w:rPr>
              <w:t>0</w:t>
            </w:r>
            <w:r>
              <w:rPr>
                <w:lang w:eastAsia="zh-CN"/>
              </w:rPr>
              <w:t>.5</w:t>
            </w:r>
          </w:p>
        </w:tc>
      </w:tr>
      <w:tr w:rsidR="006B6D1C" w:rsidRPr="00EF5447" w14:paraId="59AAC2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AC224D" w14:textId="77777777" w:rsidR="006B6D1C" w:rsidRPr="00EF5447" w:rsidRDefault="006B6D1C" w:rsidP="005E146C">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2AC944D"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C22DE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66FDC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21E068" w14:textId="77777777" w:rsidR="006B6D1C" w:rsidRPr="00EF5447" w:rsidRDefault="006B6D1C" w:rsidP="005E146C">
            <w:pPr>
              <w:pStyle w:val="TAC"/>
            </w:pPr>
            <w:r>
              <w:rPr>
                <w:rFonts w:hint="eastAsia"/>
                <w:lang w:eastAsia="zh-CN"/>
              </w:rPr>
              <w:t>0</w:t>
            </w:r>
            <w:r>
              <w:rPr>
                <w:lang w:eastAsia="zh-CN"/>
              </w:rPr>
              <w:t>.2</w:t>
            </w:r>
          </w:p>
        </w:tc>
      </w:tr>
      <w:tr w:rsidR="006B6D1C" w:rsidRPr="00EF5447" w14:paraId="00B8F23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060E4B" w14:textId="77777777" w:rsidR="006B6D1C"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E5F0C32"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F638F6F" w14:textId="77777777" w:rsidR="006B6D1C" w:rsidRPr="00EF5447" w:rsidRDefault="006B6D1C" w:rsidP="005E146C">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829B25"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86C42B" w14:textId="77777777" w:rsidR="006B6D1C" w:rsidRPr="00EF5447" w:rsidRDefault="006B6D1C" w:rsidP="005E146C">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20646A"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3583FA5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23182FC" w14:textId="77777777" w:rsidR="006B6D1C" w:rsidRDefault="006B6D1C" w:rsidP="005E146C">
            <w:pPr>
              <w:pStyle w:val="TAC"/>
              <w:rPr>
                <w:rFonts w:cs="Arial"/>
                <w:lang w:eastAsia="zh-CN"/>
              </w:rPr>
            </w:pPr>
            <w:r w:rsidRPr="00EF5447">
              <w:rPr>
                <w:rFonts w:cs="Arial"/>
                <w:lang w:eastAsia="zh-CN"/>
              </w:rPr>
              <w:t>DC_2-7-66_n66</w:t>
            </w:r>
          </w:p>
          <w:p w14:paraId="507AEC05" w14:textId="77777777" w:rsidR="006B6D1C" w:rsidRPr="00EF5447" w:rsidRDefault="006B6D1C" w:rsidP="005E146C">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D5E80" w14:textId="77777777" w:rsidR="006B6D1C" w:rsidRPr="00EF5447" w:rsidRDefault="006B6D1C" w:rsidP="005E146C">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DF1070" w14:textId="77777777" w:rsidR="006B6D1C" w:rsidRPr="00EF5447" w:rsidRDefault="006B6D1C" w:rsidP="005E146C">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86A4E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701FE2" w14:textId="77777777" w:rsidR="006B6D1C" w:rsidRPr="00EF5447" w:rsidRDefault="006B6D1C" w:rsidP="005E146C">
            <w:pPr>
              <w:pStyle w:val="TAC"/>
              <w:rPr>
                <w:rFonts w:cs="Arial"/>
              </w:rPr>
            </w:pPr>
            <w:r>
              <w:rPr>
                <w:rFonts w:hint="eastAsia"/>
                <w:lang w:eastAsia="zh-CN"/>
              </w:rPr>
              <w:t>0</w:t>
            </w:r>
            <w:r>
              <w:rPr>
                <w:lang w:eastAsia="zh-CN"/>
              </w:rPr>
              <w:t>.5</w:t>
            </w:r>
          </w:p>
        </w:tc>
      </w:tr>
      <w:tr w:rsidR="006B6D1C" w:rsidRPr="00EF5447" w14:paraId="342958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7C242" w14:textId="77777777" w:rsidR="006B6D1C" w:rsidRPr="00EF5447" w:rsidRDefault="006B6D1C" w:rsidP="005E146C">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75431F9" w14:textId="77777777" w:rsidR="006B6D1C" w:rsidRPr="00EF5447" w:rsidRDefault="006B6D1C" w:rsidP="005E146C">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DE8B0"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A4698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2702ADE" w14:textId="77777777" w:rsidR="006B6D1C" w:rsidRPr="00EF5447" w:rsidRDefault="006B6D1C" w:rsidP="005E146C">
            <w:pPr>
              <w:pStyle w:val="TAC"/>
              <w:rPr>
                <w:rFonts w:cs="Arial"/>
              </w:rPr>
            </w:pPr>
            <w:r>
              <w:rPr>
                <w:lang w:eastAsia="zh-CN"/>
              </w:rPr>
              <w:t>-</w:t>
            </w:r>
          </w:p>
        </w:tc>
      </w:tr>
      <w:tr w:rsidR="006B6D1C" w:rsidRPr="00EF5447" w14:paraId="289C74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36BACB" w14:textId="77777777" w:rsidR="006B6D1C" w:rsidRPr="00EF5447" w:rsidRDefault="006B6D1C" w:rsidP="005E146C">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BA8BF9C" w14:textId="77777777" w:rsidR="006B6D1C" w:rsidRPr="00EF5447" w:rsidRDefault="006B6D1C" w:rsidP="005E146C">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B908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37532A3" w14:textId="77777777" w:rsidR="006B6D1C" w:rsidRPr="00EF5447"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2460A5" w14:textId="77777777" w:rsidR="006B6D1C" w:rsidRPr="00EF5447" w:rsidRDefault="006B6D1C" w:rsidP="005E146C">
            <w:pPr>
              <w:pStyle w:val="TAC"/>
            </w:pPr>
            <w:r>
              <w:rPr>
                <w:rFonts w:hint="eastAsia"/>
                <w:lang w:eastAsia="zh-CN"/>
              </w:rPr>
              <w:t>0</w:t>
            </w:r>
            <w:r>
              <w:rPr>
                <w:lang w:eastAsia="zh-CN"/>
              </w:rPr>
              <w:t>.5</w:t>
            </w:r>
          </w:p>
        </w:tc>
      </w:tr>
      <w:tr w:rsidR="006B6D1C" w:rsidRPr="009A6433" w14:paraId="3467D7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1E10D0" w14:textId="77777777" w:rsidR="006B6D1C" w:rsidRPr="00EF5447" w:rsidRDefault="006B6D1C" w:rsidP="005E146C">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3D77C478" w14:textId="77777777" w:rsidR="006B6D1C" w:rsidRPr="00B677E8"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B8FF51" w14:textId="77777777" w:rsidR="006B6D1C" w:rsidRPr="00B677E8" w:rsidRDefault="006B6D1C" w:rsidP="005E146C">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227AA74" w14:textId="77777777" w:rsidR="006B6D1C" w:rsidRPr="009A6433"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6C310C9" w14:textId="77777777" w:rsidR="006B6D1C" w:rsidRPr="009A6433" w:rsidRDefault="006B6D1C" w:rsidP="005E146C">
            <w:pPr>
              <w:pStyle w:val="TAC"/>
            </w:pPr>
            <w:r>
              <w:rPr>
                <w:rFonts w:hint="eastAsia"/>
                <w:lang w:eastAsia="zh-CN"/>
              </w:rPr>
              <w:t>0</w:t>
            </w:r>
            <w:r>
              <w:rPr>
                <w:lang w:eastAsia="zh-CN"/>
              </w:rPr>
              <w:t>.5</w:t>
            </w:r>
          </w:p>
        </w:tc>
      </w:tr>
      <w:tr w:rsidR="006B6D1C" w:rsidRPr="00EF5447" w14:paraId="24BA352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EC4D853"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w:t>
            </w:r>
            <w:r w:rsidRPr="00127FCB">
              <w:rPr>
                <w:rFonts w:cs="Arial"/>
                <w:lang w:eastAsia="ja-JP"/>
              </w:rPr>
              <w:t xml:space="preserve">66_n78 </w:t>
            </w:r>
            <w:r w:rsidRPr="00127FCB">
              <w:rPr>
                <w:rFonts w:cs="Arial"/>
                <w:lang w:eastAsia="ja-JP"/>
              </w:rPr>
              <w:br/>
            </w:r>
            <w:r w:rsidRPr="00127FCB">
              <w:rPr>
                <w:noProof/>
              </w:rPr>
              <w:t>DC_2-2-7-66_n78</w:t>
            </w:r>
          </w:p>
          <w:p w14:paraId="30ABA00D"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2-7-7</w:t>
            </w:r>
            <w:r w:rsidRPr="00127FCB">
              <w:rPr>
                <w:rFonts w:cs="Arial"/>
              </w:rPr>
              <w:t>-</w:t>
            </w:r>
            <w:r w:rsidRPr="00127FCB">
              <w:rPr>
                <w:rFonts w:cs="Arial"/>
                <w:lang w:eastAsia="ja-JP"/>
              </w:rPr>
              <w:t>66_n78</w:t>
            </w:r>
          </w:p>
          <w:p w14:paraId="4327D988"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-66-</w:t>
            </w:r>
            <w:r w:rsidRPr="00127FCB">
              <w:rPr>
                <w:rFonts w:cs="Arial"/>
                <w:lang w:eastAsia="ja-JP"/>
              </w:rPr>
              <w:t>66_n78</w:t>
            </w:r>
          </w:p>
          <w:p w14:paraId="6AD102D5" w14:textId="77777777" w:rsidR="006B6D1C" w:rsidRPr="00EF5447" w:rsidRDefault="006B6D1C" w:rsidP="005E146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89B5"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BDC6F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7907B" w14:textId="77777777" w:rsidR="006B6D1C" w:rsidRPr="00EF5447" w:rsidRDefault="006B6D1C" w:rsidP="005E146C">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DBE9DD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965F4A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969A5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AAB249E" w14:textId="77777777" w:rsidR="006B6D1C" w:rsidRPr="00EF5447" w:rsidRDefault="006B6D1C" w:rsidP="005E146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2A8794D" w14:textId="77777777" w:rsidR="006B6D1C" w:rsidRPr="00EF5447" w:rsidRDefault="006B6D1C" w:rsidP="005E146C">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42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BC184D"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5FD16F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4DBD77"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767104B"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E97B" w14:textId="77777777" w:rsidR="006B6D1C" w:rsidRPr="00EF5447" w:rsidRDefault="006B6D1C" w:rsidP="005E146C">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D52048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477A5" w14:textId="77777777" w:rsidR="006B6D1C" w:rsidRPr="00EF5447" w:rsidRDefault="006B6D1C" w:rsidP="005E146C">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EEF584"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1498E9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6A6973" w14:textId="77777777" w:rsidR="006B6D1C" w:rsidRPr="00EF5447" w:rsidRDefault="006B6D1C" w:rsidP="005E146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C5E47" w14:textId="77777777" w:rsidR="006B6D1C" w:rsidRPr="00EF5447" w:rsidRDefault="006B6D1C" w:rsidP="005E146C">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99D39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56FCD5" w14:textId="77777777" w:rsidR="006B6D1C" w:rsidRPr="00EF5447" w:rsidRDefault="006B6D1C" w:rsidP="005E146C">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7C2E3AF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5878AE" w:rsidRPr="00EF5447" w14:paraId="57685C98" w14:textId="77777777" w:rsidTr="005E146C">
        <w:trPr>
          <w:trHeight w:val="187"/>
          <w:jc w:val="center"/>
          <w:ins w:id="793" w:author="Nokia " w:date="2023-08-28T10:16: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0385F" w14:textId="4FF813C0" w:rsidR="005878AE" w:rsidRPr="00351127" w:rsidRDefault="005878AE" w:rsidP="005878AE">
            <w:pPr>
              <w:pStyle w:val="TAC"/>
              <w:rPr>
                <w:ins w:id="794" w:author="Nokia " w:date="2023-08-28T10:16:00Z"/>
                <w:rFonts w:cs="Arial"/>
                <w:szCs w:val="18"/>
                <w:lang w:val="sv-SE" w:eastAsia="ja-JP"/>
              </w:rPr>
            </w:pPr>
            <w:ins w:id="795" w:author="Nokia " w:date="2023-08-28T10:16:00Z">
              <w:r>
                <w:rPr>
                  <w:rFonts w:cs="Arial"/>
                  <w:lang w:val="sv-SE" w:eastAsia="ja-JP"/>
                </w:rPr>
                <w:t>DC_2-</w:t>
              </w:r>
              <w:r>
                <w:rPr>
                  <w:rFonts w:cs="Arial"/>
                  <w:lang w:eastAsia="ja-JP"/>
                </w:rPr>
                <w:t>7-71_n77</w:t>
              </w:r>
            </w:ins>
          </w:p>
        </w:tc>
        <w:tc>
          <w:tcPr>
            <w:tcW w:w="1488" w:type="dxa"/>
            <w:tcBorders>
              <w:top w:val="single" w:sz="4" w:space="0" w:color="auto"/>
              <w:left w:val="single" w:sz="4" w:space="0" w:color="auto"/>
              <w:bottom w:val="single" w:sz="4" w:space="0" w:color="auto"/>
              <w:right w:val="single" w:sz="4" w:space="0" w:color="auto"/>
            </w:tcBorders>
            <w:vAlign w:val="center"/>
          </w:tcPr>
          <w:p w14:paraId="184F89DA" w14:textId="50D6D7BB" w:rsidR="005878AE" w:rsidRDefault="005878AE" w:rsidP="005878AE">
            <w:pPr>
              <w:pStyle w:val="TAC"/>
              <w:rPr>
                <w:ins w:id="796" w:author="Nokia " w:date="2023-08-28T10:16:00Z"/>
                <w:rFonts w:cs="Arial"/>
                <w:szCs w:val="18"/>
                <w:lang w:val="sv-SE" w:eastAsia="ja-JP"/>
              </w:rPr>
            </w:pPr>
            <w:ins w:id="797" w:author="Nokia " w:date="2023-08-28T10:28: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3E6834E8" w14:textId="0BB1EB23" w:rsidR="005878AE" w:rsidRDefault="005878AE" w:rsidP="005878AE">
            <w:pPr>
              <w:pStyle w:val="TAC"/>
              <w:rPr>
                <w:ins w:id="798" w:author="Nokia " w:date="2023-08-28T10:16:00Z"/>
                <w:rFonts w:cs="Arial"/>
                <w:szCs w:val="18"/>
                <w:lang w:eastAsia="zh-CN"/>
              </w:rPr>
            </w:pPr>
            <w:ins w:id="799" w:author="Nokia " w:date="2023-08-28T10:28: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3EC27169" w14:textId="76F52AA5" w:rsidR="005878AE" w:rsidRDefault="005878AE" w:rsidP="005878AE">
            <w:pPr>
              <w:pStyle w:val="TAC"/>
              <w:rPr>
                <w:ins w:id="800" w:author="Nokia " w:date="2023-08-28T10:16:00Z"/>
              </w:rPr>
            </w:pPr>
            <w:ins w:id="801" w:author="Nokia " w:date="2023-08-28T10:28: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485ADC6" w14:textId="4C6D3A00" w:rsidR="005878AE" w:rsidRDefault="005878AE" w:rsidP="005878AE">
            <w:pPr>
              <w:pStyle w:val="TAC"/>
              <w:rPr>
                <w:ins w:id="802" w:author="Nokia " w:date="2023-08-28T10:16:00Z"/>
                <w:rFonts w:cs="Arial"/>
                <w:szCs w:val="18"/>
                <w:lang w:eastAsia="zh-CN"/>
              </w:rPr>
            </w:pPr>
            <w:ins w:id="803" w:author="Nokia " w:date="2023-08-28T10:28:00Z">
              <w:r>
                <w:rPr>
                  <w:rFonts w:cs="Arial" w:hint="eastAsia"/>
                  <w:szCs w:val="18"/>
                  <w:lang w:eastAsia="zh-CN"/>
                </w:rPr>
                <w:t>0</w:t>
              </w:r>
              <w:r>
                <w:rPr>
                  <w:rFonts w:cs="Arial"/>
                  <w:szCs w:val="18"/>
                  <w:lang w:eastAsia="zh-CN"/>
                </w:rPr>
                <w:t>.5</w:t>
              </w:r>
            </w:ins>
          </w:p>
        </w:tc>
      </w:tr>
      <w:tr w:rsidR="006B6D1C" w:rsidRPr="00EF5447" w14:paraId="1C03C3B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3FD064"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A6558" w14:textId="77777777" w:rsidR="006B6D1C" w:rsidRPr="00EF5447" w:rsidRDefault="006B6D1C" w:rsidP="005E146C">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7EB2B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9AF6D7" w14:textId="77777777" w:rsidR="006B6D1C" w:rsidRPr="00EF5447" w:rsidRDefault="006B6D1C" w:rsidP="005E146C">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FC603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062F1" w14:paraId="1455306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793ED7"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6CB0BE" w14:textId="77777777" w:rsidR="006B6D1C" w:rsidRDefault="006B6D1C" w:rsidP="005E146C">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C565C8" w14:textId="77777777" w:rsidR="006B6D1C" w:rsidRDefault="006B6D1C" w:rsidP="005E146C">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DE6DB1" w14:textId="77777777" w:rsidR="006B6D1C" w:rsidRPr="00E062F1" w:rsidRDefault="006B6D1C" w:rsidP="005E146C">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22F671" w14:textId="77777777" w:rsidR="006B6D1C" w:rsidRPr="00E062F1"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B6D1C" w14:paraId="5C48EE03"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2EDA3A"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776B1BE" w14:textId="77777777" w:rsidR="006B6D1C" w:rsidRDefault="006B6D1C" w:rsidP="005E146C">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8DBB95" w14:textId="77777777" w:rsidR="006B6D1C" w:rsidRDefault="006B6D1C" w:rsidP="005E146C">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62431A" w14:textId="77777777" w:rsidR="006B6D1C" w:rsidRDefault="006B6D1C" w:rsidP="005E146C">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B545F1" w14:textId="77777777" w:rsidR="006B6D1C" w:rsidRDefault="006B6D1C" w:rsidP="005E146C">
            <w:pPr>
              <w:pStyle w:val="TAC"/>
            </w:pPr>
            <w:r>
              <w:rPr>
                <w:rFonts w:cs="Arial" w:hint="eastAsia"/>
                <w:szCs w:val="18"/>
                <w:lang w:eastAsia="zh-CN"/>
              </w:rPr>
              <w:t>0</w:t>
            </w:r>
            <w:r>
              <w:rPr>
                <w:rFonts w:cs="Arial"/>
                <w:szCs w:val="18"/>
                <w:lang w:eastAsia="zh-CN"/>
              </w:rPr>
              <w:t>.5</w:t>
            </w:r>
          </w:p>
        </w:tc>
      </w:tr>
      <w:tr w:rsidR="006B6D1C" w:rsidRPr="00EF5447" w14:paraId="587E33D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DFE385" w14:textId="77777777" w:rsidR="006B6D1C" w:rsidRPr="00EF5447" w:rsidRDefault="006B6D1C" w:rsidP="005E146C">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85DE0" w14:textId="77777777" w:rsidR="006B6D1C" w:rsidRPr="00EF5447" w:rsidRDefault="006B6D1C" w:rsidP="005E146C">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3A63E41"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F2252" w14:textId="77777777" w:rsidR="006B6D1C" w:rsidRPr="00EF5447" w:rsidRDefault="006B6D1C" w:rsidP="005E146C">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C4946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50F0833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97CC0B" w14:textId="77777777" w:rsidR="006B6D1C" w:rsidRPr="00EF5447" w:rsidRDefault="006B6D1C" w:rsidP="005E146C">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B562" w14:textId="77777777" w:rsidR="006B6D1C" w:rsidRPr="00EF5447" w:rsidRDefault="006B6D1C" w:rsidP="005E146C">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2EA665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63F29D" w14:textId="77777777" w:rsidR="006B6D1C" w:rsidRPr="00EF5447" w:rsidRDefault="006B6D1C" w:rsidP="005E146C">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5F4BE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141A6C7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78138" w14:textId="77777777" w:rsidR="006B6D1C" w:rsidRDefault="006B6D1C" w:rsidP="005E146C">
            <w:pPr>
              <w:pStyle w:val="TAC"/>
            </w:pPr>
            <w:r w:rsidRPr="005D1F57">
              <w:t>DC_</w:t>
            </w:r>
            <w:r>
              <w:t>2-12</w:t>
            </w:r>
            <w:r w:rsidRPr="005D1F57">
              <w:t>-30_n77</w:t>
            </w:r>
          </w:p>
          <w:p w14:paraId="0D5514D1" w14:textId="77777777" w:rsidR="006B6D1C" w:rsidRPr="00EF5447" w:rsidRDefault="006B6D1C" w:rsidP="005E146C">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40C56BE" w14:textId="77777777" w:rsidR="006B6D1C" w:rsidRPr="00EF5447" w:rsidRDefault="006B6D1C" w:rsidP="005E146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686F1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79DA49" w14:textId="77777777" w:rsidR="006B6D1C" w:rsidRPr="00EF5447" w:rsidRDefault="006B6D1C" w:rsidP="005E146C">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2B7E6B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9C511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C012C8" w14:textId="77777777" w:rsidR="006B6D1C" w:rsidRPr="00EF5447" w:rsidRDefault="006B6D1C" w:rsidP="005E146C">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79D5EAB"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45A21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966EE6B"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D557F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6D4BFF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DF6EDE" w14:textId="77777777" w:rsidR="006B6D1C" w:rsidRPr="00EF5447" w:rsidRDefault="006B6D1C" w:rsidP="005E146C">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8AD0533"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AD6B7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008A53"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7C760A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3F87A4E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5A401" w14:textId="77777777" w:rsidR="006B6D1C" w:rsidRPr="00EF5447" w:rsidRDefault="006B6D1C" w:rsidP="005E146C">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1016719" w14:textId="77777777" w:rsidR="006B6D1C" w:rsidRPr="00EF5447" w:rsidRDefault="006B6D1C" w:rsidP="005E146C">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DCEE6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B34B86" w14:textId="77777777" w:rsidR="006B6D1C" w:rsidRPr="00EF5447" w:rsidRDefault="006B6D1C" w:rsidP="005E146C">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6526A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2F4C74C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CD6D5C" w14:textId="77777777" w:rsidR="006B6D1C" w:rsidRDefault="006B6D1C" w:rsidP="005E146C">
            <w:pPr>
              <w:pStyle w:val="TAC"/>
              <w:rPr>
                <w:lang w:eastAsia="fi-FI"/>
              </w:rPr>
            </w:pPr>
            <w:r>
              <w:rPr>
                <w:lang w:eastAsia="fi-FI"/>
              </w:rPr>
              <w:t>DC_2-12-66_n30</w:t>
            </w:r>
          </w:p>
          <w:p w14:paraId="50E9348B" w14:textId="77777777" w:rsidR="006B6D1C" w:rsidRDefault="006B6D1C" w:rsidP="005E146C">
            <w:pPr>
              <w:pStyle w:val="TAC"/>
              <w:rPr>
                <w:lang w:eastAsia="fi-FI"/>
              </w:rPr>
            </w:pPr>
            <w:r>
              <w:rPr>
                <w:lang w:eastAsia="fi-FI"/>
              </w:rPr>
              <w:t>DC_2-2-12-66_n30</w:t>
            </w:r>
          </w:p>
          <w:p w14:paraId="1D919556" w14:textId="77777777" w:rsidR="006B6D1C" w:rsidRPr="00EF5447" w:rsidRDefault="006B6D1C" w:rsidP="005E146C">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751AB9BD" w14:textId="77777777" w:rsidR="006B6D1C" w:rsidRPr="00EF5447" w:rsidRDefault="006B6D1C" w:rsidP="005E146C">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D547C0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26CF77" w14:textId="77777777" w:rsidR="006B6D1C" w:rsidRPr="00EF5447" w:rsidRDefault="006B6D1C" w:rsidP="005E146C">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4F1E78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903964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88907"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51D94C0" w14:textId="77777777" w:rsidR="006B6D1C" w:rsidRPr="00EF5447" w:rsidRDefault="006B6D1C" w:rsidP="005E146C">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E0875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2B48BD7" w14:textId="77777777" w:rsidR="006B6D1C" w:rsidRPr="00EF5447" w:rsidRDefault="006B6D1C" w:rsidP="005E146C">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36587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97FDF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A8A910" w14:textId="77777777" w:rsidR="006B6D1C" w:rsidRPr="00EF5447" w:rsidRDefault="006B6D1C" w:rsidP="005E146C">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66A960B" w14:textId="77777777" w:rsidR="006B6D1C" w:rsidRPr="00EF5447" w:rsidRDefault="006B6D1C" w:rsidP="005E146C">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0AE5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157651" w14:textId="77777777" w:rsidR="006B6D1C" w:rsidRPr="00EF5447" w:rsidRDefault="006B6D1C" w:rsidP="005E146C">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68D35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766B1A7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9E10DB" w14:textId="77777777" w:rsidR="006B6D1C" w:rsidRDefault="006B6D1C" w:rsidP="005E146C">
            <w:pPr>
              <w:pStyle w:val="TAC"/>
            </w:pPr>
            <w:r w:rsidRPr="005D1F57">
              <w:lastRenderedPageBreak/>
              <w:t>DC_</w:t>
            </w:r>
            <w:r>
              <w:t>2-12-66</w:t>
            </w:r>
            <w:r w:rsidRPr="005D1F57">
              <w:t>_n77</w:t>
            </w:r>
          </w:p>
          <w:p w14:paraId="5FF96E6F" w14:textId="77777777" w:rsidR="006B6D1C" w:rsidRDefault="006B6D1C" w:rsidP="005E146C">
            <w:pPr>
              <w:pStyle w:val="TAC"/>
            </w:pPr>
            <w:r w:rsidRPr="005D1F57">
              <w:t>DC_2-</w:t>
            </w:r>
            <w:r>
              <w:t>2-12-66</w:t>
            </w:r>
            <w:r w:rsidRPr="005D1F57">
              <w:t>_n77</w:t>
            </w:r>
          </w:p>
          <w:p w14:paraId="7F0E8019" w14:textId="77777777" w:rsidR="006B6D1C" w:rsidRPr="008B1D88" w:rsidRDefault="006B6D1C" w:rsidP="005E146C">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A552EDF" w14:textId="77777777" w:rsidR="006B6D1C" w:rsidRDefault="006B6D1C" w:rsidP="005E146C">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F42183"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B68C23" w14:textId="77777777" w:rsidR="006B6D1C" w:rsidRDefault="006B6D1C" w:rsidP="005E146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2AE39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4B8494E"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3EB14"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BE24A0" w14:textId="77777777" w:rsidR="006B6D1C" w:rsidRPr="00EF5447" w:rsidRDefault="006B6D1C" w:rsidP="005E146C">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8FD71C"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3BFD81" w14:textId="77777777" w:rsidR="006B6D1C" w:rsidRPr="00EF5447" w:rsidRDefault="006B6D1C" w:rsidP="005E146C">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D78F76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99C8F4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E10296" w14:textId="77777777" w:rsidR="006B6D1C" w:rsidRPr="00EF5447" w:rsidRDefault="006B6D1C" w:rsidP="005E146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F2D18BE" w14:textId="77777777" w:rsidR="006B6D1C" w:rsidRDefault="006B6D1C" w:rsidP="005E146C">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1B3293"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700D7E" w14:textId="77777777" w:rsidR="006B6D1C" w:rsidRDefault="006B6D1C" w:rsidP="005E146C">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BC25751" w14:textId="77777777" w:rsidR="006B6D1C" w:rsidRDefault="006B6D1C" w:rsidP="005E146C">
            <w:pPr>
              <w:pStyle w:val="TAC"/>
              <w:rPr>
                <w:lang w:eastAsia="zh-CN"/>
              </w:rPr>
            </w:pPr>
            <w:r>
              <w:rPr>
                <w:rFonts w:hint="eastAsia"/>
                <w:lang w:eastAsia="zh-CN"/>
              </w:rPr>
              <w:t>0</w:t>
            </w:r>
            <w:r>
              <w:rPr>
                <w:lang w:eastAsia="zh-CN"/>
              </w:rPr>
              <w:t>.5</w:t>
            </w:r>
          </w:p>
        </w:tc>
      </w:tr>
      <w:tr w:rsidR="006B6D1C" w14:paraId="6EB0C31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3149E6" w14:textId="77777777" w:rsidR="006B6D1C" w:rsidRPr="00EF5447" w:rsidRDefault="006B6D1C" w:rsidP="005E146C">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BECAB89" w14:textId="77777777" w:rsidR="006B6D1C" w:rsidRDefault="006B6D1C" w:rsidP="005E146C">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7D7C57"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17D9B7" w14:textId="77777777" w:rsidR="006B6D1C" w:rsidRDefault="006B6D1C" w:rsidP="005E146C">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81F97" w14:textId="77777777" w:rsidR="006B6D1C" w:rsidRDefault="006B6D1C" w:rsidP="005E146C">
            <w:pPr>
              <w:pStyle w:val="TAC"/>
              <w:rPr>
                <w:lang w:eastAsia="zh-CN"/>
              </w:rPr>
            </w:pPr>
            <w:r>
              <w:rPr>
                <w:rFonts w:hint="eastAsia"/>
                <w:lang w:eastAsia="zh-CN"/>
              </w:rPr>
              <w:t>0</w:t>
            </w:r>
            <w:r>
              <w:rPr>
                <w:lang w:eastAsia="zh-CN"/>
              </w:rPr>
              <w:t>.5</w:t>
            </w:r>
          </w:p>
        </w:tc>
      </w:tr>
      <w:tr w:rsidR="006B6D1C" w14:paraId="012ED34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E391E07" w14:textId="77777777" w:rsidR="006B6D1C" w:rsidRDefault="006B6D1C" w:rsidP="005E146C">
            <w:pPr>
              <w:pStyle w:val="TAC"/>
            </w:pPr>
            <w:r>
              <w:t>DC_2-13_n5-n77</w:t>
            </w:r>
          </w:p>
          <w:p w14:paraId="4041AFE9" w14:textId="77777777" w:rsidR="006B6D1C" w:rsidRPr="00EF5447" w:rsidRDefault="006B6D1C" w:rsidP="005E146C">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3064E6B" w14:textId="77777777" w:rsidR="006B6D1C" w:rsidRDefault="006B6D1C" w:rsidP="005E146C">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3FB315F" w14:textId="77777777" w:rsidR="006B6D1C"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A1BC77" w14:textId="77777777" w:rsidR="006B6D1C" w:rsidRDefault="006B6D1C" w:rsidP="005E146C">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C7E87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98B0E2D"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6C631E" w14:textId="77777777" w:rsidR="006B6D1C" w:rsidRPr="00EF5447" w:rsidRDefault="006B6D1C" w:rsidP="005E146C">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52380AA" w14:textId="77777777" w:rsidR="006B6D1C" w:rsidRPr="00EF5447" w:rsidRDefault="006B6D1C" w:rsidP="005E146C">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0BEE6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C677F4" w14:textId="77777777" w:rsidR="006B6D1C" w:rsidRPr="00EF5447" w:rsidRDefault="006B6D1C" w:rsidP="005E146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F4B9D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603A7094"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ABCBB5" w14:textId="77777777" w:rsidR="006B6D1C" w:rsidRPr="00EF5447" w:rsidRDefault="006B6D1C" w:rsidP="005E146C">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47B2C628" w14:textId="77777777" w:rsidR="006B6D1C" w:rsidRPr="00EF5447" w:rsidRDefault="006B6D1C" w:rsidP="005E146C">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68B9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A0926E" w14:textId="77777777" w:rsidR="006B6D1C" w:rsidRPr="00EF5447" w:rsidRDefault="006B6D1C" w:rsidP="005E146C">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1E4B44"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1FDA12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FDC7CA" w14:textId="77777777" w:rsidR="006B6D1C" w:rsidRPr="00EF5447" w:rsidRDefault="006B6D1C" w:rsidP="005E146C">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EE66B0B"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A57CF6"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B79581"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EF28D0"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862B03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D57F4" w14:textId="77777777" w:rsidR="006B6D1C" w:rsidRPr="00EF5447" w:rsidRDefault="006B6D1C" w:rsidP="005E146C">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2C3D0E2"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312C24"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774A33"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6680A9" w14:textId="77777777" w:rsidR="006B6D1C" w:rsidRPr="00EF5447" w:rsidRDefault="006B6D1C" w:rsidP="005E146C">
            <w:pPr>
              <w:pStyle w:val="TAC"/>
              <w:rPr>
                <w:lang w:eastAsia="zh-CN"/>
              </w:rPr>
            </w:pPr>
            <w:r>
              <w:rPr>
                <w:rFonts w:hint="eastAsia"/>
                <w:lang w:eastAsia="zh-CN"/>
              </w:rPr>
              <w:t>-</w:t>
            </w:r>
          </w:p>
        </w:tc>
      </w:tr>
      <w:tr w:rsidR="006B6D1C" w:rsidRPr="00EF5447" w14:paraId="58ED097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0FA34B" w14:textId="77777777" w:rsidR="006B6D1C" w:rsidRPr="00EF5447" w:rsidRDefault="006B6D1C" w:rsidP="005E146C">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BF8689D"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205F5"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3B6750"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F743B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78539A52" w14:textId="77777777" w:rsidTr="005E146C">
        <w:trPr>
          <w:trHeight w:val="187"/>
          <w:jc w:val="center"/>
        </w:trPr>
        <w:tc>
          <w:tcPr>
            <w:tcW w:w="2155" w:type="dxa"/>
            <w:tcBorders>
              <w:bottom w:val="single" w:sz="4" w:space="0" w:color="auto"/>
            </w:tcBorders>
            <w:shd w:val="clear" w:color="auto" w:fill="auto"/>
          </w:tcPr>
          <w:p w14:paraId="1891C3C6" w14:textId="77777777" w:rsidR="006B6D1C" w:rsidRPr="00EF5447" w:rsidDel="00C538E8" w:rsidRDefault="006B6D1C" w:rsidP="005E146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1041B9" w14:textId="77777777" w:rsidR="006B6D1C" w:rsidRPr="00EF5447" w:rsidDel="00C538E8" w:rsidRDefault="006B6D1C" w:rsidP="005E146C">
            <w:pPr>
              <w:pStyle w:val="TAC"/>
              <w:rPr>
                <w:rFonts w:cs="Arial"/>
                <w:lang w:eastAsia="ja-JP"/>
              </w:rPr>
            </w:pPr>
            <w:r>
              <w:rPr>
                <w:rFonts w:cs="Arial"/>
                <w:lang w:eastAsia="zh-CN"/>
              </w:rPr>
              <w:t>0.3</w:t>
            </w:r>
          </w:p>
        </w:tc>
        <w:tc>
          <w:tcPr>
            <w:tcW w:w="1489" w:type="dxa"/>
            <w:vAlign w:val="center"/>
          </w:tcPr>
          <w:p w14:paraId="29B611ED" w14:textId="77777777" w:rsidR="006B6D1C" w:rsidRPr="00EF5447" w:rsidDel="00C538E8" w:rsidRDefault="006B6D1C" w:rsidP="005E146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DA8205"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1BADA4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5F8AAD" w14:textId="77777777" w:rsidTr="005E146C">
        <w:trPr>
          <w:trHeight w:val="187"/>
          <w:jc w:val="center"/>
        </w:trPr>
        <w:tc>
          <w:tcPr>
            <w:tcW w:w="2155" w:type="dxa"/>
            <w:tcBorders>
              <w:top w:val="single" w:sz="4" w:space="0" w:color="auto"/>
              <w:bottom w:val="single" w:sz="4" w:space="0" w:color="auto"/>
            </w:tcBorders>
            <w:shd w:val="clear" w:color="auto" w:fill="auto"/>
          </w:tcPr>
          <w:p w14:paraId="3A542A29" w14:textId="77777777" w:rsidR="006B6D1C" w:rsidRPr="00127FCB" w:rsidRDefault="006B6D1C" w:rsidP="005E146C">
            <w:pPr>
              <w:pStyle w:val="TAC"/>
            </w:pPr>
            <w:r w:rsidRPr="00127FCB">
              <w:t>DC_2-13-66_n77</w:t>
            </w:r>
          </w:p>
          <w:p w14:paraId="49E246BA" w14:textId="77777777" w:rsidR="006B6D1C" w:rsidRPr="00127FCB" w:rsidRDefault="006B6D1C" w:rsidP="005E146C">
            <w:pPr>
              <w:pStyle w:val="TAC"/>
            </w:pPr>
            <w:r w:rsidRPr="00127FCB">
              <w:t>DC_2-2-13-66_n77</w:t>
            </w:r>
          </w:p>
          <w:p w14:paraId="08C033A0" w14:textId="77777777" w:rsidR="006B6D1C" w:rsidRPr="00127FCB" w:rsidRDefault="006B6D1C" w:rsidP="005E146C">
            <w:pPr>
              <w:pStyle w:val="TAC"/>
            </w:pPr>
            <w:r w:rsidRPr="00127FCB">
              <w:t>DC_2-2-13-66-66_n77</w:t>
            </w:r>
          </w:p>
          <w:p w14:paraId="508943BC" w14:textId="77777777" w:rsidR="006B6D1C" w:rsidRPr="00127FCB" w:rsidDel="00C538E8" w:rsidRDefault="006B6D1C" w:rsidP="005E146C">
            <w:pPr>
              <w:pStyle w:val="TAC"/>
              <w:rPr>
                <w:rFonts w:cs="Arial"/>
              </w:rPr>
            </w:pPr>
            <w:r w:rsidRPr="00127FCB">
              <w:t>DC_2-13-66-66_n77</w:t>
            </w:r>
          </w:p>
        </w:tc>
        <w:tc>
          <w:tcPr>
            <w:tcW w:w="1488" w:type="dxa"/>
            <w:vAlign w:val="center"/>
          </w:tcPr>
          <w:p w14:paraId="3CF86F7E" w14:textId="77777777" w:rsidR="006B6D1C" w:rsidRPr="00EF5447" w:rsidRDefault="006B6D1C" w:rsidP="005E146C">
            <w:pPr>
              <w:pStyle w:val="TAC"/>
              <w:rPr>
                <w:rFonts w:cs="Arial"/>
                <w:lang w:eastAsia="zh-CN"/>
              </w:rPr>
            </w:pPr>
            <w:r>
              <w:t>0.3</w:t>
            </w:r>
          </w:p>
        </w:tc>
        <w:tc>
          <w:tcPr>
            <w:tcW w:w="1489" w:type="dxa"/>
            <w:vAlign w:val="center"/>
          </w:tcPr>
          <w:p w14:paraId="21DA19B4"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4718DB91" w14:textId="77777777" w:rsidR="006B6D1C" w:rsidRPr="00EF5447" w:rsidDel="00C538E8" w:rsidRDefault="006B6D1C" w:rsidP="005E146C">
            <w:pPr>
              <w:pStyle w:val="TAC"/>
              <w:rPr>
                <w:rFonts w:cs="Arial"/>
                <w:lang w:eastAsia="ja-JP"/>
              </w:rPr>
            </w:pPr>
            <w:r>
              <w:rPr>
                <w:rFonts w:cs="Arial"/>
              </w:rPr>
              <w:t>0.3</w:t>
            </w:r>
          </w:p>
        </w:tc>
        <w:tc>
          <w:tcPr>
            <w:tcW w:w="1403" w:type="dxa"/>
            <w:tcBorders>
              <w:top w:val="nil"/>
            </w:tcBorders>
            <w:shd w:val="clear" w:color="auto" w:fill="auto"/>
            <w:vAlign w:val="center"/>
          </w:tcPr>
          <w:p w14:paraId="1FAC26F7"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31C5B0D" w14:textId="77777777" w:rsidTr="005E146C">
        <w:trPr>
          <w:trHeight w:val="187"/>
          <w:jc w:val="center"/>
        </w:trPr>
        <w:tc>
          <w:tcPr>
            <w:tcW w:w="2155" w:type="dxa"/>
            <w:tcBorders>
              <w:top w:val="single" w:sz="4" w:space="0" w:color="auto"/>
              <w:bottom w:val="single" w:sz="4" w:space="0" w:color="auto"/>
            </w:tcBorders>
            <w:shd w:val="clear" w:color="auto" w:fill="auto"/>
          </w:tcPr>
          <w:p w14:paraId="2E57EA7D" w14:textId="77777777" w:rsidR="006B6D1C" w:rsidRPr="00EF5447" w:rsidDel="00C538E8" w:rsidRDefault="006B6D1C" w:rsidP="005E146C">
            <w:pPr>
              <w:pStyle w:val="TAC"/>
            </w:pPr>
            <w:r w:rsidRPr="00EF5447">
              <w:t>DC_2-13_n66-n77</w:t>
            </w:r>
          </w:p>
        </w:tc>
        <w:tc>
          <w:tcPr>
            <w:tcW w:w="1488" w:type="dxa"/>
            <w:vAlign w:val="center"/>
          </w:tcPr>
          <w:p w14:paraId="7DCB7681" w14:textId="77777777" w:rsidR="006B6D1C" w:rsidRPr="00EF5447" w:rsidRDefault="006B6D1C" w:rsidP="005E146C">
            <w:pPr>
              <w:pStyle w:val="TAC"/>
              <w:rPr>
                <w:lang w:eastAsia="zh-CN"/>
              </w:rPr>
            </w:pPr>
            <w:r>
              <w:t>0.3</w:t>
            </w:r>
          </w:p>
        </w:tc>
        <w:tc>
          <w:tcPr>
            <w:tcW w:w="1489" w:type="dxa"/>
            <w:vAlign w:val="center"/>
          </w:tcPr>
          <w:p w14:paraId="018E1C71" w14:textId="77777777" w:rsidR="006B6D1C" w:rsidRPr="00EF5447" w:rsidRDefault="006B6D1C" w:rsidP="005E146C">
            <w:pPr>
              <w:pStyle w:val="TAC"/>
              <w:rPr>
                <w:lang w:eastAsia="zh-CN"/>
              </w:rPr>
            </w:pPr>
            <w:r>
              <w:rPr>
                <w:rFonts w:hint="eastAsia"/>
                <w:lang w:eastAsia="zh-CN"/>
              </w:rPr>
              <w:t>-</w:t>
            </w:r>
          </w:p>
        </w:tc>
        <w:tc>
          <w:tcPr>
            <w:tcW w:w="1403" w:type="dxa"/>
            <w:tcBorders>
              <w:top w:val="nil"/>
            </w:tcBorders>
            <w:shd w:val="clear" w:color="auto" w:fill="auto"/>
            <w:vAlign w:val="center"/>
          </w:tcPr>
          <w:p w14:paraId="43E5CBFB" w14:textId="77777777" w:rsidR="006B6D1C" w:rsidRPr="00EF5447" w:rsidDel="00C538E8" w:rsidRDefault="006B6D1C" w:rsidP="005E146C">
            <w:pPr>
              <w:pStyle w:val="TAC"/>
              <w:rPr>
                <w:lang w:eastAsia="ja-JP"/>
              </w:rPr>
            </w:pPr>
            <w:r w:rsidRPr="00EF5447">
              <w:rPr>
                <w:lang w:eastAsia="zh-CN"/>
              </w:rPr>
              <w:t>0.3</w:t>
            </w:r>
          </w:p>
        </w:tc>
        <w:tc>
          <w:tcPr>
            <w:tcW w:w="1403" w:type="dxa"/>
            <w:tcBorders>
              <w:top w:val="nil"/>
            </w:tcBorders>
            <w:shd w:val="clear" w:color="auto" w:fill="auto"/>
            <w:vAlign w:val="center"/>
          </w:tcPr>
          <w:p w14:paraId="61CF271C" w14:textId="77777777" w:rsidR="006B6D1C" w:rsidRPr="00EF5447" w:rsidDel="00C538E8" w:rsidRDefault="006B6D1C" w:rsidP="005E146C">
            <w:pPr>
              <w:pStyle w:val="TAC"/>
              <w:rPr>
                <w:lang w:eastAsia="zh-CN"/>
              </w:rPr>
            </w:pPr>
            <w:r>
              <w:rPr>
                <w:rFonts w:hint="eastAsia"/>
                <w:lang w:eastAsia="zh-CN"/>
              </w:rPr>
              <w:t>0</w:t>
            </w:r>
            <w:r>
              <w:rPr>
                <w:lang w:eastAsia="zh-CN"/>
              </w:rPr>
              <w:t>.5</w:t>
            </w:r>
          </w:p>
        </w:tc>
      </w:tr>
      <w:tr w:rsidR="006B6D1C" w:rsidRPr="00EF5447" w:rsidDel="00C538E8" w14:paraId="00D2E1D7" w14:textId="77777777" w:rsidTr="005E146C">
        <w:trPr>
          <w:trHeight w:val="187"/>
          <w:jc w:val="center"/>
        </w:trPr>
        <w:tc>
          <w:tcPr>
            <w:tcW w:w="2155" w:type="dxa"/>
            <w:tcBorders>
              <w:bottom w:val="single" w:sz="4" w:space="0" w:color="auto"/>
            </w:tcBorders>
            <w:shd w:val="clear" w:color="auto" w:fill="auto"/>
          </w:tcPr>
          <w:p w14:paraId="51DDE18E" w14:textId="77777777" w:rsidR="006B6D1C" w:rsidRPr="00EF5447" w:rsidDel="00C538E8" w:rsidRDefault="006B6D1C" w:rsidP="005E146C">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822EAA3"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7E90583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29415A3" w14:textId="77777777" w:rsidR="006B6D1C" w:rsidRPr="00EF5447" w:rsidDel="00C538E8" w:rsidRDefault="006B6D1C" w:rsidP="005E146C">
            <w:pPr>
              <w:pStyle w:val="TAC"/>
              <w:rPr>
                <w:rFonts w:cs="Arial"/>
                <w:lang w:eastAsia="ja-JP"/>
              </w:rPr>
            </w:pPr>
            <w:r>
              <w:t>0.3</w:t>
            </w:r>
          </w:p>
        </w:tc>
        <w:tc>
          <w:tcPr>
            <w:tcW w:w="1403" w:type="dxa"/>
            <w:vAlign w:val="center"/>
          </w:tcPr>
          <w:p w14:paraId="060ECC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68DFF28D" w14:textId="77777777" w:rsidTr="005E146C">
        <w:trPr>
          <w:trHeight w:val="187"/>
          <w:jc w:val="center"/>
        </w:trPr>
        <w:tc>
          <w:tcPr>
            <w:tcW w:w="2155" w:type="dxa"/>
            <w:tcBorders>
              <w:bottom w:val="single" w:sz="4" w:space="0" w:color="auto"/>
            </w:tcBorders>
            <w:shd w:val="clear" w:color="auto" w:fill="auto"/>
          </w:tcPr>
          <w:p w14:paraId="352E9CA9" w14:textId="77777777" w:rsidR="006B6D1C" w:rsidRPr="00EF5447" w:rsidDel="00C538E8" w:rsidRDefault="006B6D1C" w:rsidP="005E146C">
            <w:pPr>
              <w:pStyle w:val="TAC"/>
            </w:pPr>
            <w:r w:rsidRPr="00112637">
              <w:rPr>
                <w:rFonts w:cs="Arial"/>
                <w:szCs w:val="18"/>
                <w:lang w:val="sv-SE" w:eastAsia="ja-JP"/>
              </w:rPr>
              <w:t>DC_2-14-30_n66</w:t>
            </w:r>
          </w:p>
        </w:tc>
        <w:tc>
          <w:tcPr>
            <w:tcW w:w="1488" w:type="dxa"/>
            <w:vAlign w:val="center"/>
          </w:tcPr>
          <w:p w14:paraId="583CC661" w14:textId="77777777" w:rsidR="006B6D1C" w:rsidRPr="00EF5447" w:rsidRDefault="006B6D1C" w:rsidP="005E146C">
            <w:pPr>
              <w:pStyle w:val="TAC"/>
              <w:rPr>
                <w:rFonts w:cs="Arial"/>
                <w:lang w:eastAsia="zh-CN"/>
              </w:rPr>
            </w:pPr>
            <w:r>
              <w:rPr>
                <w:rFonts w:cs="Arial"/>
                <w:szCs w:val="18"/>
                <w:lang w:val="sv-SE" w:eastAsia="ja-JP"/>
              </w:rPr>
              <w:t>0.4</w:t>
            </w:r>
          </w:p>
        </w:tc>
        <w:tc>
          <w:tcPr>
            <w:tcW w:w="1489" w:type="dxa"/>
            <w:vAlign w:val="center"/>
          </w:tcPr>
          <w:p w14:paraId="2E93648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7842C6A" w14:textId="77777777" w:rsidR="006B6D1C" w:rsidRPr="00EF5447" w:rsidDel="00C538E8" w:rsidRDefault="006B6D1C" w:rsidP="005E146C">
            <w:pPr>
              <w:pStyle w:val="TAC"/>
              <w:rPr>
                <w:rFonts w:cs="Arial"/>
                <w:lang w:eastAsia="ja-JP"/>
              </w:rPr>
            </w:pPr>
            <w:r w:rsidRPr="001D386E">
              <w:t>0.</w:t>
            </w:r>
            <w:r>
              <w:t>5</w:t>
            </w:r>
          </w:p>
        </w:tc>
        <w:tc>
          <w:tcPr>
            <w:tcW w:w="1403" w:type="dxa"/>
            <w:vAlign w:val="center"/>
          </w:tcPr>
          <w:p w14:paraId="54A8C023"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4B63073E" w14:textId="77777777" w:rsidTr="005E146C">
        <w:trPr>
          <w:trHeight w:val="187"/>
          <w:jc w:val="center"/>
        </w:trPr>
        <w:tc>
          <w:tcPr>
            <w:tcW w:w="2155" w:type="dxa"/>
            <w:tcBorders>
              <w:bottom w:val="single" w:sz="4" w:space="0" w:color="auto"/>
            </w:tcBorders>
            <w:shd w:val="clear" w:color="auto" w:fill="auto"/>
          </w:tcPr>
          <w:p w14:paraId="72690461" w14:textId="77777777" w:rsidR="006B6D1C" w:rsidRDefault="006B6D1C" w:rsidP="005E146C">
            <w:pPr>
              <w:pStyle w:val="TAC"/>
              <w:rPr>
                <w:lang w:eastAsia="sv-SE"/>
              </w:rPr>
            </w:pPr>
            <w:r>
              <w:rPr>
                <w:lang w:eastAsia="sv-SE"/>
              </w:rPr>
              <w:t>DC_2-14-30_n77</w:t>
            </w:r>
          </w:p>
          <w:p w14:paraId="41D9F26D" w14:textId="77777777" w:rsidR="006B6D1C" w:rsidRPr="00EF5447" w:rsidRDefault="006B6D1C" w:rsidP="005E146C">
            <w:pPr>
              <w:pStyle w:val="TAC"/>
              <w:rPr>
                <w:noProof/>
                <w:lang w:eastAsia="zh-CN"/>
              </w:rPr>
            </w:pPr>
            <w:r>
              <w:rPr>
                <w:lang w:eastAsia="sv-SE"/>
              </w:rPr>
              <w:t>DC_2-2-14-30_n77</w:t>
            </w:r>
          </w:p>
        </w:tc>
        <w:tc>
          <w:tcPr>
            <w:tcW w:w="1488" w:type="dxa"/>
            <w:vAlign w:val="center"/>
          </w:tcPr>
          <w:p w14:paraId="61361CBB" w14:textId="77777777" w:rsidR="006B6D1C" w:rsidRPr="00EF5447" w:rsidRDefault="006B6D1C" w:rsidP="005E146C">
            <w:pPr>
              <w:pStyle w:val="TAC"/>
              <w:rPr>
                <w:rFonts w:cs="Arial"/>
                <w:szCs w:val="18"/>
                <w:lang w:eastAsia="zh-CN"/>
              </w:rPr>
            </w:pPr>
            <w:r>
              <w:rPr>
                <w:lang w:val="fi-FI" w:eastAsia="ja-JP"/>
              </w:rPr>
              <w:t>0.2</w:t>
            </w:r>
          </w:p>
        </w:tc>
        <w:tc>
          <w:tcPr>
            <w:tcW w:w="1489" w:type="dxa"/>
            <w:vAlign w:val="center"/>
          </w:tcPr>
          <w:p w14:paraId="73F929A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C06900" w14:textId="77777777" w:rsidR="006B6D1C" w:rsidRPr="00EF5447" w:rsidRDefault="006B6D1C" w:rsidP="005E146C">
            <w:pPr>
              <w:pStyle w:val="TAC"/>
              <w:rPr>
                <w:rFonts w:cs="Arial"/>
                <w:szCs w:val="18"/>
                <w:lang w:eastAsia="sv-SE"/>
              </w:rPr>
            </w:pPr>
            <w:r>
              <w:rPr>
                <w:rFonts w:eastAsia="Yu Mincho"/>
                <w:lang w:eastAsia="ja-JP"/>
              </w:rPr>
              <w:t>-</w:t>
            </w:r>
          </w:p>
        </w:tc>
        <w:tc>
          <w:tcPr>
            <w:tcW w:w="1403" w:type="dxa"/>
            <w:vAlign w:val="center"/>
          </w:tcPr>
          <w:p w14:paraId="488903C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C538E8" w14:paraId="0CEAB04D" w14:textId="77777777" w:rsidTr="005E146C">
        <w:trPr>
          <w:trHeight w:val="187"/>
          <w:jc w:val="center"/>
        </w:trPr>
        <w:tc>
          <w:tcPr>
            <w:tcW w:w="2155" w:type="dxa"/>
            <w:tcBorders>
              <w:bottom w:val="single" w:sz="4" w:space="0" w:color="auto"/>
            </w:tcBorders>
            <w:shd w:val="clear" w:color="auto" w:fill="auto"/>
          </w:tcPr>
          <w:p w14:paraId="3119AB78" w14:textId="77777777" w:rsidR="006B6D1C" w:rsidRPr="00EF5447" w:rsidRDefault="006B6D1C" w:rsidP="005E146C">
            <w:pPr>
              <w:pStyle w:val="TAC"/>
              <w:rPr>
                <w:lang w:eastAsia="ja-JP"/>
              </w:rPr>
            </w:pPr>
            <w:r w:rsidRPr="00EF5447">
              <w:rPr>
                <w:noProof/>
                <w:lang w:eastAsia="zh-CN"/>
              </w:rPr>
              <w:t>DC_</w:t>
            </w:r>
            <w:r w:rsidRPr="00EF5447">
              <w:rPr>
                <w:lang w:eastAsia="ja-JP"/>
              </w:rPr>
              <w:t>2-14-66_n2</w:t>
            </w:r>
          </w:p>
          <w:p w14:paraId="40D3DB2F" w14:textId="77777777" w:rsidR="006B6D1C" w:rsidRPr="00EF5447" w:rsidDel="00C538E8" w:rsidRDefault="006B6D1C" w:rsidP="005E146C">
            <w:pPr>
              <w:pStyle w:val="TAC"/>
            </w:pPr>
            <w:r w:rsidRPr="00EF5447">
              <w:rPr>
                <w:noProof/>
                <w:lang w:eastAsia="zh-CN"/>
              </w:rPr>
              <w:t>DC_</w:t>
            </w:r>
            <w:r w:rsidRPr="00EF5447">
              <w:rPr>
                <w:lang w:eastAsia="ja-JP"/>
              </w:rPr>
              <w:t>2-14-66-66_n2</w:t>
            </w:r>
          </w:p>
        </w:tc>
        <w:tc>
          <w:tcPr>
            <w:tcW w:w="1488" w:type="dxa"/>
            <w:vAlign w:val="center"/>
          </w:tcPr>
          <w:p w14:paraId="1A8C6395"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16D505E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4F2571" w14:textId="77777777" w:rsidR="006B6D1C" w:rsidRPr="00EF5447" w:rsidDel="00C538E8" w:rsidRDefault="006B6D1C" w:rsidP="005E146C">
            <w:pPr>
              <w:pStyle w:val="TAC"/>
              <w:rPr>
                <w:rFonts w:cs="Arial"/>
                <w:lang w:eastAsia="ja-JP"/>
              </w:rPr>
            </w:pPr>
            <w:r w:rsidRPr="00EF5447">
              <w:rPr>
                <w:rFonts w:cs="Arial"/>
                <w:szCs w:val="18"/>
                <w:lang w:eastAsia="sv-SE"/>
              </w:rPr>
              <w:t>0.3</w:t>
            </w:r>
          </w:p>
        </w:tc>
        <w:tc>
          <w:tcPr>
            <w:tcW w:w="1403" w:type="dxa"/>
            <w:vAlign w:val="center"/>
          </w:tcPr>
          <w:p w14:paraId="485C02F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44F98087" w14:textId="77777777" w:rsidTr="005E146C">
        <w:trPr>
          <w:trHeight w:val="187"/>
          <w:jc w:val="center"/>
        </w:trPr>
        <w:tc>
          <w:tcPr>
            <w:tcW w:w="2155" w:type="dxa"/>
            <w:tcBorders>
              <w:bottom w:val="single" w:sz="4" w:space="0" w:color="auto"/>
            </w:tcBorders>
            <w:shd w:val="clear" w:color="auto" w:fill="auto"/>
          </w:tcPr>
          <w:p w14:paraId="227A2309" w14:textId="77777777" w:rsidR="006B6D1C" w:rsidRDefault="006B6D1C" w:rsidP="005E146C">
            <w:pPr>
              <w:pStyle w:val="TAC"/>
            </w:pPr>
            <w:r>
              <w:t>DC_2-14-66_n30</w:t>
            </w:r>
          </w:p>
          <w:p w14:paraId="429ED86D" w14:textId="77777777" w:rsidR="006B6D1C" w:rsidRDefault="006B6D1C" w:rsidP="005E146C">
            <w:pPr>
              <w:pStyle w:val="TAC"/>
            </w:pPr>
            <w:r>
              <w:t>DC_2-2-14-66_n30</w:t>
            </w:r>
          </w:p>
          <w:p w14:paraId="62E1A45D" w14:textId="77777777" w:rsidR="006B6D1C" w:rsidRPr="00EF5447" w:rsidDel="00C538E8" w:rsidRDefault="006B6D1C" w:rsidP="005E146C">
            <w:pPr>
              <w:pStyle w:val="TAC"/>
            </w:pPr>
            <w:r>
              <w:t>DC_2-14-66-66_n30</w:t>
            </w:r>
          </w:p>
        </w:tc>
        <w:tc>
          <w:tcPr>
            <w:tcW w:w="1488" w:type="dxa"/>
            <w:vAlign w:val="center"/>
          </w:tcPr>
          <w:p w14:paraId="056B6AAA"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04E7BE4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97C2879" w14:textId="77777777" w:rsidR="006B6D1C" w:rsidRPr="00EF5447" w:rsidDel="00C538E8" w:rsidRDefault="006B6D1C" w:rsidP="005E146C">
            <w:pPr>
              <w:pStyle w:val="TAC"/>
              <w:rPr>
                <w:rFonts w:cs="Arial"/>
                <w:lang w:eastAsia="ja-JP"/>
              </w:rPr>
            </w:pPr>
            <w:r>
              <w:rPr>
                <w:rFonts w:cs="Arial"/>
                <w:szCs w:val="18"/>
                <w:lang w:eastAsia="sv-SE"/>
              </w:rPr>
              <w:t>0.4</w:t>
            </w:r>
          </w:p>
        </w:tc>
        <w:tc>
          <w:tcPr>
            <w:tcW w:w="1403" w:type="dxa"/>
            <w:vAlign w:val="center"/>
          </w:tcPr>
          <w:p w14:paraId="3B29930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01F100AF" w14:textId="77777777" w:rsidTr="005E146C">
        <w:trPr>
          <w:trHeight w:val="187"/>
          <w:jc w:val="center"/>
        </w:trPr>
        <w:tc>
          <w:tcPr>
            <w:tcW w:w="2155" w:type="dxa"/>
            <w:tcBorders>
              <w:bottom w:val="single" w:sz="4" w:space="0" w:color="auto"/>
            </w:tcBorders>
            <w:shd w:val="clear" w:color="auto" w:fill="auto"/>
          </w:tcPr>
          <w:p w14:paraId="32C49BDA" w14:textId="77777777" w:rsidR="006B6D1C" w:rsidRDefault="006B6D1C" w:rsidP="005E146C">
            <w:pPr>
              <w:pStyle w:val="TAC"/>
              <w:rPr>
                <w:lang w:eastAsia="ja-JP"/>
              </w:rPr>
            </w:pPr>
            <w:r w:rsidRPr="00EF5447">
              <w:rPr>
                <w:noProof/>
                <w:lang w:eastAsia="zh-CN"/>
              </w:rPr>
              <w:t>DC_</w:t>
            </w:r>
            <w:r w:rsidRPr="00EF5447">
              <w:rPr>
                <w:lang w:eastAsia="ja-JP"/>
              </w:rPr>
              <w:t>2-14-66_n66</w:t>
            </w:r>
          </w:p>
          <w:p w14:paraId="3B9BC7BF" w14:textId="77777777" w:rsidR="006B6D1C" w:rsidRPr="00EF5447" w:rsidDel="00C538E8" w:rsidRDefault="006B6D1C" w:rsidP="005E146C">
            <w:pPr>
              <w:pStyle w:val="TAC"/>
            </w:pPr>
            <w:r w:rsidRPr="00EF5447">
              <w:rPr>
                <w:noProof/>
                <w:lang w:eastAsia="zh-CN"/>
              </w:rPr>
              <w:t>DC_2-</w:t>
            </w:r>
            <w:r w:rsidRPr="00EF5447">
              <w:rPr>
                <w:lang w:eastAsia="ja-JP"/>
              </w:rPr>
              <w:t>2-14-66_n66</w:t>
            </w:r>
          </w:p>
        </w:tc>
        <w:tc>
          <w:tcPr>
            <w:tcW w:w="1488" w:type="dxa"/>
            <w:vAlign w:val="center"/>
          </w:tcPr>
          <w:p w14:paraId="624AC426"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953D6D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70686" w14:textId="77777777" w:rsidR="006B6D1C" w:rsidRPr="00EF5447" w:rsidDel="00C538E8" w:rsidRDefault="006B6D1C" w:rsidP="005E146C">
            <w:pPr>
              <w:pStyle w:val="TAC"/>
              <w:rPr>
                <w:rFonts w:cs="Arial"/>
                <w:lang w:eastAsia="ja-JP"/>
              </w:rPr>
            </w:pPr>
            <w:r w:rsidRPr="00EF5447">
              <w:rPr>
                <w:rFonts w:cs="Arial"/>
                <w:szCs w:val="18"/>
              </w:rPr>
              <w:t>0.3</w:t>
            </w:r>
          </w:p>
        </w:tc>
        <w:tc>
          <w:tcPr>
            <w:tcW w:w="1403" w:type="dxa"/>
            <w:vAlign w:val="center"/>
          </w:tcPr>
          <w:p w14:paraId="1B72108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797EA9FA" w14:textId="77777777" w:rsidTr="005E146C">
        <w:trPr>
          <w:trHeight w:val="187"/>
          <w:jc w:val="center"/>
        </w:trPr>
        <w:tc>
          <w:tcPr>
            <w:tcW w:w="2155" w:type="dxa"/>
            <w:tcBorders>
              <w:top w:val="single" w:sz="4" w:space="0" w:color="auto"/>
              <w:bottom w:val="single" w:sz="4" w:space="0" w:color="auto"/>
            </w:tcBorders>
            <w:shd w:val="clear" w:color="auto" w:fill="auto"/>
          </w:tcPr>
          <w:p w14:paraId="15B3F3CC" w14:textId="77777777" w:rsidR="006B6D1C" w:rsidRDefault="006B6D1C" w:rsidP="005E146C">
            <w:pPr>
              <w:pStyle w:val="TAC"/>
            </w:pPr>
            <w:r w:rsidRPr="005D1F57">
              <w:t>DC_2-</w:t>
            </w:r>
            <w:r>
              <w:t>14-66</w:t>
            </w:r>
            <w:r w:rsidRPr="005D1F57">
              <w:t>_n77</w:t>
            </w:r>
          </w:p>
          <w:p w14:paraId="339C91C2" w14:textId="77777777" w:rsidR="006B6D1C" w:rsidRDefault="006B6D1C" w:rsidP="005E146C">
            <w:pPr>
              <w:pStyle w:val="TAC"/>
            </w:pPr>
            <w:r w:rsidRPr="005D1F57">
              <w:t>DC_2-</w:t>
            </w:r>
            <w:r>
              <w:t>2-14-66</w:t>
            </w:r>
            <w:r w:rsidRPr="005D1F57">
              <w:t>_n77</w:t>
            </w:r>
          </w:p>
          <w:p w14:paraId="1890963F" w14:textId="77777777" w:rsidR="006B6D1C" w:rsidRDefault="006B6D1C" w:rsidP="005E146C">
            <w:pPr>
              <w:pStyle w:val="TAC"/>
            </w:pPr>
            <w:r w:rsidRPr="005D1F57">
              <w:t>DC_2-</w:t>
            </w:r>
            <w:r>
              <w:t>14-66-66</w:t>
            </w:r>
            <w:r w:rsidRPr="005D1F57">
              <w:t>_n77</w:t>
            </w:r>
          </w:p>
        </w:tc>
        <w:tc>
          <w:tcPr>
            <w:tcW w:w="1488" w:type="dxa"/>
            <w:vAlign w:val="center"/>
          </w:tcPr>
          <w:p w14:paraId="7DE0AF66" w14:textId="77777777" w:rsidR="006B6D1C" w:rsidRDefault="006B6D1C" w:rsidP="005E146C">
            <w:pPr>
              <w:pStyle w:val="TAC"/>
              <w:rPr>
                <w:lang w:eastAsia="zh-CN"/>
              </w:rPr>
            </w:pPr>
            <w:r>
              <w:rPr>
                <w:lang w:val="fi-FI" w:eastAsia="ja-JP"/>
              </w:rPr>
              <w:t>0.2</w:t>
            </w:r>
          </w:p>
        </w:tc>
        <w:tc>
          <w:tcPr>
            <w:tcW w:w="1489" w:type="dxa"/>
            <w:vAlign w:val="center"/>
          </w:tcPr>
          <w:p w14:paraId="2FB5C4F5"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6B51A9DE" w14:textId="77777777" w:rsidR="006B6D1C" w:rsidRDefault="006B6D1C" w:rsidP="005E146C">
            <w:pPr>
              <w:pStyle w:val="TAC"/>
              <w:rPr>
                <w:lang w:eastAsia="zh-CN"/>
              </w:rPr>
            </w:pPr>
            <w:r>
              <w:rPr>
                <w:rFonts w:eastAsia="Yu Mincho"/>
                <w:lang w:eastAsia="ja-JP"/>
              </w:rPr>
              <w:t>0.5</w:t>
            </w:r>
          </w:p>
        </w:tc>
        <w:tc>
          <w:tcPr>
            <w:tcW w:w="1403" w:type="dxa"/>
            <w:vAlign w:val="center"/>
          </w:tcPr>
          <w:p w14:paraId="36EE92B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EFAABE1" w14:textId="77777777" w:rsidTr="005E146C">
        <w:trPr>
          <w:trHeight w:val="187"/>
          <w:jc w:val="center"/>
        </w:trPr>
        <w:tc>
          <w:tcPr>
            <w:tcW w:w="2155" w:type="dxa"/>
            <w:tcBorders>
              <w:top w:val="single" w:sz="4" w:space="0" w:color="auto"/>
              <w:bottom w:val="single" w:sz="4" w:space="0" w:color="auto"/>
            </w:tcBorders>
            <w:shd w:val="clear" w:color="auto" w:fill="auto"/>
          </w:tcPr>
          <w:p w14:paraId="0B4BCA91" w14:textId="77777777" w:rsidR="006B6D1C" w:rsidRPr="00EF5447" w:rsidDel="00C538E8" w:rsidRDefault="006B6D1C" w:rsidP="005E146C">
            <w:pPr>
              <w:pStyle w:val="TAC"/>
            </w:pPr>
            <w:r>
              <w:t>DC_2-28-66_n7</w:t>
            </w:r>
          </w:p>
        </w:tc>
        <w:tc>
          <w:tcPr>
            <w:tcW w:w="1488" w:type="dxa"/>
            <w:vAlign w:val="center"/>
          </w:tcPr>
          <w:p w14:paraId="75A6E222" w14:textId="77777777" w:rsidR="006B6D1C" w:rsidRPr="00EF5447" w:rsidRDefault="006B6D1C" w:rsidP="005E146C">
            <w:pPr>
              <w:pStyle w:val="TAC"/>
              <w:rPr>
                <w:szCs w:val="18"/>
                <w:lang w:eastAsia="zh-CN"/>
              </w:rPr>
            </w:pPr>
            <w:r>
              <w:rPr>
                <w:lang w:eastAsia="zh-CN"/>
              </w:rPr>
              <w:t>0.3</w:t>
            </w:r>
          </w:p>
        </w:tc>
        <w:tc>
          <w:tcPr>
            <w:tcW w:w="1489" w:type="dxa"/>
            <w:vAlign w:val="center"/>
          </w:tcPr>
          <w:p w14:paraId="1E3E1AC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F970C67" w14:textId="77777777" w:rsidR="006B6D1C" w:rsidRPr="00EF5447" w:rsidRDefault="006B6D1C" w:rsidP="005E146C">
            <w:pPr>
              <w:pStyle w:val="TAC"/>
              <w:rPr>
                <w:szCs w:val="18"/>
              </w:rPr>
            </w:pPr>
            <w:r>
              <w:rPr>
                <w:lang w:eastAsia="zh-CN"/>
              </w:rPr>
              <w:t>0.5</w:t>
            </w:r>
          </w:p>
        </w:tc>
        <w:tc>
          <w:tcPr>
            <w:tcW w:w="1403" w:type="dxa"/>
            <w:vAlign w:val="center"/>
          </w:tcPr>
          <w:p w14:paraId="70C3B4C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270F2FD0" w14:textId="77777777" w:rsidTr="005E146C">
        <w:trPr>
          <w:trHeight w:val="187"/>
          <w:jc w:val="center"/>
        </w:trPr>
        <w:tc>
          <w:tcPr>
            <w:tcW w:w="2155" w:type="dxa"/>
            <w:tcBorders>
              <w:top w:val="single" w:sz="4" w:space="0" w:color="auto"/>
              <w:bottom w:val="single" w:sz="4" w:space="0" w:color="auto"/>
            </w:tcBorders>
            <w:shd w:val="clear" w:color="auto" w:fill="auto"/>
          </w:tcPr>
          <w:p w14:paraId="11A0A724" w14:textId="77777777" w:rsidR="006B6D1C" w:rsidRPr="00EF5447" w:rsidDel="00C538E8" w:rsidRDefault="006B6D1C" w:rsidP="005E146C">
            <w:pPr>
              <w:pStyle w:val="TAC"/>
            </w:pPr>
            <w:r w:rsidRPr="00580F91">
              <w:t>DC_2-28-66_n66</w:t>
            </w:r>
          </w:p>
        </w:tc>
        <w:tc>
          <w:tcPr>
            <w:tcW w:w="1488" w:type="dxa"/>
            <w:vAlign w:val="center"/>
          </w:tcPr>
          <w:p w14:paraId="5B38BFBB" w14:textId="77777777" w:rsidR="006B6D1C" w:rsidRPr="00EF5447" w:rsidRDefault="006B6D1C" w:rsidP="005E146C">
            <w:pPr>
              <w:pStyle w:val="TAC"/>
              <w:rPr>
                <w:szCs w:val="18"/>
                <w:lang w:eastAsia="zh-CN"/>
              </w:rPr>
            </w:pPr>
            <w:r>
              <w:rPr>
                <w:lang w:eastAsia="zh-CN"/>
              </w:rPr>
              <w:t>0.3</w:t>
            </w:r>
          </w:p>
        </w:tc>
        <w:tc>
          <w:tcPr>
            <w:tcW w:w="1489" w:type="dxa"/>
            <w:vAlign w:val="center"/>
          </w:tcPr>
          <w:p w14:paraId="2B2056DB"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12B0D4F2" w14:textId="77777777" w:rsidR="006B6D1C" w:rsidRPr="00EF5447" w:rsidRDefault="006B6D1C" w:rsidP="005E146C">
            <w:pPr>
              <w:pStyle w:val="TAC"/>
              <w:rPr>
                <w:szCs w:val="18"/>
              </w:rPr>
            </w:pPr>
            <w:r w:rsidRPr="00580F91">
              <w:rPr>
                <w:rFonts w:hint="eastAsia"/>
                <w:lang w:eastAsia="zh-CN"/>
              </w:rPr>
              <w:t>0</w:t>
            </w:r>
            <w:r w:rsidRPr="00580F91">
              <w:rPr>
                <w:lang w:eastAsia="zh-CN"/>
              </w:rPr>
              <w:t>.3</w:t>
            </w:r>
          </w:p>
        </w:tc>
        <w:tc>
          <w:tcPr>
            <w:tcW w:w="1403" w:type="dxa"/>
            <w:vAlign w:val="center"/>
          </w:tcPr>
          <w:p w14:paraId="24E6030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rsidDel="00C538E8" w14:paraId="65E9D886" w14:textId="77777777" w:rsidTr="005E146C">
        <w:trPr>
          <w:trHeight w:val="187"/>
          <w:jc w:val="center"/>
        </w:trPr>
        <w:tc>
          <w:tcPr>
            <w:tcW w:w="2155" w:type="dxa"/>
            <w:tcBorders>
              <w:bottom w:val="single" w:sz="4" w:space="0" w:color="auto"/>
            </w:tcBorders>
            <w:shd w:val="clear" w:color="auto" w:fill="auto"/>
          </w:tcPr>
          <w:p w14:paraId="0CA9F33E" w14:textId="77777777" w:rsidR="006B6D1C" w:rsidRPr="00EF5447" w:rsidDel="00C538E8" w:rsidRDefault="006B6D1C" w:rsidP="005E146C">
            <w:pPr>
              <w:pStyle w:val="TAC"/>
            </w:pPr>
            <w:r w:rsidRPr="00EF5447">
              <w:rPr>
                <w:lang w:eastAsia="ja-JP"/>
              </w:rPr>
              <w:t>DC_2-29-30_n2</w:t>
            </w:r>
          </w:p>
        </w:tc>
        <w:tc>
          <w:tcPr>
            <w:tcW w:w="1488" w:type="dxa"/>
            <w:vAlign w:val="center"/>
          </w:tcPr>
          <w:p w14:paraId="6EE5393C"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6AD196F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99C91E"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7C544B5"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4A1A94AB" w14:textId="77777777" w:rsidTr="005E146C">
        <w:trPr>
          <w:trHeight w:val="187"/>
          <w:jc w:val="center"/>
        </w:trPr>
        <w:tc>
          <w:tcPr>
            <w:tcW w:w="2155" w:type="dxa"/>
            <w:tcBorders>
              <w:bottom w:val="single" w:sz="4" w:space="0" w:color="auto"/>
            </w:tcBorders>
            <w:shd w:val="clear" w:color="auto" w:fill="auto"/>
          </w:tcPr>
          <w:p w14:paraId="572487C9" w14:textId="77777777" w:rsidR="006B6D1C" w:rsidRPr="00EF5447" w:rsidDel="00C538E8" w:rsidRDefault="006B6D1C" w:rsidP="005E146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2F7A1492"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7973E3C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F53E39"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4610C1C"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.4</w:t>
            </w:r>
          </w:p>
        </w:tc>
      </w:tr>
      <w:tr w:rsidR="006B6D1C" w:rsidRPr="00EF5447" w14:paraId="598B8795" w14:textId="77777777" w:rsidTr="005E146C">
        <w:trPr>
          <w:trHeight w:val="187"/>
          <w:jc w:val="center"/>
        </w:trPr>
        <w:tc>
          <w:tcPr>
            <w:tcW w:w="2155" w:type="dxa"/>
            <w:tcBorders>
              <w:bottom w:val="single" w:sz="4" w:space="0" w:color="auto"/>
            </w:tcBorders>
            <w:shd w:val="clear" w:color="auto" w:fill="auto"/>
          </w:tcPr>
          <w:p w14:paraId="78C63FC1" w14:textId="77777777" w:rsidR="006B6D1C" w:rsidRDefault="006B6D1C" w:rsidP="005E146C">
            <w:pPr>
              <w:pStyle w:val="TAC"/>
              <w:rPr>
                <w:lang w:eastAsia="sv-SE"/>
              </w:rPr>
            </w:pPr>
            <w:r>
              <w:rPr>
                <w:lang w:eastAsia="sv-SE"/>
              </w:rPr>
              <w:t>DC_2-29-30_n77</w:t>
            </w:r>
          </w:p>
          <w:p w14:paraId="6888D4EF" w14:textId="77777777" w:rsidR="006B6D1C" w:rsidRPr="00EF5447" w:rsidRDefault="006B6D1C" w:rsidP="005E146C">
            <w:pPr>
              <w:pStyle w:val="TAC"/>
              <w:rPr>
                <w:lang w:eastAsia="ja-JP"/>
              </w:rPr>
            </w:pPr>
            <w:r>
              <w:rPr>
                <w:lang w:eastAsia="sv-SE"/>
              </w:rPr>
              <w:t>DC_2-2-29-30_n77</w:t>
            </w:r>
          </w:p>
        </w:tc>
        <w:tc>
          <w:tcPr>
            <w:tcW w:w="1488" w:type="dxa"/>
            <w:vAlign w:val="center"/>
          </w:tcPr>
          <w:p w14:paraId="645DBE8C" w14:textId="77777777" w:rsidR="006B6D1C" w:rsidRPr="00EF5447" w:rsidRDefault="006B6D1C" w:rsidP="005E146C">
            <w:pPr>
              <w:pStyle w:val="TAC"/>
              <w:rPr>
                <w:rFonts w:cs="Arial"/>
                <w:lang w:eastAsia="ja-JP"/>
              </w:rPr>
            </w:pPr>
            <w:r>
              <w:rPr>
                <w:lang w:val="fi-FI" w:eastAsia="ja-JP"/>
              </w:rPr>
              <w:t>0.2</w:t>
            </w:r>
          </w:p>
        </w:tc>
        <w:tc>
          <w:tcPr>
            <w:tcW w:w="1489" w:type="dxa"/>
            <w:vAlign w:val="center"/>
          </w:tcPr>
          <w:p w14:paraId="7B63E60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7BE32C" w14:textId="77777777" w:rsidR="006B6D1C" w:rsidRPr="00EF5447" w:rsidRDefault="006B6D1C" w:rsidP="005E146C">
            <w:pPr>
              <w:pStyle w:val="TAC"/>
            </w:pPr>
            <w:r>
              <w:rPr>
                <w:rFonts w:eastAsia="Yu Mincho"/>
                <w:lang w:eastAsia="ja-JP"/>
              </w:rPr>
              <w:t>-</w:t>
            </w:r>
          </w:p>
        </w:tc>
        <w:tc>
          <w:tcPr>
            <w:tcW w:w="1403" w:type="dxa"/>
            <w:vAlign w:val="center"/>
          </w:tcPr>
          <w:p w14:paraId="25C6DFF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481E4CFB" w14:textId="77777777" w:rsidTr="005E146C">
        <w:trPr>
          <w:trHeight w:val="187"/>
          <w:jc w:val="center"/>
        </w:trPr>
        <w:tc>
          <w:tcPr>
            <w:tcW w:w="2155" w:type="dxa"/>
            <w:tcBorders>
              <w:bottom w:val="single" w:sz="4" w:space="0" w:color="auto"/>
            </w:tcBorders>
            <w:shd w:val="clear" w:color="auto" w:fill="auto"/>
          </w:tcPr>
          <w:p w14:paraId="58DD5271" w14:textId="77777777" w:rsidR="006B6D1C" w:rsidRDefault="006B6D1C" w:rsidP="005E146C">
            <w:pPr>
              <w:pStyle w:val="TAC"/>
              <w:rPr>
                <w:lang w:eastAsia="ja-JP"/>
              </w:rPr>
            </w:pPr>
            <w:r w:rsidRPr="00EF5447">
              <w:rPr>
                <w:lang w:eastAsia="ja-JP"/>
              </w:rPr>
              <w:t>DC_2-29-66_n2</w:t>
            </w:r>
          </w:p>
          <w:p w14:paraId="3DB0A7CC" w14:textId="77777777" w:rsidR="006B6D1C" w:rsidRPr="00EF5447" w:rsidDel="00C538E8" w:rsidRDefault="006B6D1C" w:rsidP="005E146C">
            <w:pPr>
              <w:pStyle w:val="TAC"/>
            </w:pPr>
            <w:r w:rsidRPr="00EF5447">
              <w:rPr>
                <w:lang w:eastAsia="ja-JP"/>
              </w:rPr>
              <w:t>DC_2-29-66-66_n2</w:t>
            </w:r>
          </w:p>
        </w:tc>
        <w:tc>
          <w:tcPr>
            <w:tcW w:w="1488" w:type="dxa"/>
            <w:vAlign w:val="center"/>
          </w:tcPr>
          <w:p w14:paraId="3D22026B"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5CC39D6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79A2A0" w14:textId="77777777" w:rsidR="006B6D1C" w:rsidRPr="00EF5447" w:rsidDel="00C538E8" w:rsidRDefault="006B6D1C" w:rsidP="005E146C">
            <w:pPr>
              <w:pStyle w:val="TAC"/>
              <w:rPr>
                <w:rFonts w:cs="Arial"/>
                <w:lang w:eastAsia="ja-JP"/>
              </w:rPr>
            </w:pPr>
            <w:r w:rsidRPr="00EF5447">
              <w:t>0.3</w:t>
            </w:r>
          </w:p>
        </w:tc>
        <w:tc>
          <w:tcPr>
            <w:tcW w:w="1403" w:type="dxa"/>
            <w:vAlign w:val="center"/>
          </w:tcPr>
          <w:p w14:paraId="7060AE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42CE54" w14:textId="77777777" w:rsidTr="005E146C">
        <w:trPr>
          <w:trHeight w:val="187"/>
          <w:jc w:val="center"/>
        </w:trPr>
        <w:tc>
          <w:tcPr>
            <w:tcW w:w="2155" w:type="dxa"/>
            <w:tcBorders>
              <w:bottom w:val="single" w:sz="4" w:space="0" w:color="auto"/>
            </w:tcBorders>
            <w:shd w:val="clear" w:color="auto" w:fill="auto"/>
          </w:tcPr>
          <w:p w14:paraId="4D7C0BAE" w14:textId="77777777" w:rsidR="006B6D1C" w:rsidRDefault="006B6D1C" w:rsidP="005E146C">
            <w:pPr>
              <w:pStyle w:val="TAC"/>
            </w:pPr>
            <w:r>
              <w:t>DC_2-29-66_n30</w:t>
            </w:r>
          </w:p>
          <w:p w14:paraId="2AD8EB87" w14:textId="77777777" w:rsidR="006B6D1C" w:rsidRDefault="006B6D1C" w:rsidP="005E146C">
            <w:pPr>
              <w:pStyle w:val="TAC"/>
            </w:pPr>
            <w:r>
              <w:t>DC_2-2-29-66_n30</w:t>
            </w:r>
          </w:p>
          <w:p w14:paraId="5ED0614C" w14:textId="77777777" w:rsidR="006B6D1C" w:rsidRPr="00EF5447" w:rsidDel="00C538E8" w:rsidRDefault="006B6D1C" w:rsidP="005E146C">
            <w:pPr>
              <w:pStyle w:val="TAC"/>
            </w:pPr>
            <w:r>
              <w:t>DC_2-29-66-66_n30</w:t>
            </w:r>
          </w:p>
        </w:tc>
        <w:tc>
          <w:tcPr>
            <w:tcW w:w="1488" w:type="dxa"/>
            <w:vAlign w:val="center"/>
          </w:tcPr>
          <w:p w14:paraId="7B3196D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874CE6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4205CCD" w14:textId="77777777" w:rsidR="006B6D1C" w:rsidRPr="00EF5447" w:rsidDel="00C538E8" w:rsidRDefault="006B6D1C" w:rsidP="005E146C">
            <w:pPr>
              <w:pStyle w:val="TAC"/>
              <w:rPr>
                <w:rFonts w:cs="Arial"/>
                <w:lang w:eastAsia="ja-JP"/>
              </w:rPr>
            </w:pPr>
            <w:r>
              <w:t>0.4</w:t>
            </w:r>
          </w:p>
        </w:tc>
        <w:tc>
          <w:tcPr>
            <w:tcW w:w="1403" w:type="dxa"/>
            <w:vAlign w:val="center"/>
          </w:tcPr>
          <w:p w14:paraId="1895149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5D35821" w14:textId="77777777" w:rsidTr="005E146C">
        <w:trPr>
          <w:trHeight w:val="187"/>
          <w:jc w:val="center"/>
        </w:trPr>
        <w:tc>
          <w:tcPr>
            <w:tcW w:w="2155" w:type="dxa"/>
            <w:tcBorders>
              <w:bottom w:val="single" w:sz="4" w:space="0" w:color="auto"/>
            </w:tcBorders>
            <w:shd w:val="clear" w:color="auto" w:fill="auto"/>
          </w:tcPr>
          <w:p w14:paraId="5FF22336" w14:textId="77777777" w:rsidR="006B6D1C" w:rsidRPr="00EF5447" w:rsidDel="00C538E8" w:rsidRDefault="006B6D1C" w:rsidP="005E146C">
            <w:pPr>
              <w:pStyle w:val="TAC"/>
            </w:pPr>
            <w:r w:rsidRPr="00EF5447">
              <w:rPr>
                <w:lang w:eastAsia="ja-JP"/>
              </w:rPr>
              <w:t>DC_2-29-66_n66</w:t>
            </w:r>
          </w:p>
        </w:tc>
        <w:tc>
          <w:tcPr>
            <w:tcW w:w="1488" w:type="dxa"/>
            <w:vAlign w:val="center"/>
          </w:tcPr>
          <w:p w14:paraId="673DBF62"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46E3FA9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311C448"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vAlign w:val="center"/>
          </w:tcPr>
          <w:p w14:paraId="4BA3CBEE"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42F925E8" w14:textId="77777777" w:rsidTr="005E146C">
        <w:trPr>
          <w:trHeight w:val="187"/>
          <w:jc w:val="center"/>
        </w:trPr>
        <w:tc>
          <w:tcPr>
            <w:tcW w:w="2155" w:type="dxa"/>
            <w:tcBorders>
              <w:bottom w:val="single" w:sz="4" w:space="0" w:color="auto"/>
            </w:tcBorders>
            <w:shd w:val="clear" w:color="auto" w:fill="auto"/>
          </w:tcPr>
          <w:p w14:paraId="77E8CEB0" w14:textId="77777777" w:rsidR="006B6D1C" w:rsidRDefault="006B6D1C" w:rsidP="005E146C">
            <w:pPr>
              <w:pStyle w:val="TAC"/>
              <w:rPr>
                <w:rFonts w:cs="Arial"/>
              </w:rPr>
            </w:pPr>
            <w:r w:rsidRPr="005D1F57">
              <w:t>DC_</w:t>
            </w:r>
            <w:r>
              <w:t>2-29</w:t>
            </w:r>
            <w:r w:rsidRPr="005D1F57">
              <w:t>-</w:t>
            </w:r>
            <w:r>
              <w:t>66</w:t>
            </w:r>
            <w:r w:rsidRPr="005D1F57">
              <w:t>_n77</w:t>
            </w:r>
          </w:p>
        </w:tc>
        <w:tc>
          <w:tcPr>
            <w:tcW w:w="1488" w:type="dxa"/>
            <w:vAlign w:val="center"/>
          </w:tcPr>
          <w:p w14:paraId="394E3AF0" w14:textId="77777777" w:rsidR="006B6D1C" w:rsidRDefault="006B6D1C" w:rsidP="005E146C">
            <w:pPr>
              <w:pStyle w:val="TAC"/>
              <w:rPr>
                <w:rFonts w:cs="Arial"/>
                <w:lang w:eastAsia="zh-CN"/>
              </w:rPr>
            </w:pPr>
            <w:r>
              <w:rPr>
                <w:lang w:val="fi-FI" w:eastAsia="ja-JP"/>
              </w:rPr>
              <w:t>0.2</w:t>
            </w:r>
          </w:p>
        </w:tc>
        <w:tc>
          <w:tcPr>
            <w:tcW w:w="1489" w:type="dxa"/>
            <w:vAlign w:val="center"/>
          </w:tcPr>
          <w:p w14:paraId="0937CC8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AEFC03"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006E12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73C658E0" w14:textId="77777777" w:rsidTr="005E146C">
        <w:trPr>
          <w:trHeight w:val="187"/>
          <w:jc w:val="center"/>
        </w:trPr>
        <w:tc>
          <w:tcPr>
            <w:tcW w:w="2155" w:type="dxa"/>
            <w:tcBorders>
              <w:bottom w:val="single" w:sz="4" w:space="0" w:color="auto"/>
            </w:tcBorders>
            <w:shd w:val="clear" w:color="auto" w:fill="auto"/>
          </w:tcPr>
          <w:p w14:paraId="6B3015B6" w14:textId="77777777" w:rsidR="006B6D1C" w:rsidRPr="00EF5447" w:rsidDel="00C538E8" w:rsidRDefault="006B6D1C" w:rsidP="005E146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EBDDE8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50FB5B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6BC10CB"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7DCFC4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330C301" w14:textId="77777777" w:rsidTr="005E146C">
        <w:trPr>
          <w:trHeight w:val="187"/>
          <w:jc w:val="center"/>
        </w:trPr>
        <w:tc>
          <w:tcPr>
            <w:tcW w:w="2155" w:type="dxa"/>
            <w:tcBorders>
              <w:bottom w:val="single" w:sz="4" w:space="0" w:color="auto"/>
            </w:tcBorders>
            <w:shd w:val="clear" w:color="auto" w:fill="auto"/>
          </w:tcPr>
          <w:p w14:paraId="1B4C6E9B" w14:textId="77777777" w:rsidR="006B6D1C" w:rsidRDefault="006B6D1C" w:rsidP="005E146C">
            <w:pPr>
              <w:pStyle w:val="TAC"/>
            </w:pPr>
            <w:r w:rsidRPr="005D1F57">
              <w:t>DC_</w:t>
            </w:r>
            <w:r>
              <w:t>2-</w:t>
            </w:r>
            <w:r w:rsidRPr="005D1F57">
              <w:t>30</w:t>
            </w:r>
            <w:r>
              <w:t>-(n)5</w:t>
            </w:r>
          </w:p>
          <w:p w14:paraId="5E3BF311" w14:textId="77777777" w:rsidR="006B6D1C" w:rsidRPr="00EF5447" w:rsidDel="00C538E8" w:rsidRDefault="006B6D1C" w:rsidP="005E146C">
            <w:pPr>
              <w:pStyle w:val="TAC"/>
            </w:pPr>
            <w:r w:rsidRPr="005D1F57">
              <w:t>DC_</w:t>
            </w:r>
            <w:r>
              <w:t>2-2-</w:t>
            </w:r>
            <w:r w:rsidRPr="005D1F57">
              <w:t>30</w:t>
            </w:r>
            <w:r>
              <w:t>-(n)5</w:t>
            </w:r>
          </w:p>
        </w:tc>
        <w:tc>
          <w:tcPr>
            <w:tcW w:w="1488" w:type="dxa"/>
            <w:vAlign w:val="center"/>
          </w:tcPr>
          <w:p w14:paraId="3CE8CD4F" w14:textId="77777777" w:rsidR="006B6D1C" w:rsidRDefault="006B6D1C" w:rsidP="005E146C">
            <w:pPr>
              <w:pStyle w:val="TAC"/>
              <w:rPr>
                <w:rFonts w:cs="Arial"/>
                <w:lang w:eastAsia="zh-CN"/>
              </w:rPr>
            </w:pPr>
            <w:r>
              <w:rPr>
                <w:lang w:val="fi-FI" w:eastAsia="ja-JP"/>
              </w:rPr>
              <w:t>0.4</w:t>
            </w:r>
          </w:p>
        </w:tc>
        <w:tc>
          <w:tcPr>
            <w:tcW w:w="1489" w:type="dxa"/>
            <w:vAlign w:val="center"/>
          </w:tcPr>
          <w:p w14:paraId="4A192C63" w14:textId="77777777" w:rsidR="006B6D1C" w:rsidRDefault="006B6D1C" w:rsidP="005E146C">
            <w:pPr>
              <w:pStyle w:val="TAC"/>
              <w:rPr>
                <w:rFonts w:cs="Arial"/>
                <w:lang w:eastAsia="zh-CN"/>
              </w:rPr>
            </w:pPr>
            <w:r>
              <w:rPr>
                <w:rFonts w:cs="Arial"/>
                <w:lang w:eastAsia="zh-CN"/>
              </w:rPr>
              <w:t>-</w:t>
            </w:r>
          </w:p>
        </w:tc>
        <w:tc>
          <w:tcPr>
            <w:tcW w:w="1403" w:type="dxa"/>
            <w:vAlign w:val="center"/>
          </w:tcPr>
          <w:p w14:paraId="42C89FE4"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5AAC413" w14:textId="77777777" w:rsidR="006B6D1C" w:rsidRDefault="006B6D1C" w:rsidP="005E146C">
            <w:pPr>
              <w:pStyle w:val="TAC"/>
              <w:rPr>
                <w:rFonts w:cs="Arial"/>
                <w:lang w:eastAsia="zh-CN"/>
              </w:rPr>
            </w:pPr>
            <w:r>
              <w:rPr>
                <w:rFonts w:cs="Arial" w:hint="eastAsia"/>
                <w:lang w:eastAsia="zh-CN"/>
              </w:rPr>
              <w:t>-</w:t>
            </w:r>
          </w:p>
        </w:tc>
      </w:tr>
      <w:tr w:rsidR="006B6D1C" w:rsidRPr="00EF5447" w:rsidDel="00C538E8" w14:paraId="483ED8E0" w14:textId="77777777" w:rsidTr="005E146C">
        <w:trPr>
          <w:trHeight w:val="187"/>
          <w:jc w:val="center"/>
        </w:trPr>
        <w:tc>
          <w:tcPr>
            <w:tcW w:w="2155" w:type="dxa"/>
            <w:tcBorders>
              <w:bottom w:val="single" w:sz="4" w:space="0" w:color="auto"/>
            </w:tcBorders>
            <w:shd w:val="clear" w:color="auto" w:fill="auto"/>
          </w:tcPr>
          <w:p w14:paraId="20B5B663" w14:textId="77777777" w:rsidR="006B6D1C" w:rsidRDefault="006B6D1C" w:rsidP="005E146C">
            <w:pPr>
              <w:pStyle w:val="TAC"/>
              <w:rPr>
                <w:lang w:eastAsia="ja-JP"/>
              </w:rPr>
            </w:pPr>
            <w:r w:rsidRPr="00EF5447">
              <w:rPr>
                <w:lang w:eastAsia="ja-JP"/>
              </w:rPr>
              <w:t>DC_2-30-66_n2</w:t>
            </w:r>
          </w:p>
          <w:p w14:paraId="7622B034" w14:textId="77777777" w:rsidR="006B6D1C" w:rsidRPr="00EF5447" w:rsidDel="00C538E8" w:rsidRDefault="006B6D1C" w:rsidP="005E146C">
            <w:pPr>
              <w:pStyle w:val="TAC"/>
            </w:pPr>
            <w:r w:rsidRPr="00EF5447">
              <w:rPr>
                <w:lang w:eastAsia="ja-JP"/>
              </w:rPr>
              <w:t>DC_2-30-66-66_n2</w:t>
            </w:r>
          </w:p>
        </w:tc>
        <w:tc>
          <w:tcPr>
            <w:tcW w:w="1488" w:type="dxa"/>
            <w:vAlign w:val="center"/>
          </w:tcPr>
          <w:p w14:paraId="2BCEBC9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525D6E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B15068" w14:textId="77777777" w:rsidR="006B6D1C" w:rsidRPr="00EF5447" w:rsidDel="00C538E8" w:rsidRDefault="006B6D1C" w:rsidP="005E146C">
            <w:pPr>
              <w:pStyle w:val="TAC"/>
              <w:rPr>
                <w:rFonts w:cs="Arial"/>
                <w:lang w:eastAsia="ja-JP"/>
              </w:rPr>
            </w:pPr>
            <w:r w:rsidRPr="00EF5447">
              <w:rPr>
                <w:lang w:eastAsia="fi-FI"/>
              </w:rPr>
              <w:t>0.4</w:t>
            </w:r>
          </w:p>
        </w:tc>
        <w:tc>
          <w:tcPr>
            <w:tcW w:w="1403" w:type="dxa"/>
            <w:vAlign w:val="center"/>
          </w:tcPr>
          <w:p w14:paraId="38665104"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02249048" w14:textId="77777777" w:rsidTr="005E146C">
        <w:trPr>
          <w:trHeight w:val="187"/>
          <w:jc w:val="center"/>
        </w:trPr>
        <w:tc>
          <w:tcPr>
            <w:tcW w:w="2155" w:type="dxa"/>
            <w:tcBorders>
              <w:bottom w:val="single" w:sz="4" w:space="0" w:color="auto"/>
            </w:tcBorders>
            <w:shd w:val="clear" w:color="auto" w:fill="auto"/>
          </w:tcPr>
          <w:p w14:paraId="2E12DBB9" w14:textId="77777777" w:rsidR="006B6D1C" w:rsidRPr="00EF5447" w:rsidDel="00C538E8" w:rsidRDefault="006B6D1C" w:rsidP="005E146C">
            <w:pPr>
              <w:pStyle w:val="TAC"/>
              <w:rPr>
                <w:rFonts w:cs="Arial"/>
              </w:rPr>
            </w:pPr>
            <w:r w:rsidRPr="00EF5447">
              <w:rPr>
                <w:lang w:eastAsia="fi-FI"/>
              </w:rPr>
              <w:t>DC_2-30-66_n5</w:t>
            </w:r>
          </w:p>
        </w:tc>
        <w:tc>
          <w:tcPr>
            <w:tcW w:w="1488" w:type="dxa"/>
            <w:vAlign w:val="center"/>
          </w:tcPr>
          <w:p w14:paraId="24841396" w14:textId="77777777" w:rsidR="006B6D1C" w:rsidRPr="00EF5447" w:rsidDel="00C538E8" w:rsidRDefault="006B6D1C" w:rsidP="005E146C">
            <w:pPr>
              <w:pStyle w:val="TAC"/>
              <w:rPr>
                <w:rFonts w:cs="Arial"/>
                <w:lang w:eastAsia="ja-JP"/>
              </w:rPr>
            </w:pPr>
            <w:r>
              <w:rPr>
                <w:rFonts w:cs="Arial"/>
                <w:lang w:eastAsia="zh-CN"/>
              </w:rPr>
              <w:t>0.4</w:t>
            </w:r>
          </w:p>
        </w:tc>
        <w:tc>
          <w:tcPr>
            <w:tcW w:w="1489" w:type="dxa"/>
            <w:vAlign w:val="center"/>
          </w:tcPr>
          <w:p w14:paraId="79F030F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44F67" w14:textId="77777777" w:rsidR="006B6D1C" w:rsidRPr="00EF5447" w:rsidDel="00C538E8" w:rsidRDefault="006B6D1C" w:rsidP="005E146C">
            <w:pPr>
              <w:pStyle w:val="TAC"/>
              <w:rPr>
                <w:rFonts w:cs="Arial"/>
                <w:lang w:eastAsia="ja-JP"/>
              </w:rPr>
            </w:pPr>
            <w:r w:rsidRPr="00EF5447">
              <w:rPr>
                <w:rFonts w:cs="Arial"/>
                <w:lang w:eastAsia="zh-CN"/>
              </w:rPr>
              <w:t>0.4</w:t>
            </w:r>
          </w:p>
        </w:tc>
        <w:tc>
          <w:tcPr>
            <w:tcW w:w="1403" w:type="dxa"/>
            <w:vAlign w:val="center"/>
          </w:tcPr>
          <w:p w14:paraId="6AB6CEB3"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14:paraId="751799B1" w14:textId="77777777" w:rsidTr="005E146C">
        <w:trPr>
          <w:trHeight w:val="187"/>
          <w:jc w:val="center"/>
        </w:trPr>
        <w:tc>
          <w:tcPr>
            <w:tcW w:w="2155" w:type="dxa"/>
            <w:tcBorders>
              <w:bottom w:val="single" w:sz="4" w:space="0" w:color="auto"/>
            </w:tcBorders>
            <w:shd w:val="clear" w:color="auto" w:fill="auto"/>
          </w:tcPr>
          <w:p w14:paraId="4FBFD92C" w14:textId="77777777" w:rsidR="006B6D1C" w:rsidRPr="00EF5447" w:rsidDel="00C538E8" w:rsidRDefault="006B6D1C" w:rsidP="005E146C">
            <w:pPr>
              <w:pStyle w:val="TAC"/>
              <w:rPr>
                <w:rFonts w:cs="Arial"/>
              </w:rPr>
            </w:pPr>
            <w:r w:rsidRPr="00EF5447">
              <w:rPr>
                <w:rFonts w:cs="Arial"/>
                <w:szCs w:val="18"/>
                <w:lang w:eastAsia="zh-CN"/>
              </w:rPr>
              <w:t>DC_2-30-66_n66</w:t>
            </w:r>
          </w:p>
        </w:tc>
        <w:tc>
          <w:tcPr>
            <w:tcW w:w="1488" w:type="dxa"/>
            <w:vAlign w:val="center"/>
          </w:tcPr>
          <w:p w14:paraId="0DFB3D9D"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7A7765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738749" w14:textId="77777777" w:rsidR="006B6D1C" w:rsidRPr="00EF5447" w:rsidRDefault="006B6D1C" w:rsidP="005E146C">
            <w:pPr>
              <w:pStyle w:val="TAC"/>
              <w:rPr>
                <w:rFonts w:cs="Arial"/>
                <w:lang w:eastAsia="zh-CN"/>
              </w:rPr>
            </w:pPr>
            <w:r w:rsidRPr="00EF5447">
              <w:rPr>
                <w:rFonts w:cs="Arial"/>
                <w:szCs w:val="18"/>
                <w:lang w:eastAsia="ja-JP"/>
              </w:rPr>
              <w:t>0.4</w:t>
            </w:r>
          </w:p>
        </w:tc>
        <w:tc>
          <w:tcPr>
            <w:tcW w:w="1403" w:type="dxa"/>
            <w:vAlign w:val="center"/>
          </w:tcPr>
          <w:p w14:paraId="5819E94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2D5595C" w14:textId="77777777" w:rsidTr="005E146C">
        <w:trPr>
          <w:trHeight w:val="187"/>
          <w:jc w:val="center"/>
        </w:trPr>
        <w:tc>
          <w:tcPr>
            <w:tcW w:w="2155" w:type="dxa"/>
            <w:tcBorders>
              <w:bottom w:val="single" w:sz="4" w:space="0" w:color="auto"/>
            </w:tcBorders>
            <w:shd w:val="clear" w:color="auto" w:fill="auto"/>
          </w:tcPr>
          <w:p w14:paraId="25700507" w14:textId="77777777" w:rsidR="006B6D1C" w:rsidRDefault="006B6D1C" w:rsidP="005E146C">
            <w:pPr>
              <w:pStyle w:val="TAC"/>
              <w:rPr>
                <w:lang w:eastAsia="sv-SE"/>
              </w:rPr>
            </w:pPr>
            <w:r>
              <w:rPr>
                <w:lang w:eastAsia="sv-SE"/>
              </w:rPr>
              <w:t>DC_2-30-66_n77</w:t>
            </w:r>
          </w:p>
          <w:p w14:paraId="557D9C68" w14:textId="77777777" w:rsidR="006B6D1C" w:rsidRDefault="006B6D1C" w:rsidP="005E146C">
            <w:pPr>
              <w:pStyle w:val="TAC"/>
              <w:rPr>
                <w:lang w:eastAsia="sv-SE"/>
              </w:rPr>
            </w:pPr>
            <w:r>
              <w:rPr>
                <w:lang w:eastAsia="sv-SE"/>
              </w:rPr>
              <w:t>DC_2-2-30-66_n77</w:t>
            </w:r>
          </w:p>
          <w:p w14:paraId="4EE62AD5" w14:textId="77777777" w:rsidR="006B6D1C" w:rsidRPr="00EF5447" w:rsidDel="00C538E8" w:rsidRDefault="006B6D1C" w:rsidP="005E146C">
            <w:pPr>
              <w:pStyle w:val="TAC"/>
              <w:rPr>
                <w:rFonts w:cs="Arial"/>
              </w:rPr>
            </w:pPr>
            <w:r>
              <w:rPr>
                <w:lang w:eastAsia="sv-SE"/>
              </w:rPr>
              <w:t>DC_2-30-66-66_n77</w:t>
            </w:r>
          </w:p>
        </w:tc>
        <w:tc>
          <w:tcPr>
            <w:tcW w:w="1488" w:type="dxa"/>
            <w:vAlign w:val="center"/>
          </w:tcPr>
          <w:p w14:paraId="6F05FA2E"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535B978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D096DD" w14:textId="77777777" w:rsidR="006B6D1C" w:rsidRPr="00EF5447" w:rsidRDefault="006B6D1C" w:rsidP="005E146C">
            <w:pPr>
              <w:pStyle w:val="TAC"/>
              <w:rPr>
                <w:rFonts w:cs="Arial"/>
                <w:lang w:eastAsia="zh-CN"/>
              </w:rPr>
            </w:pPr>
            <w:r>
              <w:rPr>
                <w:rFonts w:eastAsia="Yu Mincho"/>
                <w:lang w:eastAsia="ja-JP"/>
              </w:rPr>
              <w:t>0.4</w:t>
            </w:r>
          </w:p>
        </w:tc>
        <w:tc>
          <w:tcPr>
            <w:tcW w:w="1403" w:type="dxa"/>
            <w:vAlign w:val="center"/>
          </w:tcPr>
          <w:p w14:paraId="0C389C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04DD307" w14:textId="77777777" w:rsidTr="005E146C">
        <w:trPr>
          <w:trHeight w:val="187"/>
          <w:jc w:val="center"/>
        </w:trPr>
        <w:tc>
          <w:tcPr>
            <w:tcW w:w="2155" w:type="dxa"/>
            <w:tcBorders>
              <w:bottom w:val="single" w:sz="4" w:space="0" w:color="auto"/>
            </w:tcBorders>
            <w:shd w:val="clear" w:color="auto" w:fill="auto"/>
          </w:tcPr>
          <w:p w14:paraId="7DD209DE" w14:textId="77777777" w:rsidR="006B6D1C" w:rsidRPr="00EF5447" w:rsidDel="00C538E8" w:rsidRDefault="006B6D1C" w:rsidP="005E146C">
            <w:pPr>
              <w:pStyle w:val="TAC"/>
              <w:rPr>
                <w:rFonts w:cs="Arial"/>
              </w:rPr>
            </w:pPr>
            <w:r w:rsidRPr="00EF5447">
              <w:rPr>
                <w:rFonts w:eastAsia="Malgun Gothic" w:cs="Arial"/>
                <w:szCs w:val="18"/>
                <w:lang w:eastAsia="ko-KR"/>
              </w:rPr>
              <w:t>DC_2-46_n41-n66</w:t>
            </w:r>
          </w:p>
        </w:tc>
        <w:tc>
          <w:tcPr>
            <w:tcW w:w="1488" w:type="dxa"/>
            <w:vAlign w:val="center"/>
          </w:tcPr>
          <w:p w14:paraId="7DD175C4" w14:textId="77777777" w:rsidR="006B6D1C" w:rsidRPr="00EF5447" w:rsidRDefault="006B6D1C" w:rsidP="005E146C">
            <w:pPr>
              <w:pStyle w:val="TAC"/>
              <w:rPr>
                <w:rFonts w:cs="Arial"/>
                <w:szCs w:val="18"/>
                <w:lang w:eastAsia="ja-JP"/>
              </w:rPr>
            </w:pPr>
            <w:r>
              <w:rPr>
                <w:rFonts w:eastAsia="Malgun Gothic" w:cs="Arial"/>
                <w:szCs w:val="18"/>
                <w:lang w:eastAsia="ko-KR"/>
              </w:rPr>
              <w:t>0.3</w:t>
            </w:r>
          </w:p>
        </w:tc>
        <w:tc>
          <w:tcPr>
            <w:tcW w:w="1489" w:type="dxa"/>
            <w:vAlign w:val="center"/>
          </w:tcPr>
          <w:p w14:paraId="679FE49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C11C048" w14:textId="77777777" w:rsidR="006B6D1C" w:rsidRPr="00EF5447" w:rsidRDefault="006B6D1C" w:rsidP="005E146C">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00A90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57FC830" w14:textId="77777777" w:rsidTr="005E146C">
        <w:trPr>
          <w:trHeight w:val="187"/>
          <w:jc w:val="center"/>
        </w:trPr>
        <w:tc>
          <w:tcPr>
            <w:tcW w:w="2155" w:type="dxa"/>
            <w:tcBorders>
              <w:bottom w:val="single" w:sz="4" w:space="0" w:color="auto"/>
            </w:tcBorders>
          </w:tcPr>
          <w:p w14:paraId="04A58837" w14:textId="77777777" w:rsidR="006B6D1C" w:rsidRPr="00EF5447" w:rsidDel="00C538E8" w:rsidRDefault="006B6D1C" w:rsidP="005E146C">
            <w:pPr>
              <w:pStyle w:val="TAC"/>
              <w:rPr>
                <w:rFonts w:cs="Arial"/>
              </w:rPr>
            </w:pPr>
            <w:r w:rsidRPr="00EF5447">
              <w:rPr>
                <w:rFonts w:cs="Arial"/>
                <w:szCs w:val="16"/>
                <w:lang w:eastAsia="zh-CN"/>
              </w:rPr>
              <w:t>DC_2-46_n41-n71</w:t>
            </w:r>
          </w:p>
        </w:tc>
        <w:tc>
          <w:tcPr>
            <w:tcW w:w="1488" w:type="dxa"/>
            <w:vAlign w:val="center"/>
          </w:tcPr>
          <w:p w14:paraId="5D676332"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555E5D"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011F087"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03" w:type="dxa"/>
            <w:vAlign w:val="center"/>
          </w:tcPr>
          <w:p w14:paraId="4B451D3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CC1E91" w14:paraId="13E734EC" w14:textId="77777777" w:rsidTr="005E146C">
        <w:trPr>
          <w:trHeight w:val="187"/>
          <w:jc w:val="center"/>
        </w:trPr>
        <w:tc>
          <w:tcPr>
            <w:tcW w:w="2155" w:type="dxa"/>
            <w:tcBorders>
              <w:bottom w:val="single" w:sz="4" w:space="0" w:color="auto"/>
            </w:tcBorders>
            <w:shd w:val="clear" w:color="auto" w:fill="auto"/>
          </w:tcPr>
          <w:p w14:paraId="022FB9CD" w14:textId="77777777" w:rsidR="006B6D1C" w:rsidRPr="00EF5447" w:rsidRDefault="006B6D1C" w:rsidP="005E146C">
            <w:pPr>
              <w:pStyle w:val="TAC"/>
              <w:rPr>
                <w:rFonts w:cs="Arial"/>
                <w:szCs w:val="16"/>
                <w:lang w:eastAsia="zh-CN"/>
              </w:rPr>
            </w:pPr>
            <w:r>
              <w:rPr>
                <w:rFonts w:cs="Arial"/>
                <w:lang w:eastAsia="ja-JP"/>
              </w:rPr>
              <w:t>DC_2-46-48_n2</w:t>
            </w:r>
          </w:p>
        </w:tc>
        <w:tc>
          <w:tcPr>
            <w:tcW w:w="1488" w:type="dxa"/>
            <w:vAlign w:val="center"/>
          </w:tcPr>
          <w:p w14:paraId="7BF79136" w14:textId="77777777" w:rsidR="006B6D1C" w:rsidRPr="00EF5447" w:rsidRDefault="006B6D1C" w:rsidP="005E146C">
            <w:pPr>
              <w:pStyle w:val="TAC"/>
              <w:rPr>
                <w:rFonts w:eastAsia="Malgun Gothic" w:cs="Arial"/>
                <w:szCs w:val="18"/>
                <w:lang w:eastAsia="ko-KR"/>
              </w:rPr>
            </w:pPr>
            <w:r>
              <w:rPr>
                <w:rFonts w:cs="Arial"/>
                <w:lang w:eastAsia="zh-CN"/>
              </w:rPr>
              <w:t>0.3</w:t>
            </w:r>
          </w:p>
        </w:tc>
        <w:tc>
          <w:tcPr>
            <w:tcW w:w="1489" w:type="dxa"/>
            <w:vAlign w:val="center"/>
          </w:tcPr>
          <w:p w14:paraId="638AB71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5B9F8CB4"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2E5C5F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2FE86DF3" w14:textId="77777777" w:rsidTr="005E146C">
        <w:trPr>
          <w:trHeight w:val="187"/>
          <w:jc w:val="center"/>
        </w:trPr>
        <w:tc>
          <w:tcPr>
            <w:tcW w:w="2155" w:type="dxa"/>
            <w:tcBorders>
              <w:bottom w:val="single" w:sz="4" w:space="0" w:color="auto"/>
            </w:tcBorders>
            <w:shd w:val="clear" w:color="auto" w:fill="auto"/>
          </w:tcPr>
          <w:p w14:paraId="27E60612" w14:textId="77777777" w:rsidR="006B6D1C" w:rsidRPr="00EF5447" w:rsidRDefault="006B6D1C" w:rsidP="005E146C">
            <w:pPr>
              <w:pStyle w:val="TAC"/>
              <w:rPr>
                <w:rFonts w:cs="Arial"/>
                <w:szCs w:val="16"/>
                <w:lang w:eastAsia="zh-CN"/>
              </w:rPr>
            </w:pPr>
            <w:r w:rsidRPr="00EF5447">
              <w:rPr>
                <w:lang w:eastAsia="fi-FI"/>
              </w:rPr>
              <w:t>DC_2-46-48_n5</w:t>
            </w:r>
          </w:p>
        </w:tc>
        <w:tc>
          <w:tcPr>
            <w:tcW w:w="1488" w:type="dxa"/>
            <w:vAlign w:val="center"/>
          </w:tcPr>
          <w:p w14:paraId="3E83AD31" w14:textId="77777777" w:rsidR="006B6D1C" w:rsidRPr="00EF5447" w:rsidRDefault="006B6D1C" w:rsidP="005E146C">
            <w:pPr>
              <w:pStyle w:val="TAC"/>
              <w:rPr>
                <w:rFonts w:eastAsia="Malgun Gothic" w:cs="Arial"/>
                <w:szCs w:val="18"/>
                <w:lang w:eastAsia="ko-KR"/>
              </w:rPr>
            </w:pPr>
            <w:r>
              <w:rPr>
                <w:rFonts w:cs="Arial"/>
                <w:lang w:eastAsia="fi-FI"/>
              </w:rPr>
              <w:t>0.2</w:t>
            </w:r>
          </w:p>
        </w:tc>
        <w:tc>
          <w:tcPr>
            <w:tcW w:w="1489" w:type="dxa"/>
            <w:vAlign w:val="center"/>
          </w:tcPr>
          <w:p w14:paraId="5C9803A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ED1B347" w14:textId="77777777" w:rsidR="006B6D1C" w:rsidRPr="00EF5447" w:rsidRDefault="006B6D1C" w:rsidP="005E146C">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DD783CE"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CC1E91" w14:paraId="56509AF9" w14:textId="77777777" w:rsidTr="005E146C">
        <w:trPr>
          <w:trHeight w:val="187"/>
          <w:jc w:val="center"/>
        </w:trPr>
        <w:tc>
          <w:tcPr>
            <w:tcW w:w="2155" w:type="dxa"/>
            <w:tcBorders>
              <w:bottom w:val="single" w:sz="4" w:space="0" w:color="auto"/>
            </w:tcBorders>
            <w:shd w:val="clear" w:color="auto" w:fill="auto"/>
          </w:tcPr>
          <w:p w14:paraId="02CEBD47" w14:textId="77777777" w:rsidR="006B6D1C" w:rsidRPr="00EF5447" w:rsidRDefault="006B6D1C" w:rsidP="005E146C">
            <w:pPr>
              <w:pStyle w:val="TAC"/>
              <w:rPr>
                <w:rFonts w:cs="Arial"/>
                <w:szCs w:val="16"/>
                <w:lang w:eastAsia="zh-CN"/>
              </w:rPr>
            </w:pPr>
            <w:r w:rsidRPr="00EF5447">
              <w:rPr>
                <w:lang w:eastAsia="fi-FI"/>
              </w:rPr>
              <w:t>DC_2-46-48_n66</w:t>
            </w:r>
          </w:p>
        </w:tc>
        <w:tc>
          <w:tcPr>
            <w:tcW w:w="1488" w:type="dxa"/>
            <w:vAlign w:val="center"/>
          </w:tcPr>
          <w:p w14:paraId="503FF088" w14:textId="77777777" w:rsidR="006B6D1C" w:rsidRPr="00EF5447" w:rsidRDefault="006B6D1C" w:rsidP="005E146C">
            <w:pPr>
              <w:pStyle w:val="TAC"/>
              <w:rPr>
                <w:rFonts w:eastAsia="Malgun Gothic" w:cs="Arial"/>
                <w:szCs w:val="18"/>
                <w:lang w:eastAsia="ko-KR"/>
              </w:rPr>
            </w:pPr>
            <w:r>
              <w:rPr>
                <w:rFonts w:cs="Arial"/>
              </w:rPr>
              <w:t>0.3</w:t>
            </w:r>
          </w:p>
        </w:tc>
        <w:tc>
          <w:tcPr>
            <w:tcW w:w="1489" w:type="dxa"/>
            <w:vAlign w:val="center"/>
          </w:tcPr>
          <w:p w14:paraId="3FFB83E6"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EFFEE04" w14:textId="77777777" w:rsidR="006B6D1C" w:rsidRPr="00EF5447" w:rsidRDefault="006B6D1C" w:rsidP="005E146C">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B5AD2AA"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18FE1744" w14:textId="77777777" w:rsidTr="005E146C">
        <w:trPr>
          <w:trHeight w:val="187"/>
          <w:jc w:val="center"/>
        </w:trPr>
        <w:tc>
          <w:tcPr>
            <w:tcW w:w="2155" w:type="dxa"/>
            <w:tcBorders>
              <w:bottom w:val="single" w:sz="4" w:space="0" w:color="auto"/>
            </w:tcBorders>
            <w:shd w:val="clear" w:color="auto" w:fill="auto"/>
          </w:tcPr>
          <w:p w14:paraId="6D562CC7" w14:textId="77777777" w:rsidR="006B6D1C" w:rsidRPr="00EF5447" w:rsidRDefault="006B6D1C" w:rsidP="005E146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0C4D5" w14:textId="77777777" w:rsidR="006B6D1C" w:rsidRPr="00EF5447" w:rsidRDefault="006B6D1C" w:rsidP="005E146C">
            <w:pPr>
              <w:pStyle w:val="TAC"/>
              <w:rPr>
                <w:rFonts w:eastAsia="Malgun Gothic" w:cs="Arial"/>
                <w:szCs w:val="18"/>
                <w:lang w:eastAsia="ko-KR"/>
              </w:rPr>
            </w:pPr>
            <w:r>
              <w:rPr>
                <w:rFonts w:cs="Arial"/>
                <w:szCs w:val="18"/>
                <w:lang w:val="sv-SE" w:eastAsia="ja-JP"/>
              </w:rPr>
              <w:t>0.3</w:t>
            </w:r>
          </w:p>
        </w:tc>
        <w:tc>
          <w:tcPr>
            <w:tcW w:w="1489" w:type="dxa"/>
            <w:vAlign w:val="center"/>
          </w:tcPr>
          <w:p w14:paraId="1E8BE0A5"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735D56E" w14:textId="77777777" w:rsidR="006B6D1C" w:rsidRPr="00EF5447" w:rsidRDefault="006B6D1C" w:rsidP="005E146C">
            <w:pPr>
              <w:pStyle w:val="TAC"/>
              <w:rPr>
                <w:rFonts w:eastAsia="Malgun Gothic" w:cs="Arial"/>
                <w:szCs w:val="18"/>
                <w:lang w:eastAsia="ko-KR"/>
              </w:rPr>
            </w:pPr>
            <w:r>
              <w:t>0.3</w:t>
            </w:r>
          </w:p>
        </w:tc>
        <w:tc>
          <w:tcPr>
            <w:tcW w:w="1403" w:type="dxa"/>
            <w:vAlign w:val="center"/>
          </w:tcPr>
          <w:p w14:paraId="6749E5B4"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EF5447" w14:paraId="554F093D" w14:textId="77777777" w:rsidTr="005E146C">
        <w:trPr>
          <w:trHeight w:val="187"/>
          <w:jc w:val="center"/>
        </w:trPr>
        <w:tc>
          <w:tcPr>
            <w:tcW w:w="2155" w:type="dxa"/>
            <w:tcBorders>
              <w:bottom w:val="single" w:sz="4" w:space="0" w:color="auto"/>
            </w:tcBorders>
            <w:shd w:val="clear" w:color="auto" w:fill="auto"/>
          </w:tcPr>
          <w:p w14:paraId="66CF3C41" w14:textId="77777777" w:rsidR="006B6D1C" w:rsidRPr="00EF5447" w:rsidDel="00C538E8" w:rsidRDefault="006B6D1C" w:rsidP="005E146C">
            <w:pPr>
              <w:pStyle w:val="TAC"/>
              <w:rPr>
                <w:rFonts w:cs="Arial"/>
              </w:rPr>
            </w:pPr>
            <w:r w:rsidRPr="00EF5447">
              <w:t>DC_2-46-66_n41</w:t>
            </w:r>
          </w:p>
        </w:tc>
        <w:tc>
          <w:tcPr>
            <w:tcW w:w="1488" w:type="dxa"/>
            <w:vAlign w:val="center"/>
          </w:tcPr>
          <w:p w14:paraId="37477E6D"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CC9FC4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BDF2F96" w14:textId="77777777" w:rsidR="006B6D1C" w:rsidRPr="00EF5447" w:rsidRDefault="006B6D1C" w:rsidP="005E146C">
            <w:pPr>
              <w:pStyle w:val="TAC"/>
              <w:rPr>
                <w:rFonts w:cs="Arial"/>
                <w:lang w:eastAsia="zh-CN"/>
              </w:rPr>
            </w:pPr>
            <w:r>
              <w:rPr>
                <w:rFonts w:cs="Arial"/>
                <w:lang w:eastAsia="zh-CN"/>
              </w:rPr>
              <w:t>0.5</w:t>
            </w:r>
          </w:p>
        </w:tc>
        <w:tc>
          <w:tcPr>
            <w:tcW w:w="1403" w:type="dxa"/>
            <w:vAlign w:val="center"/>
          </w:tcPr>
          <w:p w14:paraId="3C3195D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6D1C" w:rsidRPr="00EF5447" w14:paraId="65675BA0" w14:textId="77777777" w:rsidTr="005E146C">
        <w:trPr>
          <w:trHeight w:val="187"/>
          <w:jc w:val="center"/>
        </w:trPr>
        <w:tc>
          <w:tcPr>
            <w:tcW w:w="2155" w:type="dxa"/>
            <w:tcBorders>
              <w:bottom w:val="single" w:sz="4" w:space="0" w:color="auto"/>
            </w:tcBorders>
            <w:shd w:val="clear" w:color="auto" w:fill="auto"/>
          </w:tcPr>
          <w:p w14:paraId="54224DB7" w14:textId="77777777" w:rsidR="006B6D1C" w:rsidRPr="00EF5447" w:rsidDel="00C538E8" w:rsidRDefault="006B6D1C" w:rsidP="005E146C">
            <w:pPr>
              <w:pStyle w:val="TAC"/>
              <w:rPr>
                <w:rFonts w:cs="Arial"/>
              </w:rPr>
            </w:pPr>
            <w:r w:rsidRPr="00EF5447">
              <w:rPr>
                <w:rFonts w:cs="Arial"/>
              </w:rPr>
              <w:lastRenderedPageBreak/>
              <w:t>DC_2-48_(n)5</w:t>
            </w:r>
          </w:p>
        </w:tc>
        <w:tc>
          <w:tcPr>
            <w:tcW w:w="1488" w:type="dxa"/>
            <w:vAlign w:val="center"/>
          </w:tcPr>
          <w:p w14:paraId="430C362E" w14:textId="77777777" w:rsidR="006B6D1C" w:rsidRPr="00EF5447" w:rsidRDefault="006B6D1C" w:rsidP="005E146C">
            <w:pPr>
              <w:pStyle w:val="TAC"/>
              <w:rPr>
                <w:lang w:eastAsia="zh-CN"/>
              </w:rPr>
            </w:pPr>
            <w:r>
              <w:rPr>
                <w:lang w:eastAsia="zh-CN"/>
              </w:rPr>
              <w:t>0.2</w:t>
            </w:r>
          </w:p>
        </w:tc>
        <w:tc>
          <w:tcPr>
            <w:tcW w:w="1489" w:type="dxa"/>
            <w:vAlign w:val="center"/>
          </w:tcPr>
          <w:p w14:paraId="46874E3D" w14:textId="77777777" w:rsidR="006B6D1C" w:rsidRPr="00EF5447" w:rsidRDefault="006B6D1C" w:rsidP="005E146C">
            <w:pPr>
              <w:pStyle w:val="TAC"/>
              <w:rPr>
                <w:lang w:eastAsia="zh-CN"/>
              </w:rPr>
            </w:pPr>
            <w:r>
              <w:rPr>
                <w:lang w:eastAsia="zh-CN"/>
              </w:rPr>
              <w:t>-</w:t>
            </w:r>
          </w:p>
        </w:tc>
        <w:tc>
          <w:tcPr>
            <w:tcW w:w="1403" w:type="dxa"/>
            <w:vAlign w:val="center"/>
          </w:tcPr>
          <w:p w14:paraId="4FD15798" w14:textId="77777777" w:rsidR="006B6D1C" w:rsidRPr="00EF5447" w:rsidRDefault="006B6D1C" w:rsidP="005E146C">
            <w:pPr>
              <w:pStyle w:val="TAC"/>
              <w:rPr>
                <w:rFonts w:cs="Arial"/>
                <w:lang w:eastAsia="ja-JP"/>
              </w:rPr>
            </w:pPr>
            <w:r>
              <w:rPr>
                <w:rFonts w:cs="Arial"/>
                <w:lang w:eastAsia="fi-FI"/>
              </w:rPr>
              <w:t>0.5</w:t>
            </w:r>
          </w:p>
        </w:tc>
        <w:tc>
          <w:tcPr>
            <w:tcW w:w="1403" w:type="dxa"/>
            <w:vAlign w:val="center"/>
          </w:tcPr>
          <w:p w14:paraId="2D1A4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4FBAEB9" w14:textId="77777777" w:rsidTr="005E146C">
        <w:trPr>
          <w:trHeight w:val="187"/>
          <w:jc w:val="center"/>
        </w:trPr>
        <w:tc>
          <w:tcPr>
            <w:tcW w:w="2155" w:type="dxa"/>
            <w:tcBorders>
              <w:top w:val="single" w:sz="4" w:space="0" w:color="auto"/>
              <w:bottom w:val="single" w:sz="4" w:space="0" w:color="auto"/>
            </w:tcBorders>
            <w:shd w:val="clear" w:color="auto" w:fill="auto"/>
          </w:tcPr>
          <w:p w14:paraId="4932E955" w14:textId="77777777" w:rsidR="006B6D1C" w:rsidRPr="00EF5447" w:rsidDel="00C538E8" w:rsidRDefault="006B6D1C" w:rsidP="005E146C">
            <w:pPr>
              <w:pStyle w:val="TAC"/>
            </w:pPr>
            <w:r w:rsidRPr="00EF5447">
              <w:rPr>
                <w:lang w:eastAsia="ko-KR"/>
              </w:rPr>
              <w:t>DC_2-48_n48-n66</w:t>
            </w:r>
          </w:p>
        </w:tc>
        <w:tc>
          <w:tcPr>
            <w:tcW w:w="1488" w:type="dxa"/>
            <w:vAlign w:val="center"/>
          </w:tcPr>
          <w:p w14:paraId="412E4469" w14:textId="77777777" w:rsidR="006B6D1C" w:rsidRPr="00EF5447" w:rsidRDefault="006B6D1C" w:rsidP="005E146C">
            <w:pPr>
              <w:pStyle w:val="TAC"/>
              <w:rPr>
                <w:lang w:eastAsia="zh-CN"/>
              </w:rPr>
            </w:pPr>
            <w:r>
              <w:rPr>
                <w:lang w:eastAsia="ko-KR"/>
              </w:rPr>
              <w:t>0.3</w:t>
            </w:r>
          </w:p>
        </w:tc>
        <w:tc>
          <w:tcPr>
            <w:tcW w:w="1489" w:type="dxa"/>
            <w:vAlign w:val="center"/>
          </w:tcPr>
          <w:p w14:paraId="27034484"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36843A9" w14:textId="77777777" w:rsidR="006B6D1C" w:rsidRPr="00EF5447" w:rsidRDefault="006B6D1C" w:rsidP="005E146C">
            <w:pPr>
              <w:pStyle w:val="TAC"/>
              <w:rPr>
                <w:lang w:eastAsia="fi-FI"/>
              </w:rPr>
            </w:pPr>
            <w:r w:rsidRPr="00EF5447">
              <w:rPr>
                <w:lang w:eastAsia="ja-JP"/>
              </w:rPr>
              <w:t>0.</w:t>
            </w:r>
            <w:r>
              <w:rPr>
                <w:lang w:eastAsia="ja-JP"/>
              </w:rPr>
              <w:t>4</w:t>
            </w:r>
          </w:p>
        </w:tc>
        <w:tc>
          <w:tcPr>
            <w:tcW w:w="1403" w:type="dxa"/>
            <w:vAlign w:val="center"/>
          </w:tcPr>
          <w:p w14:paraId="11F87DB8"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3BCDC605" w14:textId="77777777" w:rsidTr="005E146C">
        <w:trPr>
          <w:trHeight w:val="187"/>
          <w:jc w:val="center"/>
        </w:trPr>
        <w:tc>
          <w:tcPr>
            <w:tcW w:w="2155" w:type="dxa"/>
            <w:tcBorders>
              <w:top w:val="single" w:sz="4" w:space="0" w:color="auto"/>
              <w:bottom w:val="single" w:sz="4" w:space="0" w:color="auto"/>
            </w:tcBorders>
            <w:shd w:val="clear" w:color="auto" w:fill="auto"/>
          </w:tcPr>
          <w:p w14:paraId="466AAF7F" w14:textId="77777777" w:rsidR="006B6D1C" w:rsidRPr="00EF5447" w:rsidDel="00C538E8" w:rsidRDefault="006B6D1C" w:rsidP="005E146C">
            <w:pPr>
              <w:pStyle w:val="TAC"/>
            </w:pPr>
            <w:r>
              <w:rPr>
                <w:rFonts w:cs="Arial"/>
                <w:lang w:eastAsia="ja-JP"/>
              </w:rPr>
              <w:t>DC_2-48-66_n2</w:t>
            </w:r>
          </w:p>
        </w:tc>
        <w:tc>
          <w:tcPr>
            <w:tcW w:w="1488" w:type="dxa"/>
            <w:vAlign w:val="center"/>
          </w:tcPr>
          <w:p w14:paraId="05DB6F23" w14:textId="77777777" w:rsidR="006B6D1C" w:rsidRPr="00EF5447" w:rsidRDefault="006B6D1C" w:rsidP="005E146C">
            <w:pPr>
              <w:pStyle w:val="TAC"/>
              <w:rPr>
                <w:lang w:eastAsia="zh-CN"/>
              </w:rPr>
            </w:pPr>
            <w:r>
              <w:rPr>
                <w:rFonts w:cs="Arial"/>
                <w:lang w:eastAsia="zh-CN"/>
              </w:rPr>
              <w:t>0.3</w:t>
            </w:r>
          </w:p>
        </w:tc>
        <w:tc>
          <w:tcPr>
            <w:tcW w:w="1489" w:type="dxa"/>
            <w:vAlign w:val="center"/>
          </w:tcPr>
          <w:p w14:paraId="4E433694"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391B3B2"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07A764AC"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4C7A74E5" w14:textId="77777777" w:rsidTr="005E146C">
        <w:trPr>
          <w:trHeight w:val="187"/>
          <w:jc w:val="center"/>
        </w:trPr>
        <w:tc>
          <w:tcPr>
            <w:tcW w:w="2155" w:type="dxa"/>
            <w:tcBorders>
              <w:bottom w:val="single" w:sz="4" w:space="0" w:color="auto"/>
            </w:tcBorders>
            <w:shd w:val="clear" w:color="auto" w:fill="auto"/>
          </w:tcPr>
          <w:p w14:paraId="603275BF" w14:textId="77777777" w:rsidR="006B6D1C" w:rsidRPr="00EF5447" w:rsidDel="00C538E8" w:rsidRDefault="006B6D1C" w:rsidP="005E146C">
            <w:pPr>
              <w:pStyle w:val="TAC"/>
              <w:rPr>
                <w:rFonts w:cs="Arial"/>
              </w:rPr>
            </w:pPr>
            <w:r w:rsidRPr="00EF5447">
              <w:rPr>
                <w:rFonts w:cs="Arial"/>
              </w:rPr>
              <w:t>DC_2-48-66_n5</w:t>
            </w:r>
          </w:p>
        </w:tc>
        <w:tc>
          <w:tcPr>
            <w:tcW w:w="1488" w:type="dxa"/>
            <w:vAlign w:val="center"/>
          </w:tcPr>
          <w:p w14:paraId="0ADC089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36433BE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5E416B"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70095AA"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E54BBCF" w14:textId="77777777" w:rsidTr="005E146C">
        <w:trPr>
          <w:trHeight w:val="187"/>
          <w:jc w:val="center"/>
        </w:trPr>
        <w:tc>
          <w:tcPr>
            <w:tcW w:w="2155" w:type="dxa"/>
            <w:tcBorders>
              <w:bottom w:val="single" w:sz="4" w:space="0" w:color="auto"/>
            </w:tcBorders>
            <w:shd w:val="clear" w:color="auto" w:fill="auto"/>
          </w:tcPr>
          <w:p w14:paraId="10E362BD" w14:textId="77777777" w:rsidR="006B6D1C" w:rsidRPr="00EF5447" w:rsidDel="00C538E8" w:rsidRDefault="006B6D1C" w:rsidP="005E146C">
            <w:pPr>
              <w:pStyle w:val="TAC"/>
              <w:rPr>
                <w:rFonts w:cs="Arial"/>
              </w:rPr>
            </w:pPr>
            <w:r w:rsidRPr="00EF5447">
              <w:rPr>
                <w:rFonts w:cs="Arial"/>
                <w:szCs w:val="18"/>
                <w:lang w:eastAsia="zh-CN"/>
              </w:rPr>
              <w:t>DC_2-48-66_n12</w:t>
            </w:r>
          </w:p>
        </w:tc>
        <w:tc>
          <w:tcPr>
            <w:tcW w:w="1488" w:type="dxa"/>
            <w:vAlign w:val="center"/>
          </w:tcPr>
          <w:p w14:paraId="7E4FB590"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2F54B6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5A6C16"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2F14E46"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572A1F3" w14:textId="77777777" w:rsidTr="005E146C">
        <w:trPr>
          <w:trHeight w:val="187"/>
          <w:jc w:val="center"/>
        </w:trPr>
        <w:tc>
          <w:tcPr>
            <w:tcW w:w="2155" w:type="dxa"/>
            <w:tcBorders>
              <w:top w:val="single" w:sz="4" w:space="0" w:color="auto"/>
              <w:bottom w:val="single" w:sz="4" w:space="0" w:color="auto"/>
            </w:tcBorders>
            <w:shd w:val="clear" w:color="auto" w:fill="auto"/>
          </w:tcPr>
          <w:p w14:paraId="63B5A8A6" w14:textId="77777777" w:rsidR="006B6D1C" w:rsidRPr="00EF5447" w:rsidDel="00C538E8" w:rsidRDefault="006B6D1C" w:rsidP="005E146C">
            <w:pPr>
              <w:pStyle w:val="TAC"/>
            </w:pPr>
            <w:r>
              <w:rPr>
                <w:rFonts w:cs="Arial"/>
                <w:lang w:eastAsia="ja-JP"/>
              </w:rPr>
              <w:t>DC_2-48-66_n66</w:t>
            </w:r>
          </w:p>
        </w:tc>
        <w:tc>
          <w:tcPr>
            <w:tcW w:w="1488" w:type="dxa"/>
            <w:vAlign w:val="center"/>
          </w:tcPr>
          <w:p w14:paraId="4B13C7D7" w14:textId="77777777" w:rsidR="006B6D1C" w:rsidRPr="00EF5447" w:rsidRDefault="006B6D1C" w:rsidP="005E146C">
            <w:pPr>
              <w:pStyle w:val="TAC"/>
              <w:rPr>
                <w:lang w:eastAsia="zh-CN"/>
              </w:rPr>
            </w:pPr>
            <w:r>
              <w:rPr>
                <w:rFonts w:cs="Arial"/>
                <w:lang w:eastAsia="zh-CN"/>
              </w:rPr>
              <w:t>0.3</w:t>
            </w:r>
          </w:p>
        </w:tc>
        <w:tc>
          <w:tcPr>
            <w:tcW w:w="1489" w:type="dxa"/>
            <w:vAlign w:val="center"/>
          </w:tcPr>
          <w:p w14:paraId="50E64D49"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E2FBC9E"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7863BDBB"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7BEA2446" w14:textId="77777777" w:rsidTr="005E146C">
        <w:trPr>
          <w:trHeight w:val="187"/>
          <w:jc w:val="center"/>
        </w:trPr>
        <w:tc>
          <w:tcPr>
            <w:tcW w:w="2155" w:type="dxa"/>
            <w:tcBorders>
              <w:bottom w:val="single" w:sz="4" w:space="0" w:color="auto"/>
            </w:tcBorders>
            <w:shd w:val="clear" w:color="auto" w:fill="auto"/>
          </w:tcPr>
          <w:p w14:paraId="39BBBA39" w14:textId="77777777" w:rsidR="006B6D1C" w:rsidRPr="00EF5447" w:rsidDel="00C538E8" w:rsidRDefault="006B6D1C" w:rsidP="005E146C">
            <w:pPr>
              <w:pStyle w:val="TAC"/>
              <w:rPr>
                <w:rFonts w:cs="Arial"/>
              </w:rPr>
            </w:pPr>
            <w:r w:rsidRPr="00EF5447">
              <w:rPr>
                <w:rFonts w:cs="Arial"/>
                <w:szCs w:val="18"/>
                <w:lang w:eastAsia="zh-CN"/>
              </w:rPr>
              <w:t>DC_2-48-66_n71</w:t>
            </w:r>
          </w:p>
        </w:tc>
        <w:tc>
          <w:tcPr>
            <w:tcW w:w="1488" w:type="dxa"/>
            <w:vAlign w:val="center"/>
          </w:tcPr>
          <w:p w14:paraId="71E3F977"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1E645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049E9C"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6E45841C"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A0DB15B" w14:textId="77777777" w:rsidTr="005E146C">
        <w:trPr>
          <w:trHeight w:val="187"/>
          <w:jc w:val="center"/>
        </w:trPr>
        <w:tc>
          <w:tcPr>
            <w:tcW w:w="2155" w:type="dxa"/>
            <w:tcBorders>
              <w:top w:val="single" w:sz="4" w:space="0" w:color="auto"/>
              <w:bottom w:val="single" w:sz="4" w:space="0" w:color="auto"/>
            </w:tcBorders>
            <w:shd w:val="clear" w:color="auto" w:fill="auto"/>
          </w:tcPr>
          <w:p w14:paraId="607E863E" w14:textId="77777777" w:rsidR="006B6D1C" w:rsidRPr="00EF5447" w:rsidDel="00C538E8" w:rsidRDefault="006B6D1C" w:rsidP="005E146C">
            <w:pPr>
              <w:pStyle w:val="TAC"/>
              <w:rPr>
                <w:rFonts w:cs="Arial"/>
              </w:rPr>
            </w:pPr>
            <w:r>
              <w:t>DC_2-48-66_n77</w:t>
            </w:r>
          </w:p>
        </w:tc>
        <w:tc>
          <w:tcPr>
            <w:tcW w:w="1488" w:type="dxa"/>
            <w:vAlign w:val="center"/>
          </w:tcPr>
          <w:p w14:paraId="70F0D941" w14:textId="77777777" w:rsidR="006B6D1C" w:rsidRPr="00EF5447" w:rsidRDefault="006B6D1C" w:rsidP="005E146C">
            <w:pPr>
              <w:pStyle w:val="TAC"/>
              <w:rPr>
                <w:rFonts w:cs="Arial"/>
                <w:szCs w:val="18"/>
                <w:lang w:eastAsia="zh-CN"/>
              </w:rPr>
            </w:pPr>
            <w:r>
              <w:rPr>
                <w:rFonts w:cs="Arial"/>
                <w:lang w:eastAsia="zh-CN"/>
              </w:rPr>
              <w:t>0.3</w:t>
            </w:r>
          </w:p>
        </w:tc>
        <w:tc>
          <w:tcPr>
            <w:tcW w:w="1489" w:type="dxa"/>
            <w:vAlign w:val="center"/>
          </w:tcPr>
          <w:p w14:paraId="62CB7F8F" w14:textId="77777777" w:rsidR="006B6D1C" w:rsidRPr="00EF5447" w:rsidRDefault="006B6D1C" w:rsidP="005E146C">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3E96EFC" w14:textId="77777777" w:rsidR="006B6D1C" w:rsidRPr="00EF5447" w:rsidRDefault="006B6D1C" w:rsidP="005E146C">
            <w:pPr>
              <w:pStyle w:val="TAC"/>
              <w:rPr>
                <w:rFonts w:cs="Arial"/>
                <w:szCs w:val="18"/>
              </w:rPr>
            </w:pPr>
            <w:r w:rsidRPr="00EF5447">
              <w:rPr>
                <w:rFonts w:cs="Arial"/>
                <w:lang w:eastAsia="zh-CN"/>
              </w:rPr>
              <w:t>0.3</w:t>
            </w:r>
          </w:p>
        </w:tc>
        <w:tc>
          <w:tcPr>
            <w:tcW w:w="1403" w:type="dxa"/>
            <w:vAlign w:val="center"/>
          </w:tcPr>
          <w:p w14:paraId="1D5391D1" w14:textId="77777777" w:rsidR="006B6D1C" w:rsidRPr="00EF5447" w:rsidRDefault="006B6D1C" w:rsidP="005E146C">
            <w:pPr>
              <w:pStyle w:val="TAC"/>
              <w:rPr>
                <w:rFonts w:cs="Arial"/>
                <w:szCs w:val="18"/>
              </w:rPr>
            </w:pPr>
            <w:r>
              <w:rPr>
                <w:rFonts w:cs="Arial"/>
                <w:lang w:eastAsia="zh-CN"/>
              </w:rPr>
              <w:t>0.5</w:t>
            </w:r>
          </w:p>
        </w:tc>
      </w:tr>
      <w:tr w:rsidR="006B6D1C" w14:paraId="1EC223E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59ACE6" w14:textId="77777777" w:rsidR="006B6D1C" w:rsidRDefault="006B6D1C" w:rsidP="005E146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D4AE047" w14:textId="77777777" w:rsidR="006B6D1C" w:rsidRPr="00EF5447" w:rsidDel="00C538E8" w:rsidRDefault="006B6D1C" w:rsidP="005E146C">
            <w:pPr>
              <w:pStyle w:val="TAC"/>
              <w:rPr>
                <w:rFonts w:cs="Arial"/>
              </w:rPr>
            </w:pPr>
            <w:r w:rsidRPr="00431C8F">
              <w:rPr>
                <w:rFonts w:eastAsia="Malgun Gothic" w:cs="Arial"/>
                <w:szCs w:val="18"/>
              </w:rPr>
              <w:t>DC_2-66-66_n2-n77</w:t>
            </w:r>
          </w:p>
        </w:tc>
        <w:tc>
          <w:tcPr>
            <w:tcW w:w="1488" w:type="dxa"/>
            <w:vAlign w:val="center"/>
          </w:tcPr>
          <w:p w14:paraId="0C8ACCC7" w14:textId="77777777" w:rsidR="006B6D1C" w:rsidRDefault="006B6D1C" w:rsidP="005E146C">
            <w:pPr>
              <w:pStyle w:val="TAC"/>
            </w:pPr>
            <w:r>
              <w:rPr>
                <w:lang w:val="sv-SE"/>
              </w:rPr>
              <w:t>0.2</w:t>
            </w:r>
          </w:p>
        </w:tc>
        <w:tc>
          <w:tcPr>
            <w:tcW w:w="1489" w:type="dxa"/>
            <w:vAlign w:val="center"/>
          </w:tcPr>
          <w:p w14:paraId="43DE9E9F"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E7819AB" w14:textId="77777777" w:rsidR="006B6D1C" w:rsidRDefault="006B6D1C" w:rsidP="005E146C">
            <w:pPr>
              <w:pStyle w:val="TAC"/>
            </w:pPr>
            <w:r>
              <w:rPr>
                <w:lang w:eastAsia="zh-CN"/>
              </w:rPr>
              <w:t>0.3</w:t>
            </w:r>
          </w:p>
        </w:tc>
        <w:tc>
          <w:tcPr>
            <w:tcW w:w="1403" w:type="dxa"/>
            <w:vAlign w:val="center"/>
          </w:tcPr>
          <w:p w14:paraId="707DA224" w14:textId="77777777" w:rsidR="006B6D1C" w:rsidRDefault="006B6D1C" w:rsidP="005E146C">
            <w:pPr>
              <w:pStyle w:val="TAC"/>
              <w:rPr>
                <w:lang w:eastAsia="zh-CN"/>
              </w:rPr>
            </w:pPr>
            <w:r>
              <w:rPr>
                <w:rFonts w:hint="eastAsia"/>
                <w:lang w:eastAsia="zh-CN"/>
              </w:rPr>
              <w:t>0</w:t>
            </w:r>
            <w:r>
              <w:rPr>
                <w:lang w:eastAsia="zh-CN"/>
              </w:rPr>
              <w:t>.5</w:t>
            </w:r>
          </w:p>
        </w:tc>
      </w:tr>
      <w:tr w:rsidR="006B6D1C" w14:paraId="54D443B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8E94E2F" w14:textId="77777777" w:rsidR="006B6D1C" w:rsidRPr="008F5774"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692A0E" w14:textId="77777777" w:rsidR="006B6D1C" w:rsidRDefault="006B6D1C" w:rsidP="005E146C">
            <w:pPr>
              <w:pStyle w:val="TAC"/>
              <w:rPr>
                <w:lang w:val="sv-SE"/>
              </w:rPr>
            </w:pPr>
            <w:r>
              <w:rPr>
                <w:lang w:val="sv-SE"/>
              </w:rPr>
              <w:t>0.3</w:t>
            </w:r>
          </w:p>
        </w:tc>
        <w:tc>
          <w:tcPr>
            <w:tcW w:w="1489" w:type="dxa"/>
            <w:vAlign w:val="center"/>
          </w:tcPr>
          <w:p w14:paraId="627F31C7"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4A57F34" w14:textId="77777777" w:rsidR="006B6D1C" w:rsidRDefault="006B6D1C" w:rsidP="005E146C">
            <w:pPr>
              <w:pStyle w:val="TAC"/>
              <w:rPr>
                <w:lang w:eastAsia="zh-CN"/>
              </w:rPr>
            </w:pPr>
            <w:r>
              <w:rPr>
                <w:rFonts w:cs="Arial"/>
                <w:lang w:val="x-none" w:eastAsia="ja-JP"/>
              </w:rPr>
              <w:t>0.</w:t>
            </w:r>
            <w:r>
              <w:rPr>
                <w:rFonts w:cs="Arial"/>
                <w:lang w:val="sv-SE" w:eastAsia="zh-CN"/>
              </w:rPr>
              <w:t>3</w:t>
            </w:r>
          </w:p>
        </w:tc>
        <w:tc>
          <w:tcPr>
            <w:tcW w:w="1403" w:type="dxa"/>
            <w:vAlign w:val="center"/>
          </w:tcPr>
          <w:p w14:paraId="1C0DB48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37EC6948" w14:textId="77777777" w:rsidTr="005E146C">
        <w:trPr>
          <w:trHeight w:val="187"/>
          <w:jc w:val="center"/>
        </w:trPr>
        <w:tc>
          <w:tcPr>
            <w:tcW w:w="2155" w:type="dxa"/>
            <w:tcBorders>
              <w:bottom w:val="single" w:sz="4" w:space="0" w:color="auto"/>
            </w:tcBorders>
            <w:shd w:val="clear" w:color="auto" w:fill="auto"/>
          </w:tcPr>
          <w:p w14:paraId="6E3689B0" w14:textId="77777777" w:rsidR="006B6D1C" w:rsidRDefault="006B6D1C" w:rsidP="005E146C">
            <w:pPr>
              <w:pStyle w:val="TAC"/>
            </w:pPr>
            <w:r w:rsidRPr="00EF5447">
              <w:rPr>
                <w:rFonts w:cs="Arial"/>
              </w:rPr>
              <w:t>DC_2-66_(n)5</w:t>
            </w:r>
          </w:p>
          <w:p w14:paraId="3D4D0658" w14:textId="77777777" w:rsidR="006B6D1C" w:rsidRDefault="006B6D1C" w:rsidP="005E146C">
            <w:pPr>
              <w:pStyle w:val="TAC"/>
            </w:pPr>
            <w:r>
              <w:t>DC_2-2-66_(n)5</w:t>
            </w:r>
          </w:p>
          <w:p w14:paraId="4EF93CE7" w14:textId="77777777" w:rsidR="006B6D1C" w:rsidRPr="00EF5447" w:rsidDel="00C538E8" w:rsidRDefault="006B6D1C" w:rsidP="005E146C">
            <w:pPr>
              <w:pStyle w:val="TAC"/>
              <w:rPr>
                <w:rFonts w:cs="Arial"/>
              </w:rPr>
            </w:pPr>
            <w:r>
              <w:t>DC_2-66-66_(n)5</w:t>
            </w:r>
          </w:p>
        </w:tc>
        <w:tc>
          <w:tcPr>
            <w:tcW w:w="1488" w:type="dxa"/>
            <w:vAlign w:val="center"/>
          </w:tcPr>
          <w:p w14:paraId="4AA24914" w14:textId="77777777" w:rsidR="006B6D1C" w:rsidRPr="00EF5447" w:rsidRDefault="006B6D1C" w:rsidP="005E146C">
            <w:pPr>
              <w:pStyle w:val="TAC"/>
              <w:rPr>
                <w:lang w:eastAsia="zh-CN"/>
              </w:rPr>
            </w:pPr>
            <w:r>
              <w:rPr>
                <w:lang w:eastAsia="zh-CN"/>
              </w:rPr>
              <w:t>0.3</w:t>
            </w:r>
          </w:p>
        </w:tc>
        <w:tc>
          <w:tcPr>
            <w:tcW w:w="1489" w:type="dxa"/>
            <w:vAlign w:val="center"/>
          </w:tcPr>
          <w:p w14:paraId="4EDA51F7" w14:textId="77777777" w:rsidR="006B6D1C" w:rsidRPr="00EF5447" w:rsidRDefault="006B6D1C" w:rsidP="005E146C">
            <w:pPr>
              <w:pStyle w:val="TAC"/>
              <w:rPr>
                <w:lang w:eastAsia="zh-CN"/>
              </w:rPr>
            </w:pPr>
            <w:r>
              <w:rPr>
                <w:lang w:eastAsia="zh-CN"/>
              </w:rPr>
              <w:t>-</w:t>
            </w:r>
          </w:p>
        </w:tc>
        <w:tc>
          <w:tcPr>
            <w:tcW w:w="1403" w:type="dxa"/>
            <w:vAlign w:val="center"/>
          </w:tcPr>
          <w:p w14:paraId="2887586F"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B585CC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58BC70A8" w14:textId="77777777" w:rsidTr="005E146C">
        <w:trPr>
          <w:trHeight w:val="187"/>
          <w:jc w:val="center"/>
        </w:trPr>
        <w:tc>
          <w:tcPr>
            <w:tcW w:w="2155" w:type="dxa"/>
            <w:tcBorders>
              <w:top w:val="single" w:sz="4" w:space="0" w:color="auto"/>
              <w:bottom w:val="single" w:sz="4" w:space="0" w:color="auto"/>
            </w:tcBorders>
            <w:shd w:val="clear" w:color="auto" w:fill="auto"/>
          </w:tcPr>
          <w:p w14:paraId="038FB61E" w14:textId="77777777" w:rsidR="006B6D1C" w:rsidRPr="00EF5447" w:rsidDel="00C538E8" w:rsidRDefault="006B6D1C" w:rsidP="005E146C">
            <w:pPr>
              <w:pStyle w:val="TAC"/>
            </w:pPr>
            <w:r w:rsidRPr="00EF5447">
              <w:t>DC_2-66_n5-n77</w:t>
            </w:r>
          </w:p>
        </w:tc>
        <w:tc>
          <w:tcPr>
            <w:tcW w:w="1488" w:type="dxa"/>
            <w:vAlign w:val="center"/>
          </w:tcPr>
          <w:p w14:paraId="3B4A50E6" w14:textId="77777777" w:rsidR="006B6D1C" w:rsidRPr="00EF5447" w:rsidRDefault="006B6D1C" w:rsidP="005E146C">
            <w:pPr>
              <w:pStyle w:val="TAC"/>
              <w:rPr>
                <w:lang w:eastAsia="zh-CN"/>
              </w:rPr>
            </w:pPr>
            <w:r>
              <w:t>0.3</w:t>
            </w:r>
          </w:p>
        </w:tc>
        <w:tc>
          <w:tcPr>
            <w:tcW w:w="1489" w:type="dxa"/>
            <w:vAlign w:val="center"/>
          </w:tcPr>
          <w:p w14:paraId="2D0E63A5"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1C116D7C" w14:textId="77777777" w:rsidR="006B6D1C" w:rsidRPr="00EF5447" w:rsidRDefault="006B6D1C" w:rsidP="005E146C">
            <w:pPr>
              <w:pStyle w:val="TAC"/>
              <w:rPr>
                <w:lang w:eastAsia="fi-FI"/>
              </w:rPr>
            </w:pPr>
            <w:r>
              <w:rPr>
                <w:lang w:eastAsia="zh-CN"/>
              </w:rPr>
              <w:t>-</w:t>
            </w:r>
          </w:p>
        </w:tc>
        <w:tc>
          <w:tcPr>
            <w:tcW w:w="1403" w:type="dxa"/>
            <w:vAlign w:val="center"/>
          </w:tcPr>
          <w:p w14:paraId="63A1FEE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2173B26" w14:textId="77777777" w:rsidTr="005E146C">
        <w:trPr>
          <w:trHeight w:val="187"/>
          <w:jc w:val="center"/>
        </w:trPr>
        <w:tc>
          <w:tcPr>
            <w:tcW w:w="2155" w:type="dxa"/>
            <w:tcBorders>
              <w:bottom w:val="single" w:sz="4" w:space="0" w:color="auto"/>
            </w:tcBorders>
            <w:shd w:val="clear" w:color="auto" w:fill="auto"/>
          </w:tcPr>
          <w:p w14:paraId="503AB239" w14:textId="77777777" w:rsidR="006B6D1C" w:rsidRPr="00EF5447" w:rsidRDefault="006B6D1C" w:rsidP="005E146C">
            <w:pPr>
              <w:pStyle w:val="TAC"/>
              <w:rPr>
                <w:rFonts w:cs="Arial"/>
                <w:bCs/>
                <w:szCs w:val="18"/>
              </w:rPr>
            </w:pPr>
            <w:r>
              <w:rPr>
                <w:rFonts w:cs="Arial"/>
                <w:lang w:eastAsia="ja-JP"/>
              </w:rPr>
              <w:t>DC_2-66_n25-n66</w:t>
            </w:r>
          </w:p>
        </w:tc>
        <w:tc>
          <w:tcPr>
            <w:tcW w:w="1488" w:type="dxa"/>
            <w:vAlign w:val="center"/>
          </w:tcPr>
          <w:p w14:paraId="76D422B3" w14:textId="77777777" w:rsidR="006B6D1C" w:rsidRPr="00EF5447" w:rsidRDefault="006B6D1C" w:rsidP="005E146C">
            <w:pPr>
              <w:pStyle w:val="TAC"/>
              <w:rPr>
                <w:rFonts w:cs="Arial"/>
                <w:bCs/>
                <w:szCs w:val="18"/>
              </w:rPr>
            </w:pPr>
            <w:r>
              <w:rPr>
                <w:lang w:val="sv-SE"/>
              </w:rPr>
              <w:t>0.3</w:t>
            </w:r>
          </w:p>
        </w:tc>
        <w:tc>
          <w:tcPr>
            <w:tcW w:w="1489" w:type="dxa"/>
            <w:vAlign w:val="center"/>
          </w:tcPr>
          <w:p w14:paraId="43441FBE"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7829976" w14:textId="77777777" w:rsidR="006B6D1C" w:rsidRPr="00EF5447" w:rsidRDefault="006B6D1C" w:rsidP="005E146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8460AC0"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B6D1C" w:rsidRPr="00EF5447" w14:paraId="63DD92B5" w14:textId="77777777" w:rsidTr="005E146C">
        <w:trPr>
          <w:trHeight w:val="187"/>
          <w:jc w:val="center"/>
        </w:trPr>
        <w:tc>
          <w:tcPr>
            <w:tcW w:w="2155" w:type="dxa"/>
            <w:tcBorders>
              <w:bottom w:val="single" w:sz="4" w:space="0" w:color="auto"/>
            </w:tcBorders>
            <w:shd w:val="clear" w:color="auto" w:fill="auto"/>
          </w:tcPr>
          <w:p w14:paraId="2044DAA7" w14:textId="77777777" w:rsidR="006B6D1C" w:rsidRPr="00EF5447" w:rsidDel="00C538E8" w:rsidRDefault="006B6D1C" w:rsidP="005E146C">
            <w:pPr>
              <w:pStyle w:val="TAC"/>
              <w:rPr>
                <w:rFonts w:cs="Arial"/>
              </w:rPr>
            </w:pPr>
            <w:r w:rsidRPr="00EF5447">
              <w:rPr>
                <w:rFonts w:cs="Arial"/>
                <w:bCs/>
                <w:szCs w:val="18"/>
              </w:rPr>
              <w:t>DC_2-66_n38-n78</w:t>
            </w:r>
          </w:p>
        </w:tc>
        <w:tc>
          <w:tcPr>
            <w:tcW w:w="1488" w:type="dxa"/>
            <w:vAlign w:val="center"/>
          </w:tcPr>
          <w:p w14:paraId="0C84F4D7" w14:textId="77777777" w:rsidR="006B6D1C" w:rsidRPr="00EF5447" w:rsidRDefault="006B6D1C" w:rsidP="005E146C">
            <w:pPr>
              <w:pStyle w:val="TAC"/>
              <w:rPr>
                <w:rFonts w:cs="Arial"/>
                <w:szCs w:val="18"/>
                <w:lang w:eastAsia="zh-CN"/>
              </w:rPr>
            </w:pPr>
            <w:r>
              <w:rPr>
                <w:rFonts w:cs="Arial"/>
                <w:bCs/>
                <w:szCs w:val="18"/>
              </w:rPr>
              <w:t>0.5</w:t>
            </w:r>
          </w:p>
        </w:tc>
        <w:tc>
          <w:tcPr>
            <w:tcW w:w="1489" w:type="dxa"/>
            <w:vAlign w:val="center"/>
          </w:tcPr>
          <w:p w14:paraId="63B18A1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D0C423E" w14:textId="77777777" w:rsidR="006B6D1C" w:rsidRPr="00EF5447" w:rsidRDefault="006B6D1C" w:rsidP="005E146C">
            <w:pPr>
              <w:pStyle w:val="TAC"/>
              <w:rPr>
                <w:rFonts w:cs="Arial"/>
                <w:szCs w:val="18"/>
              </w:rPr>
            </w:pPr>
            <w:r w:rsidRPr="00EF5447">
              <w:rPr>
                <w:rFonts w:cs="Arial"/>
                <w:bCs/>
                <w:szCs w:val="18"/>
              </w:rPr>
              <w:t>0.5</w:t>
            </w:r>
          </w:p>
        </w:tc>
        <w:tc>
          <w:tcPr>
            <w:tcW w:w="1403" w:type="dxa"/>
            <w:vAlign w:val="center"/>
          </w:tcPr>
          <w:p w14:paraId="4A5617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78B99BA" w14:textId="77777777" w:rsidTr="005E146C">
        <w:trPr>
          <w:trHeight w:val="187"/>
          <w:jc w:val="center"/>
        </w:trPr>
        <w:tc>
          <w:tcPr>
            <w:tcW w:w="2155" w:type="dxa"/>
            <w:tcBorders>
              <w:bottom w:val="single" w:sz="4" w:space="0" w:color="auto"/>
            </w:tcBorders>
            <w:shd w:val="clear" w:color="auto" w:fill="auto"/>
          </w:tcPr>
          <w:p w14:paraId="46521068" w14:textId="77777777" w:rsidR="006B6D1C" w:rsidRPr="00EF5447" w:rsidRDefault="006B6D1C" w:rsidP="005E146C">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54C39C6" w14:textId="77777777" w:rsidR="006B6D1C" w:rsidRPr="00EF5447" w:rsidRDefault="006B6D1C" w:rsidP="005E146C">
            <w:pPr>
              <w:pStyle w:val="TAC"/>
              <w:rPr>
                <w:rFonts w:cs="Arial"/>
                <w:szCs w:val="18"/>
                <w:lang w:eastAsia="zh-CN"/>
              </w:rPr>
            </w:pPr>
            <w:r>
              <w:rPr>
                <w:rFonts w:eastAsia="Malgun Gothic" w:cs="Arial"/>
                <w:szCs w:val="18"/>
                <w:lang w:eastAsia="ko-KR"/>
              </w:rPr>
              <w:t>0.3</w:t>
            </w:r>
          </w:p>
        </w:tc>
        <w:tc>
          <w:tcPr>
            <w:tcW w:w="1489" w:type="dxa"/>
            <w:vAlign w:val="center"/>
          </w:tcPr>
          <w:p w14:paraId="6851528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D7A03F" w14:textId="77777777" w:rsidR="006B6D1C" w:rsidRPr="00EF5447" w:rsidRDefault="006B6D1C" w:rsidP="005E146C">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52B41E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E5F5BBC" w14:textId="77777777" w:rsidTr="005E146C">
        <w:trPr>
          <w:trHeight w:val="187"/>
          <w:jc w:val="center"/>
        </w:trPr>
        <w:tc>
          <w:tcPr>
            <w:tcW w:w="2155" w:type="dxa"/>
            <w:tcBorders>
              <w:bottom w:val="single" w:sz="4" w:space="0" w:color="auto"/>
            </w:tcBorders>
            <w:shd w:val="clear" w:color="auto" w:fill="auto"/>
          </w:tcPr>
          <w:p w14:paraId="61953C93"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41C299"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6D33057"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5EF23B6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DD579A"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7F76747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CE7902" w14:textId="77777777" w:rsidTr="005E146C">
        <w:trPr>
          <w:trHeight w:val="187"/>
          <w:jc w:val="center"/>
        </w:trPr>
        <w:tc>
          <w:tcPr>
            <w:tcW w:w="2155" w:type="dxa"/>
            <w:tcBorders>
              <w:bottom w:val="single" w:sz="4" w:space="0" w:color="auto"/>
            </w:tcBorders>
            <w:shd w:val="clear" w:color="auto" w:fill="auto"/>
          </w:tcPr>
          <w:p w14:paraId="2B4F3F66" w14:textId="77777777" w:rsidR="006B6D1C" w:rsidRPr="00EF5447" w:rsidDel="00C538E8" w:rsidRDefault="006B6D1C" w:rsidP="005E146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A3FE886"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20C826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7C1989" w14:textId="77777777" w:rsidR="006B6D1C" w:rsidRPr="00EF5447" w:rsidRDefault="006B6D1C" w:rsidP="005E146C">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8EC719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B6D1C" w:rsidRPr="00EF5447" w14:paraId="16221AA3" w14:textId="77777777" w:rsidTr="005E146C">
        <w:trPr>
          <w:trHeight w:val="187"/>
          <w:jc w:val="center"/>
        </w:trPr>
        <w:tc>
          <w:tcPr>
            <w:tcW w:w="2155" w:type="dxa"/>
            <w:tcBorders>
              <w:bottom w:val="single" w:sz="4" w:space="0" w:color="auto"/>
            </w:tcBorders>
            <w:shd w:val="clear" w:color="auto" w:fill="auto"/>
          </w:tcPr>
          <w:p w14:paraId="790522AE" w14:textId="77777777" w:rsidR="006B6D1C" w:rsidRPr="00EF5447" w:rsidDel="00C538E8"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55106F10"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72818A6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A7B090"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322D7D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1285FC15" w14:textId="77777777" w:rsidTr="005E146C">
        <w:trPr>
          <w:trHeight w:val="187"/>
          <w:jc w:val="center"/>
        </w:trPr>
        <w:tc>
          <w:tcPr>
            <w:tcW w:w="2155" w:type="dxa"/>
            <w:tcBorders>
              <w:top w:val="single" w:sz="4" w:space="0" w:color="auto"/>
              <w:bottom w:val="single" w:sz="4" w:space="0" w:color="auto"/>
            </w:tcBorders>
            <w:shd w:val="clear" w:color="auto" w:fill="auto"/>
          </w:tcPr>
          <w:p w14:paraId="35648F52" w14:textId="77777777" w:rsidR="006B6D1C" w:rsidRDefault="006B6D1C" w:rsidP="005E146C">
            <w:pPr>
              <w:pStyle w:val="TAC"/>
            </w:pPr>
            <w:r w:rsidRPr="00EF5447">
              <w:t>DC_2-66-(n)71</w:t>
            </w:r>
          </w:p>
        </w:tc>
        <w:tc>
          <w:tcPr>
            <w:tcW w:w="1488" w:type="dxa"/>
            <w:vAlign w:val="center"/>
          </w:tcPr>
          <w:p w14:paraId="6DDB07CA" w14:textId="77777777" w:rsidR="006B6D1C" w:rsidRDefault="006B6D1C" w:rsidP="005E146C">
            <w:pPr>
              <w:pStyle w:val="TAC"/>
            </w:pPr>
            <w:r>
              <w:t>0.3</w:t>
            </w:r>
          </w:p>
        </w:tc>
        <w:tc>
          <w:tcPr>
            <w:tcW w:w="1489" w:type="dxa"/>
            <w:vAlign w:val="center"/>
          </w:tcPr>
          <w:p w14:paraId="06C6C9C5"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133747F0" w14:textId="77777777" w:rsidR="006B6D1C" w:rsidRDefault="006B6D1C" w:rsidP="005E146C">
            <w:pPr>
              <w:pStyle w:val="TAC"/>
              <w:rPr>
                <w:rFonts w:cs="Arial"/>
                <w:szCs w:val="18"/>
              </w:rPr>
            </w:pPr>
            <w:r>
              <w:t>-</w:t>
            </w:r>
          </w:p>
        </w:tc>
        <w:tc>
          <w:tcPr>
            <w:tcW w:w="1403" w:type="dxa"/>
            <w:vAlign w:val="center"/>
          </w:tcPr>
          <w:p w14:paraId="4ACF6C99"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16DB8EA9" w14:textId="77777777" w:rsidTr="005E146C">
        <w:trPr>
          <w:trHeight w:val="187"/>
          <w:jc w:val="center"/>
        </w:trPr>
        <w:tc>
          <w:tcPr>
            <w:tcW w:w="2155" w:type="dxa"/>
            <w:tcBorders>
              <w:top w:val="single" w:sz="4" w:space="0" w:color="auto"/>
              <w:bottom w:val="single" w:sz="4" w:space="0" w:color="auto"/>
            </w:tcBorders>
            <w:shd w:val="clear" w:color="auto" w:fill="auto"/>
          </w:tcPr>
          <w:p w14:paraId="39246495" w14:textId="77777777" w:rsidR="006B6D1C" w:rsidRPr="00EF5447" w:rsidDel="00C538E8" w:rsidRDefault="006B6D1C" w:rsidP="005E146C">
            <w:pPr>
              <w:pStyle w:val="TAC"/>
              <w:rPr>
                <w:rFonts w:cs="Arial"/>
              </w:rPr>
            </w:pPr>
            <w:r>
              <w:t>DC_2-66-71_n71</w:t>
            </w:r>
          </w:p>
        </w:tc>
        <w:tc>
          <w:tcPr>
            <w:tcW w:w="1488" w:type="dxa"/>
            <w:vAlign w:val="center"/>
          </w:tcPr>
          <w:p w14:paraId="44336F63" w14:textId="77777777" w:rsidR="006B6D1C" w:rsidRPr="00EF5447" w:rsidRDefault="006B6D1C" w:rsidP="005E146C">
            <w:pPr>
              <w:pStyle w:val="TAC"/>
              <w:rPr>
                <w:rFonts w:cs="Arial"/>
                <w:szCs w:val="18"/>
                <w:lang w:eastAsia="zh-CN"/>
              </w:rPr>
            </w:pPr>
            <w:r>
              <w:t>0.3</w:t>
            </w:r>
          </w:p>
        </w:tc>
        <w:tc>
          <w:tcPr>
            <w:tcW w:w="1489" w:type="dxa"/>
            <w:vAlign w:val="center"/>
          </w:tcPr>
          <w:p w14:paraId="0444F8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0B1BB5" w14:textId="77777777" w:rsidR="006B6D1C" w:rsidRPr="00EF5447" w:rsidRDefault="006B6D1C" w:rsidP="005E146C">
            <w:pPr>
              <w:pStyle w:val="TAC"/>
              <w:rPr>
                <w:rFonts w:cs="Arial"/>
                <w:szCs w:val="18"/>
              </w:rPr>
            </w:pPr>
            <w:r>
              <w:rPr>
                <w:rFonts w:cs="Arial"/>
                <w:szCs w:val="18"/>
              </w:rPr>
              <w:t>-</w:t>
            </w:r>
          </w:p>
        </w:tc>
        <w:tc>
          <w:tcPr>
            <w:tcW w:w="1403" w:type="dxa"/>
            <w:vAlign w:val="center"/>
          </w:tcPr>
          <w:p w14:paraId="7632D328"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C93BA7" w:rsidRPr="00EF5447" w14:paraId="6FABF593" w14:textId="77777777" w:rsidTr="005E146C">
        <w:trPr>
          <w:trHeight w:val="187"/>
          <w:jc w:val="center"/>
          <w:ins w:id="804" w:author="Nokia " w:date="2023-08-28T10:17:00Z"/>
        </w:trPr>
        <w:tc>
          <w:tcPr>
            <w:tcW w:w="2155" w:type="dxa"/>
            <w:tcBorders>
              <w:top w:val="single" w:sz="4" w:space="0" w:color="auto"/>
              <w:bottom w:val="single" w:sz="4" w:space="0" w:color="auto"/>
            </w:tcBorders>
            <w:shd w:val="clear" w:color="auto" w:fill="auto"/>
          </w:tcPr>
          <w:p w14:paraId="2AD90BE8" w14:textId="26C3A1B6" w:rsidR="00C93BA7" w:rsidRDefault="00C93BA7" w:rsidP="00C93BA7">
            <w:pPr>
              <w:pStyle w:val="TAC"/>
              <w:rPr>
                <w:ins w:id="805" w:author="Nokia " w:date="2023-08-28T10:17:00Z"/>
              </w:rPr>
            </w:pPr>
            <w:ins w:id="806" w:author="Nokia " w:date="2023-08-28T10:17:00Z">
              <w:r w:rsidRPr="009A5EF0">
                <w:t>DC_</w:t>
              </w:r>
              <w:r>
                <w:t>2-66-71_n77</w:t>
              </w:r>
            </w:ins>
          </w:p>
        </w:tc>
        <w:tc>
          <w:tcPr>
            <w:tcW w:w="1488" w:type="dxa"/>
            <w:vAlign w:val="center"/>
          </w:tcPr>
          <w:p w14:paraId="63AA9C38" w14:textId="1D801713" w:rsidR="00C93BA7" w:rsidRDefault="00C93BA7" w:rsidP="00C93BA7">
            <w:pPr>
              <w:pStyle w:val="TAC"/>
              <w:rPr>
                <w:ins w:id="807" w:author="Nokia " w:date="2023-08-28T10:17:00Z"/>
              </w:rPr>
            </w:pPr>
            <w:ins w:id="808" w:author="Nokia " w:date="2023-08-28T10:29:00Z">
              <w:r w:rsidRPr="00470EA5">
                <w:t>0.3</w:t>
              </w:r>
            </w:ins>
          </w:p>
        </w:tc>
        <w:tc>
          <w:tcPr>
            <w:tcW w:w="1489" w:type="dxa"/>
            <w:vAlign w:val="center"/>
          </w:tcPr>
          <w:p w14:paraId="2338017D" w14:textId="0A25FBA2" w:rsidR="00C93BA7" w:rsidRDefault="00C93BA7" w:rsidP="00C93BA7">
            <w:pPr>
              <w:pStyle w:val="TAC"/>
              <w:rPr>
                <w:ins w:id="809" w:author="Nokia " w:date="2023-08-28T10:17:00Z"/>
                <w:rFonts w:cs="Arial"/>
                <w:szCs w:val="18"/>
                <w:lang w:eastAsia="zh-CN"/>
              </w:rPr>
            </w:pPr>
            <w:ins w:id="810" w:author="Nokia " w:date="2023-08-28T10:29:00Z">
              <w:r w:rsidRPr="00470EA5">
                <w:t>0.3</w:t>
              </w:r>
            </w:ins>
          </w:p>
        </w:tc>
        <w:tc>
          <w:tcPr>
            <w:tcW w:w="1403" w:type="dxa"/>
            <w:vAlign w:val="center"/>
          </w:tcPr>
          <w:p w14:paraId="369DD687" w14:textId="3EA2300C" w:rsidR="00C93BA7" w:rsidRDefault="00C93BA7" w:rsidP="00C93BA7">
            <w:pPr>
              <w:pStyle w:val="TAC"/>
              <w:rPr>
                <w:ins w:id="811" w:author="Nokia " w:date="2023-08-28T10:17:00Z"/>
                <w:rFonts w:cs="Arial"/>
                <w:szCs w:val="18"/>
              </w:rPr>
            </w:pPr>
            <w:ins w:id="812" w:author="Nokia " w:date="2023-08-28T10:29:00Z">
              <w:r w:rsidRPr="00470EA5">
                <w:t>0.2</w:t>
              </w:r>
            </w:ins>
          </w:p>
        </w:tc>
        <w:tc>
          <w:tcPr>
            <w:tcW w:w="1403" w:type="dxa"/>
            <w:vAlign w:val="center"/>
          </w:tcPr>
          <w:p w14:paraId="603BC2C5" w14:textId="4F5E6208" w:rsidR="00C93BA7" w:rsidRDefault="00C93BA7" w:rsidP="00C93BA7">
            <w:pPr>
              <w:pStyle w:val="TAC"/>
              <w:rPr>
                <w:ins w:id="813" w:author="Nokia " w:date="2023-08-28T10:17:00Z"/>
                <w:rFonts w:cs="Arial"/>
                <w:szCs w:val="18"/>
                <w:lang w:eastAsia="zh-CN"/>
              </w:rPr>
            </w:pPr>
            <w:ins w:id="814" w:author="Nokia " w:date="2023-08-28T10:29:00Z">
              <w:r w:rsidRPr="00470EA5">
                <w:t>0.5</w:t>
              </w:r>
            </w:ins>
          </w:p>
        </w:tc>
      </w:tr>
      <w:tr w:rsidR="006B6D1C" w:rsidRPr="00EF5447" w14:paraId="35942C68" w14:textId="77777777" w:rsidTr="005E146C">
        <w:trPr>
          <w:trHeight w:val="187"/>
          <w:jc w:val="center"/>
        </w:trPr>
        <w:tc>
          <w:tcPr>
            <w:tcW w:w="2155" w:type="dxa"/>
            <w:tcBorders>
              <w:bottom w:val="single" w:sz="4" w:space="0" w:color="auto"/>
            </w:tcBorders>
            <w:shd w:val="clear" w:color="auto" w:fill="auto"/>
          </w:tcPr>
          <w:p w14:paraId="7FFC96DF"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834F308"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25C43DC"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8A4337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57A004"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02A2AB5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50AEC0B" w14:textId="77777777" w:rsidTr="005E146C">
        <w:trPr>
          <w:trHeight w:val="187"/>
          <w:jc w:val="center"/>
        </w:trPr>
        <w:tc>
          <w:tcPr>
            <w:tcW w:w="2155" w:type="dxa"/>
            <w:tcBorders>
              <w:top w:val="single" w:sz="4" w:space="0" w:color="auto"/>
              <w:bottom w:val="single" w:sz="4" w:space="0" w:color="auto"/>
            </w:tcBorders>
            <w:shd w:val="clear" w:color="auto" w:fill="auto"/>
          </w:tcPr>
          <w:p w14:paraId="107858AB"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3EE5C27" w14:textId="77777777" w:rsidR="006B6D1C" w:rsidRPr="00EF5447" w:rsidRDefault="006B6D1C" w:rsidP="005E146C">
            <w:pPr>
              <w:pStyle w:val="TAC"/>
              <w:rPr>
                <w:rFonts w:cs="Arial"/>
                <w:szCs w:val="18"/>
                <w:lang w:eastAsia="zh-CN"/>
              </w:rPr>
            </w:pPr>
            <w:r>
              <w:rPr>
                <w:lang w:val="sv-SE"/>
              </w:rPr>
              <w:t>0.3</w:t>
            </w:r>
          </w:p>
        </w:tc>
        <w:tc>
          <w:tcPr>
            <w:tcW w:w="1489" w:type="dxa"/>
            <w:vAlign w:val="center"/>
          </w:tcPr>
          <w:p w14:paraId="1A5241A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AE46EA" w14:textId="77777777" w:rsidR="006B6D1C" w:rsidRPr="00EF5447" w:rsidRDefault="006B6D1C" w:rsidP="005E146C">
            <w:pPr>
              <w:pStyle w:val="TAC"/>
              <w:rPr>
                <w:rFonts w:cs="Arial"/>
                <w:szCs w:val="18"/>
              </w:rPr>
            </w:pPr>
            <w:r>
              <w:rPr>
                <w:rFonts w:cs="Arial"/>
              </w:rPr>
              <w:t>-</w:t>
            </w:r>
          </w:p>
        </w:tc>
        <w:tc>
          <w:tcPr>
            <w:tcW w:w="1403" w:type="dxa"/>
            <w:vAlign w:val="center"/>
          </w:tcPr>
          <w:p w14:paraId="18E35A4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FF793F3" w14:textId="77777777" w:rsidTr="005E146C">
        <w:trPr>
          <w:trHeight w:val="187"/>
          <w:jc w:val="center"/>
        </w:trPr>
        <w:tc>
          <w:tcPr>
            <w:tcW w:w="2155" w:type="dxa"/>
            <w:tcBorders>
              <w:top w:val="single" w:sz="4" w:space="0" w:color="auto"/>
              <w:bottom w:val="single" w:sz="4" w:space="0" w:color="auto"/>
            </w:tcBorders>
            <w:shd w:val="clear" w:color="auto" w:fill="auto"/>
          </w:tcPr>
          <w:p w14:paraId="6F0E602C" w14:textId="77777777" w:rsidR="006B6D1C" w:rsidRPr="00EF5447" w:rsidDel="00C538E8" w:rsidRDefault="006B6D1C" w:rsidP="005E146C">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158C73B2" w14:textId="77777777" w:rsidR="006B6D1C" w:rsidRPr="00EF5447" w:rsidRDefault="006B6D1C" w:rsidP="005E146C">
            <w:pPr>
              <w:pStyle w:val="TAC"/>
              <w:rPr>
                <w:lang w:eastAsia="ja-JP"/>
              </w:rPr>
            </w:pPr>
            <w:r>
              <w:rPr>
                <w:lang w:eastAsia="zh-CN"/>
              </w:rPr>
              <w:t>0.3</w:t>
            </w:r>
          </w:p>
        </w:tc>
        <w:tc>
          <w:tcPr>
            <w:tcW w:w="1489" w:type="dxa"/>
            <w:vAlign w:val="center"/>
          </w:tcPr>
          <w:p w14:paraId="483F22F2"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392C68FE" w14:textId="77777777" w:rsidR="006B6D1C" w:rsidRPr="00EF5447" w:rsidRDefault="006B6D1C" w:rsidP="005E146C">
            <w:pPr>
              <w:pStyle w:val="TAC"/>
              <w:rPr>
                <w:lang w:eastAsia="zh-CN"/>
              </w:rPr>
            </w:pPr>
            <w:r w:rsidRPr="00EF5447">
              <w:rPr>
                <w:lang w:eastAsia="zh-CN"/>
              </w:rPr>
              <w:t>0.3</w:t>
            </w:r>
          </w:p>
        </w:tc>
        <w:tc>
          <w:tcPr>
            <w:tcW w:w="1403" w:type="dxa"/>
            <w:vAlign w:val="center"/>
          </w:tcPr>
          <w:p w14:paraId="77C4B24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9A916A2" w14:textId="77777777" w:rsidTr="005E146C">
        <w:trPr>
          <w:trHeight w:val="187"/>
          <w:jc w:val="center"/>
        </w:trPr>
        <w:tc>
          <w:tcPr>
            <w:tcW w:w="2155" w:type="dxa"/>
            <w:tcBorders>
              <w:bottom w:val="single" w:sz="4" w:space="0" w:color="auto"/>
            </w:tcBorders>
            <w:shd w:val="clear" w:color="auto" w:fill="auto"/>
          </w:tcPr>
          <w:p w14:paraId="67F3A26C" w14:textId="77777777" w:rsidR="006B6D1C" w:rsidRPr="00EF5447" w:rsidDel="00C538E8" w:rsidRDefault="006B6D1C" w:rsidP="005E146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8AAFE93" w14:textId="77777777" w:rsidR="006B6D1C" w:rsidRPr="00EF5447" w:rsidRDefault="006B6D1C" w:rsidP="005E146C">
            <w:pPr>
              <w:pStyle w:val="TAC"/>
              <w:rPr>
                <w:rFonts w:cs="Arial"/>
                <w:szCs w:val="18"/>
                <w:lang w:eastAsia="ja-JP"/>
              </w:rPr>
            </w:pPr>
            <w:r>
              <w:rPr>
                <w:lang w:eastAsia="zh-CN"/>
              </w:rPr>
              <w:t>0.3</w:t>
            </w:r>
          </w:p>
        </w:tc>
        <w:tc>
          <w:tcPr>
            <w:tcW w:w="1489" w:type="dxa"/>
            <w:vAlign w:val="center"/>
          </w:tcPr>
          <w:p w14:paraId="22F5121D" w14:textId="77777777" w:rsidR="006B6D1C" w:rsidRPr="00EF5447" w:rsidRDefault="006B6D1C" w:rsidP="005E146C">
            <w:pPr>
              <w:pStyle w:val="TAC"/>
              <w:rPr>
                <w:rFonts w:cs="Arial"/>
                <w:szCs w:val="18"/>
                <w:lang w:eastAsia="ja-JP"/>
              </w:rPr>
            </w:pPr>
            <w:r>
              <w:rPr>
                <w:rFonts w:hint="eastAsia"/>
                <w:lang w:eastAsia="zh-CN"/>
              </w:rPr>
              <w:t>0</w:t>
            </w:r>
            <w:r>
              <w:rPr>
                <w:lang w:eastAsia="zh-CN"/>
              </w:rPr>
              <w:t>.3</w:t>
            </w:r>
          </w:p>
        </w:tc>
        <w:tc>
          <w:tcPr>
            <w:tcW w:w="1403" w:type="dxa"/>
            <w:vAlign w:val="center"/>
          </w:tcPr>
          <w:p w14:paraId="2EC4ABAB" w14:textId="77777777" w:rsidR="006B6D1C" w:rsidRPr="00EF5447" w:rsidRDefault="006B6D1C" w:rsidP="005E146C">
            <w:pPr>
              <w:pStyle w:val="TAC"/>
              <w:rPr>
                <w:rFonts w:cs="Arial"/>
                <w:szCs w:val="18"/>
                <w:lang w:eastAsia="zh-CN"/>
              </w:rPr>
            </w:pPr>
            <w:r w:rsidRPr="00EF5447">
              <w:rPr>
                <w:lang w:eastAsia="zh-CN"/>
              </w:rPr>
              <w:t>0.3</w:t>
            </w:r>
          </w:p>
        </w:tc>
        <w:tc>
          <w:tcPr>
            <w:tcW w:w="1403" w:type="dxa"/>
            <w:vAlign w:val="center"/>
          </w:tcPr>
          <w:p w14:paraId="49FA7D63"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297359A6" w14:textId="77777777" w:rsidTr="005E146C">
        <w:trPr>
          <w:trHeight w:val="187"/>
          <w:jc w:val="center"/>
        </w:trPr>
        <w:tc>
          <w:tcPr>
            <w:tcW w:w="2155" w:type="dxa"/>
            <w:tcBorders>
              <w:bottom w:val="single" w:sz="4" w:space="0" w:color="auto"/>
            </w:tcBorders>
            <w:shd w:val="clear" w:color="auto" w:fill="auto"/>
          </w:tcPr>
          <w:p w14:paraId="56D60C42" w14:textId="77777777" w:rsidR="006B6D1C" w:rsidRPr="00EF5447" w:rsidDel="00C538E8" w:rsidRDefault="006B6D1C" w:rsidP="005E146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6CA11DC9" w14:textId="77777777" w:rsidR="006B6D1C" w:rsidRPr="00EF5447" w:rsidRDefault="006B6D1C" w:rsidP="005E146C">
            <w:pPr>
              <w:pStyle w:val="TAC"/>
              <w:rPr>
                <w:rFonts w:cs="Arial"/>
                <w:szCs w:val="18"/>
                <w:lang w:eastAsia="ja-JP"/>
              </w:rPr>
            </w:pPr>
            <w:r>
              <w:rPr>
                <w:rFonts w:cs="Arial"/>
                <w:szCs w:val="18"/>
                <w:lang w:val="sv-SE" w:eastAsia="ja-JP"/>
              </w:rPr>
              <w:t>0.3</w:t>
            </w:r>
          </w:p>
        </w:tc>
        <w:tc>
          <w:tcPr>
            <w:tcW w:w="1489" w:type="dxa"/>
            <w:vAlign w:val="center"/>
          </w:tcPr>
          <w:p w14:paraId="7C0091B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E40B41" w14:textId="77777777" w:rsidR="006B6D1C" w:rsidRPr="00EF5447" w:rsidRDefault="006B6D1C" w:rsidP="005E146C">
            <w:pPr>
              <w:pStyle w:val="TAC"/>
              <w:rPr>
                <w:rFonts w:cs="Arial"/>
                <w:szCs w:val="18"/>
                <w:lang w:eastAsia="zh-CN"/>
              </w:rPr>
            </w:pPr>
            <w:r>
              <w:rPr>
                <w:lang w:eastAsia="zh-CN"/>
              </w:rPr>
              <w:t>-</w:t>
            </w:r>
          </w:p>
        </w:tc>
        <w:tc>
          <w:tcPr>
            <w:tcW w:w="1403" w:type="dxa"/>
            <w:vAlign w:val="center"/>
          </w:tcPr>
          <w:p w14:paraId="13907F6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125E449C" w14:textId="77777777" w:rsidTr="005E146C">
        <w:trPr>
          <w:trHeight w:val="187"/>
          <w:jc w:val="center"/>
        </w:trPr>
        <w:tc>
          <w:tcPr>
            <w:tcW w:w="2155" w:type="dxa"/>
            <w:tcBorders>
              <w:top w:val="single" w:sz="4" w:space="0" w:color="auto"/>
              <w:bottom w:val="single" w:sz="4" w:space="0" w:color="auto"/>
            </w:tcBorders>
            <w:shd w:val="clear" w:color="auto" w:fill="auto"/>
          </w:tcPr>
          <w:p w14:paraId="4942EBA1" w14:textId="77777777" w:rsidR="006B6D1C" w:rsidRPr="00EF5447" w:rsidDel="00C538E8" w:rsidRDefault="006B6D1C" w:rsidP="005E146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564D6A" w14:textId="77777777" w:rsidR="006B6D1C" w:rsidRDefault="006B6D1C" w:rsidP="005E146C">
            <w:pPr>
              <w:pStyle w:val="TAC"/>
              <w:rPr>
                <w:rFonts w:cs="Arial"/>
                <w:szCs w:val="18"/>
                <w:lang w:val="sv-SE" w:eastAsia="ja-JP"/>
              </w:rPr>
            </w:pPr>
            <w:r>
              <w:rPr>
                <w:lang w:val="sv-SE"/>
              </w:rPr>
              <w:t>0.2</w:t>
            </w:r>
          </w:p>
        </w:tc>
        <w:tc>
          <w:tcPr>
            <w:tcW w:w="1489" w:type="dxa"/>
            <w:vAlign w:val="center"/>
          </w:tcPr>
          <w:p w14:paraId="34E4B1C0"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483EF36" w14:textId="77777777" w:rsidR="006B6D1C" w:rsidRDefault="006B6D1C" w:rsidP="005E146C">
            <w:pPr>
              <w:pStyle w:val="TAC"/>
            </w:pPr>
            <w:r>
              <w:rPr>
                <w:rFonts w:cs="Arial"/>
              </w:rPr>
              <w:t>0.</w:t>
            </w:r>
            <w:r>
              <w:rPr>
                <w:rFonts w:cs="Arial"/>
                <w:lang w:val="sv-SE"/>
              </w:rPr>
              <w:t>2</w:t>
            </w:r>
          </w:p>
        </w:tc>
        <w:tc>
          <w:tcPr>
            <w:tcW w:w="1403" w:type="dxa"/>
            <w:vAlign w:val="center"/>
          </w:tcPr>
          <w:p w14:paraId="147CCA01" w14:textId="77777777" w:rsidR="006B6D1C" w:rsidRDefault="006B6D1C" w:rsidP="005E146C">
            <w:pPr>
              <w:pStyle w:val="TAC"/>
              <w:rPr>
                <w:lang w:eastAsia="zh-CN"/>
              </w:rPr>
            </w:pPr>
            <w:r>
              <w:rPr>
                <w:rFonts w:hint="eastAsia"/>
                <w:lang w:eastAsia="zh-CN"/>
              </w:rPr>
              <w:t>0</w:t>
            </w:r>
            <w:r>
              <w:rPr>
                <w:lang w:eastAsia="zh-CN"/>
              </w:rPr>
              <w:t>.5</w:t>
            </w:r>
          </w:p>
        </w:tc>
      </w:tr>
      <w:tr w:rsidR="006B6D1C" w14:paraId="32D46250" w14:textId="77777777" w:rsidTr="005E146C">
        <w:trPr>
          <w:trHeight w:val="187"/>
          <w:jc w:val="center"/>
        </w:trPr>
        <w:tc>
          <w:tcPr>
            <w:tcW w:w="2155" w:type="dxa"/>
            <w:tcBorders>
              <w:bottom w:val="single" w:sz="4" w:space="0" w:color="auto"/>
            </w:tcBorders>
            <w:shd w:val="clear" w:color="auto" w:fill="auto"/>
          </w:tcPr>
          <w:p w14:paraId="457AC9A5"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296A8E5" w14:textId="77777777" w:rsidR="006B6D1C" w:rsidRDefault="006B6D1C" w:rsidP="005E146C">
            <w:pPr>
              <w:pStyle w:val="TAC"/>
            </w:pPr>
            <w:r>
              <w:rPr>
                <w:lang w:val="sv-SE"/>
              </w:rPr>
              <w:t>0.3</w:t>
            </w:r>
          </w:p>
        </w:tc>
        <w:tc>
          <w:tcPr>
            <w:tcW w:w="1489" w:type="dxa"/>
            <w:vAlign w:val="center"/>
          </w:tcPr>
          <w:p w14:paraId="38DA0686" w14:textId="77777777" w:rsidR="006B6D1C" w:rsidRDefault="006B6D1C" w:rsidP="005E146C">
            <w:pPr>
              <w:pStyle w:val="TAC"/>
              <w:rPr>
                <w:lang w:eastAsia="zh-CN"/>
              </w:rPr>
            </w:pPr>
            <w:r>
              <w:rPr>
                <w:rFonts w:hint="eastAsia"/>
                <w:lang w:eastAsia="zh-CN"/>
              </w:rPr>
              <w:t>-</w:t>
            </w:r>
          </w:p>
        </w:tc>
        <w:tc>
          <w:tcPr>
            <w:tcW w:w="1403" w:type="dxa"/>
            <w:vAlign w:val="center"/>
          </w:tcPr>
          <w:p w14:paraId="1F391866" w14:textId="77777777" w:rsidR="006B6D1C" w:rsidRDefault="006B6D1C" w:rsidP="005E146C">
            <w:pPr>
              <w:pStyle w:val="TAC"/>
            </w:pPr>
            <w:r>
              <w:rPr>
                <w:rFonts w:cs="Arial"/>
              </w:rPr>
              <w:t>0.</w:t>
            </w:r>
            <w:r>
              <w:rPr>
                <w:rFonts w:cs="Arial"/>
                <w:lang w:val="sv-SE"/>
              </w:rPr>
              <w:t>5</w:t>
            </w:r>
          </w:p>
        </w:tc>
        <w:tc>
          <w:tcPr>
            <w:tcW w:w="1403" w:type="dxa"/>
            <w:vAlign w:val="center"/>
          </w:tcPr>
          <w:p w14:paraId="6C69D319" w14:textId="77777777" w:rsidR="006B6D1C" w:rsidRDefault="006B6D1C" w:rsidP="005E146C">
            <w:pPr>
              <w:pStyle w:val="TAC"/>
              <w:rPr>
                <w:lang w:eastAsia="zh-CN"/>
              </w:rPr>
            </w:pPr>
            <w:r>
              <w:rPr>
                <w:rFonts w:hint="eastAsia"/>
                <w:lang w:eastAsia="zh-CN"/>
              </w:rPr>
              <w:t>0</w:t>
            </w:r>
            <w:r>
              <w:rPr>
                <w:lang w:eastAsia="zh-CN"/>
              </w:rPr>
              <w:t>.5</w:t>
            </w:r>
          </w:p>
        </w:tc>
      </w:tr>
      <w:tr w:rsidR="006B6D1C" w14:paraId="09607CE6" w14:textId="77777777" w:rsidTr="005E146C">
        <w:trPr>
          <w:trHeight w:val="187"/>
          <w:jc w:val="center"/>
        </w:trPr>
        <w:tc>
          <w:tcPr>
            <w:tcW w:w="2155" w:type="dxa"/>
            <w:tcBorders>
              <w:bottom w:val="single" w:sz="4" w:space="0" w:color="auto"/>
            </w:tcBorders>
            <w:shd w:val="clear" w:color="auto" w:fill="auto"/>
            <w:vAlign w:val="center"/>
          </w:tcPr>
          <w:p w14:paraId="18CC7733" w14:textId="77777777" w:rsidR="006B6D1C" w:rsidRDefault="006B6D1C" w:rsidP="005E146C">
            <w:pPr>
              <w:pStyle w:val="TAC"/>
              <w:rPr>
                <w:rFonts w:cs="Arial"/>
                <w:lang w:eastAsia="ja-JP"/>
              </w:rPr>
            </w:pPr>
            <w:r>
              <w:rPr>
                <w:lang w:eastAsia="ja-JP"/>
              </w:rPr>
              <w:t>DC_3_n1-n28-n75</w:t>
            </w:r>
          </w:p>
        </w:tc>
        <w:tc>
          <w:tcPr>
            <w:tcW w:w="1488" w:type="dxa"/>
            <w:vAlign w:val="center"/>
          </w:tcPr>
          <w:p w14:paraId="770594B9" w14:textId="77777777" w:rsidR="006B6D1C" w:rsidRDefault="006B6D1C" w:rsidP="005E146C">
            <w:pPr>
              <w:pStyle w:val="TAC"/>
              <w:rPr>
                <w:lang w:val="sv-SE"/>
              </w:rPr>
            </w:pPr>
            <w:r>
              <w:t>0.3</w:t>
            </w:r>
          </w:p>
        </w:tc>
        <w:tc>
          <w:tcPr>
            <w:tcW w:w="1489" w:type="dxa"/>
            <w:vAlign w:val="center"/>
          </w:tcPr>
          <w:p w14:paraId="2C277C10" w14:textId="77777777" w:rsidR="006B6D1C" w:rsidRDefault="006B6D1C" w:rsidP="005E146C">
            <w:pPr>
              <w:pStyle w:val="TAC"/>
              <w:rPr>
                <w:lang w:eastAsia="zh-CN"/>
              </w:rPr>
            </w:pPr>
            <w:r>
              <w:rPr>
                <w:lang w:eastAsia="zh-CN"/>
              </w:rPr>
              <w:t>0.3</w:t>
            </w:r>
          </w:p>
        </w:tc>
        <w:tc>
          <w:tcPr>
            <w:tcW w:w="1403" w:type="dxa"/>
            <w:vAlign w:val="center"/>
          </w:tcPr>
          <w:p w14:paraId="01CF3939" w14:textId="77777777" w:rsidR="006B6D1C" w:rsidRDefault="006B6D1C" w:rsidP="005E146C">
            <w:pPr>
              <w:pStyle w:val="TAC"/>
              <w:rPr>
                <w:rFonts w:cs="Arial"/>
              </w:rPr>
            </w:pPr>
            <w:r>
              <w:rPr>
                <w:lang w:eastAsia="ja-JP"/>
              </w:rPr>
              <w:t>0.7</w:t>
            </w:r>
          </w:p>
        </w:tc>
        <w:tc>
          <w:tcPr>
            <w:tcW w:w="1403" w:type="dxa"/>
            <w:vAlign w:val="center"/>
          </w:tcPr>
          <w:p w14:paraId="05D2F728" w14:textId="77777777" w:rsidR="006B6D1C" w:rsidRDefault="006B6D1C" w:rsidP="005E146C">
            <w:pPr>
              <w:pStyle w:val="TAC"/>
              <w:rPr>
                <w:lang w:eastAsia="zh-CN"/>
              </w:rPr>
            </w:pPr>
            <w:r>
              <w:rPr>
                <w:lang w:eastAsia="zh-CN"/>
              </w:rPr>
              <w:t>-</w:t>
            </w:r>
          </w:p>
        </w:tc>
      </w:tr>
      <w:tr w:rsidR="006B6D1C" w14:paraId="10076C21" w14:textId="77777777" w:rsidTr="005E146C">
        <w:trPr>
          <w:trHeight w:val="187"/>
          <w:jc w:val="center"/>
        </w:trPr>
        <w:tc>
          <w:tcPr>
            <w:tcW w:w="2155" w:type="dxa"/>
            <w:tcBorders>
              <w:bottom w:val="single" w:sz="4" w:space="0" w:color="auto"/>
            </w:tcBorders>
            <w:shd w:val="clear" w:color="auto" w:fill="auto"/>
            <w:vAlign w:val="center"/>
          </w:tcPr>
          <w:p w14:paraId="55A432F9" w14:textId="77777777" w:rsidR="006B6D1C" w:rsidRDefault="006B6D1C" w:rsidP="005E146C">
            <w:pPr>
              <w:pStyle w:val="TAC"/>
              <w:rPr>
                <w:rFonts w:cs="Arial"/>
                <w:lang w:eastAsia="ja-JP"/>
              </w:rPr>
            </w:pPr>
            <w:r>
              <w:rPr>
                <w:lang w:eastAsia="ja-JP"/>
              </w:rPr>
              <w:t>DC_3_n1-n75-n78</w:t>
            </w:r>
          </w:p>
        </w:tc>
        <w:tc>
          <w:tcPr>
            <w:tcW w:w="1488" w:type="dxa"/>
            <w:vAlign w:val="center"/>
          </w:tcPr>
          <w:p w14:paraId="17446A95" w14:textId="77777777" w:rsidR="006B6D1C" w:rsidRDefault="006B6D1C" w:rsidP="005E146C">
            <w:pPr>
              <w:pStyle w:val="TAC"/>
              <w:rPr>
                <w:lang w:val="sv-SE"/>
              </w:rPr>
            </w:pPr>
            <w:r>
              <w:t>0.6</w:t>
            </w:r>
          </w:p>
        </w:tc>
        <w:tc>
          <w:tcPr>
            <w:tcW w:w="1489" w:type="dxa"/>
            <w:vAlign w:val="center"/>
          </w:tcPr>
          <w:p w14:paraId="36B986D5" w14:textId="77777777" w:rsidR="006B6D1C" w:rsidRDefault="006B6D1C" w:rsidP="005E146C">
            <w:pPr>
              <w:pStyle w:val="TAC"/>
              <w:rPr>
                <w:lang w:eastAsia="zh-CN"/>
              </w:rPr>
            </w:pPr>
            <w:r>
              <w:rPr>
                <w:lang w:eastAsia="zh-CN"/>
              </w:rPr>
              <w:t>0.6</w:t>
            </w:r>
          </w:p>
        </w:tc>
        <w:tc>
          <w:tcPr>
            <w:tcW w:w="1403" w:type="dxa"/>
            <w:vAlign w:val="center"/>
          </w:tcPr>
          <w:p w14:paraId="067675C5" w14:textId="77777777" w:rsidR="006B6D1C" w:rsidRDefault="006B6D1C" w:rsidP="005E146C">
            <w:pPr>
              <w:pStyle w:val="TAC"/>
              <w:rPr>
                <w:rFonts w:cs="Arial"/>
              </w:rPr>
            </w:pPr>
            <w:r>
              <w:rPr>
                <w:lang w:eastAsia="ja-JP"/>
              </w:rPr>
              <w:t>-</w:t>
            </w:r>
          </w:p>
        </w:tc>
        <w:tc>
          <w:tcPr>
            <w:tcW w:w="1403" w:type="dxa"/>
            <w:vAlign w:val="center"/>
          </w:tcPr>
          <w:p w14:paraId="0990B89F" w14:textId="77777777" w:rsidR="006B6D1C" w:rsidRDefault="006B6D1C" w:rsidP="005E146C">
            <w:pPr>
              <w:pStyle w:val="TAC"/>
              <w:rPr>
                <w:lang w:eastAsia="zh-CN"/>
              </w:rPr>
            </w:pPr>
            <w:r>
              <w:rPr>
                <w:lang w:eastAsia="zh-CN"/>
              </w:rPr>
              <w:t>0.8</w:t>
            </w:r>
          </w:p>
        </w:tc>
      </w:tr>
      <w:tr w:rsidR="006B6D1C" w14:paraId="0291DFA5" w14:textId="77777777" w:rsidTr="005E146C">
        <w:trPr>
          <w:trHeight w:val="187"/>
          <w:jc w:val="center"/>
        </w:trPr>
        <w:tc>
          <w:tcPr>
            <w:tcW w:w="2155" w:type="dxa"/>
            <w:tcBorders>
              <w:bottom w:val="single" w:sz="4" w:space="0" w:color="auto"/>
            </w:tcBorders>
            <w:shd w:val="clear" w:color="auto" w:fill="auto"/>
            <w:vAlign w:val="center"/>
          </w:tcPr>
          <w:p w14:paraId="07CBE297" w14:textId="77777777" w:rsidR="006B6D1C" w:rsidRPr="00EF5447" w:rsidDel="00C538E8" w:rsidRDefault="006B6D1C" w:rsidP="005E146C">
            <w:pPr>
              <w:pStyle w:val="TAC"/>
              <w:rPr>
                <w:rFonts w:cs="Arial"/>
              </w:rPr>
            </w:pPr>
            <w:r>
              <w:rPr>
                <w:lang w:eastAsia="ja-JP"/>
              </w:rPr>
              <w:t>DC_3_n1-n40-n78</w:t>
            </w:r>
          </w:p>
        </w:tc>
        <w:tc>
          <w:tcPr>
            <w:tcW w:w="1488" w:type="dxa"/>
            <w:vAlign w:val="center"/>
          </w:tcPr>
          <w:p w14:paraId="33C081F7" w14:textId="77777777" w:rsidR="006B6D1C" w:rsidRDefault="006B6D1C" w:rsidP="005E146C">
            <w:pPr>
              <w:pStyle w:val="TAC"/>
            </w:pPr>
            <w:r>
              <w:t>0.2</w:t>
            </w:r>
          </w:p>
        </w:tc>
        <w:tc>
          <w:tcPr>
            <w:tcW w:w="1489" w:type="dxa"/>
            <w:vAlign w:val="center"/>
          </w:tcPr>
          <w:p w14:paraId="7B46A2A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FDB4DF7" w14:textId="77777777" w:rsidR="006B6D1C" w:rsidRDefault="006B6D1C" w:rsidP="005E146C">
            <w:pPr>
              <w:pStyle w:val="TAC"/>
            </w:pPr>
            <w:r>
              <w:rPr>
                <w:rFonts w:hint="eastAsia"/>
                <w:lang w:eastAsia="ja-JP"/>
              </w:rPr>
              <w:t>0</w:t>
            </w:r>
            <w:r>
              <w:rPr>
                <w:lang w:eastAsia="ja-JP"/>
              </w:rPr>
              <w:t>.4</w:t>
            </w:r>
            <w:r>
              <w:rPr>
                <w:vertAlign w:val="superscript"/>
                <w:lang w:eastAsia="ja-JP"/>
              </w:rPr>
              <w:t>8</w:t>
            </w:r>
          </w:p>
        </w:tc>
        <w:tc>
          <w:tcPr>
            <w:tcW w:w="1403" w:type="dxa"/>
            <w:vAlign w:val="center"/>
          </w:tcPr>
          <w:p w14:paraId="7B4AE075" w14:textId="77777777" w:rsidR="006B6D1C" w:rsidRDefault="006B6D1C" w:rsidP="005E146C">
            <w:pPr>
              <w:pStyle w:val="TAC"/>
              <w:rPr>
                <w:lang w:eastAsia="zh-CN"/>
              </w:rPr>
            </w:pPr>
            <w:r>
              <w:rPr>
                <w:rFonts w:hint="eastAsia"/>
                <w:lang w:eastAsia="zh-CN"/>
              </w:rPr>
              <w:t>0</w:t>
            </w:r>
            <w:r>
              <w:rPr>
                <w:lang w:eastAsia="zh-CN"/>
              </w:rPr>
              <w:t>.5</w:t>
            </w:r>
          </w:p>
        </w:tc>
      </w:tr>
      <w:tr w:rsidR="006B6D1C" w14:paraId="73B39329" w14:textId="77777777" w:rsidTr="005E146C">
        <w:trPr>
          <w:trHeight w:val="187"/>
          <w:jc w:val="center"/>
        </w:trPr>
        <w:tc>
          <w:tcPr>
            <w:tcW w:w="2155" w:type="dxa"/>
            <w:tcBorders>
              <w:top w:val="single" w:sz="4" w:space="0" w:color="auto"/>
              <w:bottom w:val="nil"/>
            </w:tcBorders>
            <w:shd w:val="clear" w:color="auto" w:fill="auto"/>
            <w:vAlign w:val="center"/>
          </w:tcPr>
          <w:p w14:paraId="313D693A"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1BFA96F7" w14:textId="77777777" w:rsidR="006B6D1C" w:rsidRDefault="006B6D1C" w:rsidP="005E146C">
            <w:pPr>
              <w:pStyle w:val="TAC"/>
            </w:pPr>
            <w:r>
              <w:t>0.2</w:t>
            </w:r>
          </w:p>
        </w:tc>
        <w:tc>
          <w:tcPr>
            <w:tcW w:w="1489" w:type="dxa"/>
            <w:vAlign w:val="center"/>
          </w:tcPr>
          <w:p w14:paraId="777E3162"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F396A8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8B85C24" w14:textId="77777777" w:rsidR="006B6D1C" w:rsidRDefault="006B6D1C" w:rsidP="005E146C">
            <w:pPr>
              <w:pStyle w:val="TAC"/>
              <w:rPr>
                <w:lang w:eastAsia="zh-CN"/>
              </w:rPr>
            </w:pPr>
            <w:r>
              <w:rPr>
                <w:rFonts w:hint="eastAsia"/>
                <w:lang w:eastAsia="zh-CN"/>
              </w:rPr>
              <w:t>-</w:t>
            </w:r>
          </w:p>
        </w:tc>
      </w:tr>
      <w:tr w:rsidR="006B6D1C" w14:paraId="21438FC1" w14:textId="77777777" w:rsidTr="005E146C">
        <w:trPr>
          <w:trHeight w:val="187"/>
          <w:jc w:val="center"/>
        </w:trPr>
        <w:tc>
          <w:tcPr>
            <w:tcW w:w="2155" w:type="dxa"/>
            <w:tcBorders>
              <w:top w:val="single" w:sz="4" w:space="0" w:color="auto"/>
              <w:bottom w:val="nil"/>
            </w:tcBorders>
            <w:shd w:val="clear" w:color="auto" w:fill="auto"/>
            <w:vAlign w:val="center"/>
          </w:tcPr>
          <w:p w14:paraId="4B21940A"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2391F1E" w14:textId="77777777" w:rsidR="006B6D1C" w:rsidRDefault="006B6D1C" w:rsidP="005E146C">
            <w:pPr>
              <w:pStyle w:val="TAC"/>
            </w:pPr>
            <w:r>
              <w:t>0.2</w:t>
            </w:r>
          </w:p>
        </w:tc>
        <w:tc>
          <w:tcPr>
            <w:tcW w:w="1489" w:type="dxa"/>
            <w:vAlign w:val="center"/>
          </w:tcPr>
          <w:p w14:paraId="446BB9C9"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3C31F78"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F9B3B6D" w14:textId="77777777" w:rsidR="006B6D1C" w:rsidRDefault="006B6D1C" w:rsidP="005E146C">
            <w:pPr>
              <w:pStyle w:val="TAC"/>
              <w:rPr>
                <w:lang w:eastAsia="zh-CN"/>
              </w:rPr>
            </w:pPr>
            <w:r>
              <w:rPr>
                <w:rFonts w:hint="eastAsia"/>
                <w:lang w:eastAsia="zh-CN"/>
              </w:rPr>
              <w:t>-</w:t>
            </w:r>
          </w:p>
        </w:tc>
      </w:tr>
      <w:tr w:rsidR="00637513" w14:paraId="02905EA3" w14:textId="77777777" w:rsidTr="006961B2">
        <w:trPr>
          <w:trHeight w:val="187"/>
          <w:jc w:val="center"/>
        </w:trPr>
        <w:tc>
          <w:tcPr>
            <w:tcW w:w="2155" w:type="dxa"/>
            <w:tcBorders>
              <w:top w:val="single" w:sz="4" w:space="0" w:color="auto"/>
              <w:bottom w:val="nil"/>
            </w:tcBorders>
            <w:shd w:val="clear" w:color="auto" w:fill="auto"/>
          </w:tcPr>
          <w:p w14:paraId="6EFE5AD8" w14:textId="77777777" w:rsidR="00637513" w:rsidRDefault="00637513" w:rsidP="00637513">
            <w:pPr>
              <w:pStyle w:val="TAC"/>
              <w:rPr>
                <w:rFonts w:eastAsia="Yu Mincho" w:cs="Arial"/>
                <w:lang w:val="en-US" w:eastAsia="ja-JP"/>
              </w:rPr>
            </w:pPr>
            <w:r>
              <w:rPr>
                <w:rFonts w:eastAsia="Yu Mincho" w:cs="Arial"/>
                <w:lang w:val="en-US" w:eastAsia="ja-JP"/>
              </w:rPr>
              <w:t>DC_3-5-7_n40</w:t>
            </w:r>
          </w:p>
          <w:p w14:paraId="30B5CD58" w14:textId="2EF015C4" w:rsidR="00637513" w:rsidRDefault="00637513" w:rsidP="00637513">
            <w:pPr>
              <w:pStyle w:val="TAC"/>
              <w:rPr>
                <w:lang w:val="en-US"/>
              </w:rPr>
            </w:pPr>
            <w:r>
              <w:rPr>
                <w:rFonts w:eastAsia="Yu Mincho" w:cs="Arial"/>
                <w:lang w:val="en-US" w:eastAsia="ja-JP"/>
              </w:rPr>
              <w:t>DC_3-5-7-7_n40</w:t>
            </w:r>
          </w:p>
        </w:tc>
        <w:tc>
          <w:tcPr>
            <w:tcW w:w="1488" w:type="dxa"/>
            <w:vAlign w:val="center"/>
          </w:tcPr>
          <w:p w14:paraId="499372C6" w14:textId="4B7FDF70" w:rsidR="00637513" w:rsidRDefault="00637513" w:rsidP="00637513">
            <w:pPr>
              <w:pStyle w:val="TAC"/>
            </w:pPr>
            <w:r>
              <w:rPr>
                <w:rFonts w:eastAsiaTheme="minorEastAsia" w:cs="Arial" w:hint="eastAsia"/>
                <w:lang w:eastAsia="ko-KR"/>
              </w:rPr>
              <w:t>-</w:t>
            </w:r>
          </w:p>
        </w:tc>
        <w:tc>
          <w:tcPr>
            <w:tcW w:w="1489" w:type="dxa"/>
            <w:vAlign w:val="center"/>
          </w:tcPr>
          <w:p w14:paraId="38A6FA2F" w14:textId="03ABA05C"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78D8B842" w14:textId="6A33A6A3"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2D21BE5A" w14:textId="5A8CA46A"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.8</w:t>
            </w:r>
          </w:p>
        </w:tc>
      </w:tr>
      <w:tr w:rsidR="006B6D1C" w:rsidRPr="00EF5447" w14:paraId="30756310" w14:textId="77777777" w:rsidTr="005E146C">
        <w:trPr>
          <w:trHeight w:val="187"/>
          <w:jc w:val="center"/>
        </w:trPr>
        <w:tc>
          <w:tcPr>
            <w:tcW w:w="2155" w:type="dxa"/>
            <w:tcBorders>
              <w:bottom w:val="nil"/>
            </w:tcBorders>
            <w:shd w:val="clear" w:color="auto" w:fill="auto"/>
          </w:tcPr>
          <w:p w14:paraId="37EE99B5" w14:textId="77777777" w:rsidR="006B6D1C" w:rsidRPr="00EF5447" w:rsidRDefault="006B6D1C" w:rsidP="005E146C">
            <w:pPr>
              <w:pStyle w:val="TAC"/>
              <w:rPr>
                <w:rFonts w:cs="Arial"/>
              </w:rPr>
            </w:pPr>
            <w:r w:rsidRPr="00B06A16">
              <w:rPr>
                <w:rFonts w:eastAsia="Yu Mincho" w:cs="Arial"/>
                <w:lang w:val="en-US" w:eastAsia="ja-JP"/>
              </w:rPr>
              <w:t>DC_3-5-7_n77</w:t>
            </w:r>
          </w:p>
        </w:tc>
        <w:tc>
          <w:tcPr>
            <w:tcW w:w="1488" w:type="dxa"/>
            <w:vAlign w:val="center"/>
          </w:tcPr>
          <w:p w14:paraId="578B903E" w14:textId="77777777" w:rsidR="006B6D1C" w:rsidRPr="00EF5447" w:rsidRDefault="006B6D1C" w:rsidP="005E146C">
            <w:pPr>
              <w:pStyle w:val="TAC"/>
              <w:rPr>
                <w:rFonts w:cs="Arial"/>
              </w:rPr>
            </w:pPr>
            <w:r>
              <w:rPr>
                <w:rFonts w:cs="Arial"/>
                <w:lang w:eastAsia="zh-CN"/>
              </w:rPr>
              <w:t>0.2</w:t>
            </w:r>
          </w:p>
        </w:tc>
        <w:tc>
          <w:tcPr>
            <w:tcW w:w="1489" w:type="dxa"/>
            <w:vAlign w:val="center"/>
          </w:tcPr>
          <w:p w14:paraId="20296C0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22D3C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324A90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2CE4A6C" w14:textId="77777777" w:rsidTr="005E146C">
        <w:trPr>
          <w:trHeight w:val="187"/>
          <w:jc w:val="center"/>
        </w:trPr>
        <w:tc>
          <w:tcPr>
            <w:tcW w:w="2155" w:type="dxa"/>
            <w:tcBorders>
              <w:bottom w:val="nil"/>
            </w:tcBorders>
            <w:shd w:val="clear" w:color="auto" w:fill="auto"/>
          </w:tcPr>
          <w:p w14:paraId="22661769"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19CE346" w14:textId="77777777" w:rsidR="006B6D1C" w:rsidRPr="00EF5447" w:rsidRDefault="006B6D1C" w:rsidP="005E146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3AC7BCE3" w14:textId="77777777" w:rsidR="006B6D1C" w:rsidRPr="00EF5447" w:rsidRDefault="006B6D1C" w:rsidP="005E146C">
            <w:pPr>
              <w:pStyle w:val="TAC"/>
              <w:rPr>
                <w:rFonts w:cs="Arial"/>
              </w:rPr>
            </w:pPr>
            <w:r>
              <w:rPr>
                <w:rFonts w:cs="Arial"/>
                <w:lang w:eastAsia="zh-CN"/>
              </w:rPr>
              <w:t>0.2</w:t>
            </w:r>
          </w:p>
        </w:tc>
        <w:tc>
          <w:tcPr>
            <w:tcW w:w="1489" w:type="dxa"/>
            <w:vAlign w:val="center"/>
          </w:tcPr>
          <w:p w14:paraId="1BA61CB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EA97B6A"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F07BE8"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6D49AA8" w14:textId="77777777" w:rsidTr="005E146C">
        <w:trPr>
          <w:trHeight w:val="187"/>
          <w:jc w:val="center"/>
        </w:trPr>
        <w:tc>
          <w:tcPr>
            <w:tcW w:w="2155" w:type="dxa"/>
            <w:tcBorders>
              <w:top w:val="single" w:sz="4" w:space="0" w:color="auto"/>
              <w:bottom w:val="nil"/>
            </w:tcBorders>
            <w:shd w:val="clear" w:color="auto" w:fill="auto"/>
            <w:vAlign w:val="center"/>
          </w:tcPr>
          <w:p w14:paraId="1F09F497" w14:textId="77777777" w:rsidR="006B6D1C" w:rsidRPr="00EF5447" w:rsidRDefault="006B6D1C" w:rsidP="005E146C">
            <w:pPr>
              <w:pStyle w:val="TAC"/>
              <w:rPr>
                <w:rFonts w:cs="Arial"/>
              </w:rPr>
            </w:pPr>
            <w:r>
              <w:rPr>
                <w:lang w:eastAsia="ja-JP"/>
              </w:rPr>
              <w:t>DC_3_n5-n40-n78</w:t>
            </w:r>
          </w:p>
        </w:tc>
        <w:tc>
          <w:tcPr>
            <w:tcW w:w="1488" w:type="dxa"/>
            <w:vAlign w:val="center"/>
          </w:tcPr>
          <w:p w14:paraId="5BF91926" w14:textId="77777777" w:rsidR="006B6D1C" w:rsidRPr="00EF5447" w:rsidRDefault="006B6D1C" w:rsidP="005E146C">
            <w:pPr>
              <w:pStyle w:val="TAC"/>
              <w:rPr>
                <w:rFonts w:cs="Arial"/>
                <w:lang w:eastAsia="ja-JP"/>
              </w:rPr>
            </w:pPr>
            <w:r>
              <w:t>0.2</w:t>
            </w:r>
          </w:p>
        </w:tc>
        <w:tc>
          <w:tcPr>
            <w:tcW w:w="1489" w:type="dxa"/>
            <w:vAlign w:val="center"/>
          </w:tcPr>
          <w:p w14:paraId="7E46AD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8A74B8" w14:textId="77777777" w:rsidR="006B6D1C" w:rsidRPr="00EF5447" w:rsidRDefault="006B6D1C" w:rsidP="005E146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2ACB62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F56CD73" w14:textId="77777777" w:rsidTr="005E146C">
        <w:trPr>
          <w:trHeight w:val="187"/>
          <w:jc w:val="center"/>
        </w:trPr>
        <w:tc>
          <w:tcPr>
            <w:tcW w:w="2155" w:type="dxa"/>
            <w:tcBorders>
              <w:bottom w:val="single" w:sz="4" w:space="0" w:color="auto"/>
            </w:tcBorders>
          </w:tcPr>
          <w:p w14:paraId="053E0A8F" w14:textId="77777777" w:rsidR="006B6D1C" w:rsidRPr="00EF5447" w:rsidRDefault="006B6D1C" w:rsidP="005E146C">
            <w:pPr>
              <w:pStyle w:val="TAC"/>
              <w:rPr>
                <w:rFonts w:cs="Arial"/>
              </w:rPr>
            </w:pPr>
            <w:r w:rsidRPr="00EF5447">
              <w:rPr>
                <w:rFonts w:cs="Arial"/>
                <w:lang w:eastAsia="zh-CN"/>
              </w:rPr>
              <w:t>DC_3-5-41_n79</w:t>
            </w:r>
          </w:p>
        </w:tc>
        <w:tc>
          <w:tcPr>
            <w:tcW w:w="1488" w:type="dxa"/>
            <w:vAlign w:val="center"/>
          </w:tcPr>
          <w:p w14:paraId="3827B62A"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684352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8F83FCE" w14:textId="77777777" w:rsidR="006B6D1C" w:rsidRPr="00EF5447" w:rsidRDefault="006B6D1C" w:rsidP="005E146C">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6B4C0D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86962F" w14:textId="77777777" w:rsidTr="005E146C">
        <w:trPr>
          <w:trHeight w:val="187"/>
          <w:jc w:val="center"/>
        </w:trPr>
        <w:tc>
          <w:tcPr>
            <w:tcW w:w="2155" w:type="dxa"/>
            <w:tcBorders>
              <w:bottom w:val="single" w:sz="4" w:space="0" w:color="auto"/>
            </w:tcBorders>
            <w:vAlign w:val="center"/>
          </w:tcPr>
          <w:p w14:paraId="00148A5A" w14:textId="77777777" w:rsidR="006B6D1C" w:rsidRPr="00A60A52" w:rsidRDefault="006B6D1C" w:rsidP="005E146C">
            <w:pPr>
              <w:keepNext/>
              <w:keepLines/>
              <w:spacing w:after="0"/>
              <w:jc w:val="center"/>
              <w:rPr>
                <w:rFonts w:ascii="Arial" w:hAnsi="Arial" w:cs="Arial"/>
                <w:sz w:val="18"/>
                <w:lang w:val="x-none"/>
              </w:rPr>
            </w:pPr>
            <w:r>
              <w:rPr>
                <w:rFonts w:ascii="Arial" w:hAnsi="Arial" w:cs="Arial"/>
                <w:sz w:val="18"/>
                <w:lang w:val="x-none"/>
              </w:rPr>
              <w:t>DC_3-7_n1-n8</w:t>
            </w:r>
          </w:p>
          <w:p w14:paraId="2F0C3C71" w14:textId="77777777" w:rsidR="006B6D1C" w:rsidRDefault="006B6D1C" w:rsidP="005E146C">
            <w:pPr>
              <w:pStyle w:val="TAC"/>
              <w:rPr>
                <w:rFonts w:cs="Arial"/>
                <w:lang w:val="x-none"/>
              </w:rPr>
            </w:pPr>
            <w:r>
              <w:rPr>
                <w:rFonts w:cs="Arial"/>
                <w:lang w:val="x-none"/>
              </w:rPr>
              <w:t>DC_3-3-7_n1-n8</w:t>
            </w:r>
          </w:p>
          <w:p w14:paraId="0377992B" w14:textId="77777777" w:rsidR="006B6D1C" w:rsidRDefault="006B6D1C" w:rsidP="005E146C">
            <w:pPr>
              <w:pStyle w:val="TAC"/>
              <w:rPr>
                <w:rFonts w:cs="Arial"/>
                <w:lang w:val="x-none"/>
              </w:rPr>
            </w:pPr>
            <w:r w:rsidRPr="00A60A52">
              <w:rPr>
                <w:rFonts w:cs="Arial"/>
                <w:lang w:val="x-none"/>
              </w:rPr>
              <w:t>DC_3-7-7_n1-n8</w:t>
            </w:r>
          </w:p>
          <w:p w14:paraId="1E3BA6C5" w14:textId="77777777" w:rsidR="006B6D1C" w:rsidRPr="009960ED" w:rsidRDefault="006B6D1C" w:rsidP="005E146C">
            <w:pPr>
              <w:pStyle w:val="TAC"/>
              <w:rPr>
                <w:lang w:val="fr-FR" w:eastAsia="ko-KR"/>
              </w:rPr>
            </w:pPr>
            <w:r w:rsidRPr="00A60A52">
              <w:rPr>
                <w:rFonts w:cs="Arial"/>
                <w:lang w:val="x-none"/>
              </w:rPr>
              <w:t>DC_3-3-7-7_n1-n8</w:t>
            </w:r>
          </w:p>
        </w:tc>
        <w:tc>
          <w:tcPr>
            <w:tcW w:w="1488" w:type="dxa"/>
            <w:vAlign w:val="center"/>
          </w:tcPr>
          <w:p w14:paraId="7179841E" w14:textId="77777777" w:rsidR="006B6D1C" w:rsidRPr="00EF5447" w:rsidRDefault="006B6D1C" w:rsidP="005E146C">
            <w:pPr>
              <w:pStyle w:val="TAC"/>
              <w:rPr>
                <w:lang w:eastAsia="zh-TW"/>
              </w:rPr>
            </w:pPr>
            <w:r>
              <w:rPr>
                <w:rFonts w:cs="Arial"/>
                <w:lang w:val="x-none" w:eastAsia="zh-TW"/>
              </w:rPr>
              <w:t>-</w:t>
            </w:r>
          </w:p>
        </w:tc>
        <w:tc>
          <w:tcPr>
            <w:tcW w:w="1489" w:type="dxa"/>
            <w:vAlign w:val="center"/>
          </w:tcPr>
          <w:p w14:paraId="5DCE67B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6D91D9" w14:textId="77777777" w:rsidR="006B6D1C" w:rsidRPr="00EF5447" w:rsidRDefault="006B6D1C" w:rsidP="005E146C">
            <w:pPr>
              <w:pStyle w:val="TAC"/>
              <w:rPr>
                <w:lang w:eastAsia="ja-JP"/>
              </w:rPr>
            </w:pPr>
            <w:r>
              <w:rPr>
                <w:rFonts w:cs="Arial"/>
                <w:lang w:eastAsia="zh-CN"/>
              </w:rPr>
              <w:t>-</w:t>
            </w:r>
          </w:p>
        </w:tc>
        <w:tc>
          <w:tcPr>
            <w:tcW w:w="1403" w:type="dxa"/>
            <w:vAlign w:val="center"/>
          </w:tcPr>
          <w:p w14:paraId="50811E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EF5447" w14:paraId="6DBD75E7" w14:textId="77777777" w:rsidTr="005E146C">
        <w:trPr>
          <w:trHeight w:val="187"/>
          <w:jc w:val="center"/>
        </w:trPr>
        <w:tc>
          <w:tcPr>
            <w:tcW w:w="2155" w:type="dxa"/>
            <w:tcBorders>
              <w:bottom w:val="single" w:sz="4" w:space="0" w:color="auto"/>
            </w:tcBorders>
          </w:tcPr>
          <w:p w14:paraId="3A3C2D0A" w14:textId="77777777" w:rsidR="006B6D1C" w:rsidRPr="00EF5447" w:rsidRDefault="006B6D1C" w:rsidP="005E146C">
            <w:pPr>
              <w:pStyle w:val="TAC"/>
              <w:rPr>
                <w:lang w:eastAsia="ko-KR"/>
              </w:rPr>
            </w:pPr>
            <w:r>
              <w:rPr>
                <w:lang w:eastAsia="ko-KR"/>
              </w:rPr>
              <w:t>DC_3-7_n1-n28</w:t>
            </w:r>
          </w:p>
        </w:tc>
        <w:tc>
          <w:tcPr>
            <w:tcW w:w="1488" w:type="dxa"/>
            <w:vAlign w:val="center"/>
          </w:tcPr>
          <w:p w14:paraId="3198B9AB" w14:textId="77777777" w:rsidR="006B6D1C" w:rsidRDefault="006B6D1C" w:rsidP="005E146C">
            <w:pPr>
              <w:pStyle w:val="TAC"/>
              <w:rPr>
                <w:lang w:eastAsia="zh-TW"/>
              </w:rPr>
            </w:pPr>
            <w:r>
              <w:rPr>
                <w:lang w:eastAsia="zh-TW"/>
              </w:rPr>
              <w:t>-</w:t>
            </w:r>
          </w:p>
        </w:tc>
        <w:tc>
          <w:tcPr>
            <w:tcW w:w="1489" w:type="dxa"/>
            <w:vAlign w:val="center"/>
          </w:tcPr>
          <w:p w14:paraId="4B179137" w14:textId="77777777" w:rsidR="006B6D1C" w:rsidRDefault="006B6D1C" w:rsidP="005E146C">
            <w:pPr>
              <w:pStyle w:val="TAC"/>
              <w:rPr>
                <w:lang w:eastAsia="zh-CN"/>
              </w:rPr>
            </w:pPr>
            <w:r>
              <w:rPr>
                <w:lang w:eastAsia="zh-CN"/>
              </w:rPr>
              <w:t>-</w:t>
            </w:r>
          </w:p>
        </w:tc>
        <w:tc>
          <w:tcPr>
            <w:tcW w:w="1403" w:type="dxa"/>
            <w:vAlign w:val="center"/>
          </w:tcPr>
          <w:p w14:paraId="622AB861" w14:textId="77777777" w:rsidR="006B6D1C" w:rsidRDefault="006B6D1C" w:rsidP="005E146C">
            <w:pPr>
              <w:pStyle w:val="TAC"/>
              <w:rPr>
                <w:lang w:eastAsia="ja-JP"/>
              </w:rPr>
            </w:pPr>
            <w:r>
              <w:rPr>
                <w:lang w:eastAsia="ja-JP"/>
              </w:rPr>
              <w:t>-</w:t>
            </w:r>
          </w:p>
        </w:tc>
        <w:tc>
          <w:tcPr>
            <w:tcW w:w="1403" w:type="dxa"/>
            <w:vAlign w:val="center"/>
          </w:tcPr>
          <w:p w14:paraId="1BF0536E" w14:textId="77777777" w:rsidR="006B6D1C" w:rsidRDefault="006B6D1C" w:rsidP="005E146C">
            <w:pPr>
              <w:pStyle w:val="TAC"/>
              <w:rPr>
                <w:lang w:eastAsia="zh-CN"/>
              </w:rPr>
            </w:pPr>
            <w:r>
              <w:rPr>
                <w:lang w:eastAsia="zh-CN"/>
              </w:rPr>
              <w:t>0.2</w:t>
            </w:r>
          </w:p>
        </w:tc>
      </w:tr>
      <w:tr w:rsidR="006B6D1C" w:rsidRPr="00EF5447" w14:paraId="5D0868CB" w14:textId="77777777" w:rsidTr="005E146C">
        <w:trPr>
          <w:trHeight w:val="187"/>
          <w:jc w:val="center"/>
        </w:trPr>
        <w:tc>
          <w:tcPr>
            <w:tcW w:w="2155" w:type="dxa"/>
            <w:tcBorders>
              <w:bottom w:val="single" w:sz="4" w:space="0" w:color="auto"/>
            </w:tcBorders>
          </w:tcPr>
          <w:p w14:paraId="1861220C" w14:textId="77777777" w:rsidR="006B6D1C" w:rsidRPr="00EF5447" w:rsidRDefault="006B6D1C" w:rsidP="005E146C">
            <w:pPr>
              <w:pStyle w:val="TAC"/>
              <w:rPr>
                <w:lang w:eastAsia="zh-CN"/>
              </w:rPr>
            </w:pPr>
            <w:r w:rsidRPr="00EF5447">
              <w:rPr>
                <w:lang w:eastAsia="ko-KR"/>
              </w:rPr>
              <w:t>DC_3-7_n1-n40</w:t>
            </w:r>
          </w:p>
        </w:tc>
        <w:tc>
          <w:tcPr>
            <w:tcW w:w="1488" w:type="dxa"/>
            <w:vAlign w:val="center"/>
          </w:tcPr>
          <w:p w14:paraId="6163D50A" w14:textId="77777777" w:rsidR="006B6D1C" w:rsidRPr="00EF5447" w:rsidRDefault="006B6D1C" w:rsidP="005E146C">
            <w:pPr>
              <w:pStyle w:val="TAC"/>
              <w:rPr>
                <w:lang w:eastAsia="zh-CN"/>
              </w:rPr>
            </w:pPr>
            <w:r>
              <w:rPr>
                <w:lang w:eastAsia="zh-TW"/>
              </w:rPr>
              <w:t>-</w:t>
            </w:r>
          </w:p>
        </w:tc>
        <w:tc>
          <w:tcPr>
            <w:tcW w:w="1489" w:type="dxa"/>
            <w:vAlign w:val="center"/>
          </w:tcPr>
          <w:p w14:paraId="4DF0C0B1"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81D1AE6" w14:textId="77777777" w:rsidR="006B6D1C" w:rsidRPr="00EF5447" w:rsidRDefault="006B6D1C" w:rsidP="005E146C">
            <w:pPr>
              <w:pStyle w:val="TAC"/>
              <w:rPr>
                <w:lang w:eastAsia="zh-CN"/>
              </w:rPr>
            </w:pPr>
            <w:r>
              <w:rPr>
                <w:lang w:eastAsia="ja-JP"/>
              </w:rPr>
              <w:t>-</w:t>
            </w:r>
          </w:p>
        </w:tc>
        <w:tc>
          <w:tcPr>
            <w:tcW w:w="1403" w:type="dxa"/>
            <w:vAlign w:val="center"/>
          </w:tcPr>
          <w:p w14:paraId="7F9D9FC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rsidRPr="00EF5447" w14:paraId="62FDDF20" w14:textId="77777777" w:rsidTr="005E146C">
        <w:trPr>
          <w:trHeight w:val="187"/>
          <w:jc w:val="center"/>
        </w:trPr>
        <w:tc>
          <w:tcPr>
            <w:tcW w:w="2155" w:type="dxa"/>
            <w:tcBorders>
              <w:bottom w:val="single" w:sz="4" w:space="0" w:color="auto"/>
            </w:tcBorders>
            <w:shd w:val="clear" w:color="auto" w:fill="auto"/>
          </w:tcPr>
          <w:p w14:paraId="26A90E30" w14:textId="77777777" w:rsidR="006B6D1C" w:rsidRPr="00EF5447" w:rsidRDefault="006B6D1C" w:rsidP="005E146C">
            <w:pPr>
              <w:pStyle w:val="TAC"/>
              <w:rPr>
                <w:rFonts w:cs="Arial"/>
              </w:rPr>
            </w:pPr>
            <w:r w:rsidRPr="00EF5447">
              <w:rPr>
                <w:rFonts w:eastAsia="MS Mincho" w:cs="Arial"/>
                <w:bCs/>
                <w:szCs w:val="18"/>
              </w:rPr>
              <w:t>DC_3-7_n1-n78</w:t>
            </w:r>
          </w:p>
        </w:tc>
        <w:tc>
          <w:tcPr>
            <w:tcW w:w="1488" w:type="dxa"/>
            <w:vAlign w:val="center"/>
          </w:tcPr>
          <w:p w14:paraId="3E920421" w14:textId="77777777" w:rsidR="006B6D1C" w:rsidRPr="00EF5447" w:rsidRDefault="006B6D1C" w:rsidP="005E146C">
            <w:pPr>
              <w:pStyle w:val="TAC"/>
              <w:rPr>
                <w:rFonts w:cs="Arial"/>
              </w:rPr>
            </w:pPr>
            <w:r>
              <w:rPr>
                <w:rFonts w:eastAsia="MS Mincho" w:cs="Arial"/>
                <w:bCs/>
                <w:szCs w:val="18"/>
              </w:rPr>
              <w:t>0.3</w:t>
            </w:r>
          </w:p>
        </w:tc>
        <w:tc>
          <w:tcPr>
            <w:tcW w:w="1489" w:type="dxa"/>
            <w:vAlign w:val="center"/>
          </w:tcPr>
          <w:p w14:paraId="02B544C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1C3126" w14:textId="77777777" w:rsidR="006B6D1C" w:rsidRPr="00EF5447" w:rsidRDefault="006B6D1C" w:rsidP="005E146C">
            <w:pPr>
              <w:pStyle w:val="TAC"/>
              <w:rPr>
                <w:rFonts w:cs="Arial"/>
              </w:rPr>
            </w:pPr>
            <w:r w:rsidRPr="00EF5447">
              <w:rPr>
                <w:rFonts w:eastAsia="MS Mincho" w:cs="Arial"/>
                <w:bCs/>
                <w:szCs w:val="18"/>
              </w:rPr>
              <w:t>0.3</w:t>
            </w:r>
          </w:p>
        </w:tc>
        <w:tc>
          <w:tcPr>
            <w:tcW w:w="1403" w:type="dxa"/>
            <w:vAlign w:val="center"/>
          </w:tcPr>
          <w:p w14:paraId="77967B1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093C8E6" w14:textId="77777777" w:rsidTr="005E146C">
        <w:trPr>
          <w:trHeight w:val="187"/>
          <w:jc w:val="center"/>
        </w:trPr>
        <w:tc>
          <w:tcPr>
            <w:tcW w:w="2155" w:type="dxa"/>
            <w:tcBorders>
              <w:top w:val="single" w:sz="4" w:space="0" w:color="auto"/>
              <w:bottom w:val="single" w:sz="4" w:space="0" w:color="auto"/>
            </w:tcBorders>
            <w:shd w:val="clear" w:color="auto" w:fill="auto"/>
          </w:tcPr>
          <w:p w14:paraId="4065B580" w14:textId="77777777" w:rsidR="006B6D1C" w:rsidRPr="00EF5447" w:rsidRDefault="006B6D1C" w:rsidP="005E146C">
            <w:pPr>
              <w:pStyle w:val="TAC"/>
              <w:rPr>
                <w:rFonts w:cs="Arial"/>
              </w:rPr>
            </w:pPr>
            <w:r>
              <w:rPr>
                <w:rFonts w:cs="Arial"/>
                <w:lang w:eastAsia="ja-JP"/>
              </w:rPr>
              <w:t>DC_3-7_n3-n78</w:t>
            </w:r>
          </w:p>
        </w:tc>
        <w:tc>
          <w:tcPr>
            <w:tcW w:w="1488" w:type="dxa"/>
            <w:vAlign w:val="center"/>
          </w:tcPr>
          <w:p w14:paraId="18F0D867" w14:textId="77777777" w:rsidR="006B6D1C" w:rsidRPr="00EF5447" w:rsidRDefault="006B6D1C" w:rsidP="005E146C">
            <w:pPr>
              <w:pStyle w:val="TAC"/>
              <w:rPr>
                <w:rFonts w:eastAsia="MS Mincho" w:cs="Arial"/>
                <w:bCs/>
                <w:szCs w:val="18"/>
              </w:rPr>
            </w:pPr>
            <w:r>
              <w:rPr>
                <w:lang w:val="sv-SE"/>
              </w:rPr>
              <w:t>0.2</w:t>
            </w:r>
          </w:p>
        </w:tc>
        <w:tc>
          <w:tcPr>
            <w:tcW w:w="1489" w:type="dxa"/>
            <w:vAlign w:val="center"/>
          </w:tcPr>
          <w:p w14:paraId="6AAAA648"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FBA0135" w14:textId="77777777" w:rsidR="006B6D1C" w:rsidRPr="00EF5447" w:rsidRDefault="006B6D1C" w:rsidP="005E146C">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DCD1B0F"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6D1C" w:rsidRPr="00EF5447" w14:paraId="2A7C56D5" w14:textId="77777777" w:rsidTr="005E146C">
        <w:trPr>
          <w:trHeight w:val="187"/>
          <w:jc w:val="center"/>
        </w:trPr>
        <w:tc>
          <w:tcPr>
            <w:tcW w:w="2155" w:type="dxa"/>
            <w:tcBorders>
              <w:bottom w:val="single" w:sz="4" w:space="0" w:color="auto"/>
            </w:tcBorders>
            <w:shd w:val="clear" w:color="auto" w:fill="auto"/>
          </w:tcPr>
          <w:p w14:paraId="108EC6BF" w14:textId="77777777" w:rsidR="006B6D1C" w:rsidRPr="00EF5447" w:rsidRDefault="006B6D1C" w:rsidP="005E146C">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06B40C9" w14:textId="77777777" w:rsidR="006B6D1C" w:rsidRDefault="006B6D1C" w:rsidP="005E146C">
            <w:pPr>
              <w:pStyle w:val="TAC"/>
              <w:rPr>
                <w:rFonts w:eastAsia="Malgun Gothic" w:cs="Arial"/>
                <w:lang w:eastAsia="ko-KR"/>
              </w:rPr>
            </w:pPr>
            <w:r>
              <w:rPr>
                <w:rFonts w:hint="eastAsia"/>
                <w:lang w:val="sv-SE" w:eastAsia="zh-CN"/>
              </w:rPr>
              <w:t>-</w:t>
            </w:r>
          </w:p>
        </w:tc>
        <w:tc>
          <w:tcPr>
            <w:tcW w:w="1489" w:type="dxa"/>
            <w:vAlign w:val="center"/>
          </w:tcPr>
          <w:p w14:paraId="3DA15016"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08A3980" w14:textId="77777777" w:rsidR="006B6D1C" w:rsidRPr="00EF5447" w:rsidRDefault="006B6D1C" w:rsidP="005E146C">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1CCD7B8"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.8</w:t>
            </w:r>
          </w:p>
        </w:tc>
      </w:tr>
      <w:tr w:rsidR="006B6D1C" w:rsidRPr="00EF5447" w14:paraId="5A74C3F3" w14:textId="77777777" w:rsidTr="005E146C">
        <w:trPr>
          <w:trHeight w:val="187"/>
          <w:jc w:val="center"/>
        </w:trPr>
        <w:tc>
          <w:tcPr>
            <w:tcW w:w="2155" w:type="dxa"/>
            <w:tcBorders>
              <w:bottom w:val="single" w:sz="4" w:space="0" w:color="auto"/>
            </w:tcBorders>
            <w:shd w:val="clear" w:color="auto" w:fill="auto"/>
          </w:tcPr>
          <w:p w14:paraId="7F1BEA91"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D02AE90" w14:textId="77777777" w:rsidR="006B6D1C" w:rsidRPr="00EF5447" w:rsidRDefault="006B6D1C" w:rsidP="005E146C">
            <w:pPr>
              <w:pStyle w:val="TAC"/>
              <w:rPr>
                <w:rFonts w:cs="Arial"/>
              </w:rPr>
            </w:pPr>
            <w:r>
              <w:rPr>
                <w:rFonts w:eastAsia="Malgun Gothic" w:cs="Arial"/>
                <w:lang w:eastAsia="ko-KR"/>
              </w:rPr>
              <w:t>0.2</w:t>
            </w:r>
          </w:p>
        </w:tc>
        <w:tc>
          <w:tcPr>
            <w:tcW w:w="1489" w:type="dxa"/>
            <w:vAlign w:val="center"/>
          </w:tcPr>
          <w:p w14:paraId="1AEFCE1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2F57D" w14:textId="77777777" w:rsidR="006B6D1C" w:rsidRPr="00EF5447" w:rsidRDefault="006B6D1C" w:rsidP="005E146C">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E50BD2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B3405E4" w14:textId="77777777" w:rsidTr="005E146C">
        <w:trPr>
          <w:trHeight w:val="187"/>
          <w:jc w:val="center"/>
        </w:trPr>
        <w:tc>
          <w:tcPr>
            <w:tcW w:w="2155" w:type="dxa"/>
            <w:tcBorders>
              <w:bottom w:val="single" w:sz="4" w:space="0" w:color="auto"/>
            </w:tcBorders>
          </w:tcPr>
          <w:p w14:paraId="4C8E321E" w14:textId="77777777" w:rsidR="006B6D1C" w:rsidRPr="00127FCB" w:rsidRDefault="006B6D1C" w:rsidP="005E146C">
            <w:pPr>
              <w:pStyle w:val="TAC"/>
              <w:rPr>
                <w:rFonts w:cs="Arial"/>
                <w:lang w:eastAsia="zh-TW"/>
              </w:rPr>
            </w:pPr>
            <w:r w:rsidRPr="00127FCB">
              <w:rPr>
                <w:rFonts w:cs="Arial"/>
                <w:lang w:eastAsia="zh-TW"/>
              </w:rPr>
              <w:t>DC_3-7-8_n1</w:t>
            </w:r>
          </w:p>
          <w:p w14:paraId="062597DF" w14:textId="77777777" w:rsidR="006B6D1C" w:rsidRPr="00127FCB" w:rsidRDefault="006B6D1C" w:rsidP="005E146C">
            <w:pPr>
              <w:pStyle w:val="TAC"/>
            </w:pPr>
            <w:r w:rsidRPr="00127FCB">
              <w:t>DC_3-3-7-8_n1</w:t>
            </w:r>
          </w:p>
          <w:p w14:paraId="6B3FF9DC" w14:textId="77777777" w:rsidR="006B6D1C" w:rsidRPr="00127FCB" w:rsidRDefault="006B6D1C" w:rsidP="005E146C">
            <w:pPr>
              <w:pStyle w:val="TAC"/>
            </w:pPr>
            <w:r w:rsidRPr="00127FCB">
              <w:t>DC_3-7-7-8_n1</w:t>
            </w:r>
          </w:p>
          <w:p w14:paraId="10616170" w14:textId="77777777" w:rsidR="006B6D1C" w:rsidRPr="00127FCB" w:rsidRDefault="006B6D1C" w:rsidP="005E146C">
            <w:pPr>
              <w:pStyle w:val="TAC"/>
              <w:rPr>
                <w:rFonts w:cs="Arial"/>
                <w:lang w:eastAsia="zh-TW"/>
              </w:rPr>
            </w:pPr>
            <w:r w:rsidRPr="00127FCB">
              <w:t>DC_3-3-7-7-8_n1</w:t>
            </w:r>
          </w:p>
        </w:tc>
        <w:tc>
          <w:tcPr>
            <w:tcW w:w="1488" w:type="dxa"/>
            <w:vAlign w:val="center"/>
          </w:tcPr>
          <w:p w14:paraId="02E3CA8D" w14:textId="77777777" w:rsidR="006B6D1C" w:rsidRPr="00EF5447" w:rsidRDefault="006B6D1C" w:rsidP="005E146C">
            <w:pPr>
              <w:pStyle w:val="TAC"/>
              <w:rPr>
                <w:rFonts w:cs="Arial"/>
                <w:lang w:eastAsia="zh-TW"/>
              </w:rPr>
            </w:pPr>
            <w:r>
              <w:rPr>
                <w:rFonts w:cs="Arial"/>
                <w:lang w:eastAsia="zh-TW"/>
              </w:rPr>
              <w:t>-</w:t>
            </w:r>
          </w:p>
        </w:tc>
        <w:tc>
          <w:tcPr>
            <w:tcW w:w="1489" w:type="dxa"/>
            <w:vAlign w:val="center"/>
          </w:tcPr>
          <w:p w14:paraId="77DE33E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27AE77D" w14:textId="77777777" w:rsidR="006B6D1C" w:rsidRPr="00EF5447" w:rsidRDefault="006B6D1C" w:rsidP="005E146C">
            <w:pPr>
              <w:pStyle w:val="TAC"/>
              <w:rPr>
                <w:rFonts w:cs="Arial"/>
                <w:lang w:eastAsia="zh-TW"/>
              </w:rPr>
            </w:pPr>
            <w:r w:rsidRPr="00EF5447">
              <w:rPr>
                <w:rFonts w:cs="Arial"/>
                <w:lang w:eastAsia="zh-TW"/>
              </w:rPr>
              <w:t>0.2</w:t>
            </w:r>
          </w:p>
        </w:tc>
        <w:tc>
          <w:tcPr>
            <w:tcW w:w="1403" w:type="dxa"/>
            <w:vAlign w:val="center"/>
          </w:tcPr>
          <w:p w14:paraId="600F6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61223E2" w14:textId="77777777" w:rsidTr="005E146C">
        <w:trPr>
          <w:trHeight w:val="187"/>
          <w:jc w:val="center"/>
        </w:trPr>
        <w:tc>
          <w:tcPr>
            <w:tcW w:w="2155" w:type="dxa"/>
            <w:tcBorders>
              <w:bottom w:val="single" w:sz="4" w:space="0" w:color="auto"/>
            </w:tcBorders>
            <w:shd w:val="clear" w:color="auto" w:fill="auto"/>
          </w:tcPr>
          <w:p w14:paraId="25D2D79E" w14:textId="77777777" w:rsidR="006B6D1C" w:rsidRPr="00EF5447" w:rsidRDefault="006B6D1C" w:rsidP="005E146C">
            <w:pPr>
              <w:pStyle w:val="TAC"/>
              <w:rPr>
                <w:lang w:eastAsia="zh-TW"/>
              </w:rPr>
            </w:pPr>
            <w:r>
              <w:t>DC_3-7-8_n28</w:t>
            </w:r>
          </w:p>
        </w:tc>
        <w:tc>
          <w:tcPr>
            <w:tcW w:w="1488" w:type="dxa"/>
            <w:vAlign w:val="center"/>
          </w:tcPr>
          <w:p w14:paraId="24A68F6F" w14:textId="77777777" w:rsidR="006B6D1C" w:rsidRPr="00EF5447" w:rsidRDefault="006B6D1C" w:rsidP="005E146C">
            <w:pPr>
              <w:pStyle w:val="TAC"/>
              <w:rPr>
                <w:lang w:eastAsia="zh-TW"/>
              </w:rPr>
            </w:pPr>
            <w:r>
              <w:rPr>
                <w:lang w:eastAsia="zh-CN"/>
              </w:rPr>
              <w:t>-</w:t>
            </w:r>
          </w:p>
        </w:tc>
        <w:tc>
          <w:tcPr>
            <w:tcW w:w="1489" w:type="dxa"/>
            <w:vAlign w:val="center"/>
          </w:tcPr>
          <w:p w14:paraId="24D9504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FEA2536" w14:textId="77777777" w:rsidR="006B6D1C" w:rsidRPr="00EF5447" w:rsidRDefault="006B6D1C" w:rsidP="005E146C">
            <w:pPr>
              <w:pStyle w:val="TAC"/>
              <w:rPr>
                <w:lang w:eastAsia="zh-TW"/>
              </w:rPr>
            </w:pPr>
            <w:r>
              <w:rPr>
                <w:lang w:eastAsia="zh-CN"/>
              </w:rPr>
              <w:t>0.2</w:t>
            </w:r>
          </w:p>
        </w:tc>
        <w:tc>
          <w:tcPr>
            <w:tcW w:w="1403" w:type="dxa"/>
            <w:vAlign w:val="center"/>
          </w:tcPr>
          <w:p w14:paraId="14A26BE6"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177418CC" w14:textId="77777777" w:rsidTr="005E146C">
        <w:trPr>
          <w:trHeight w:val="187"/>
          <w:jc w:val="center"/>
        </w:trPr>
        <w:tc>
          <w:tcPr>
            <w:tcW w:w="2155" w:type="dxa"/>
            <w:tcBorders>
              <w:top w:val="single" w:sz="4" w:space="0" w:color="auto"/>
              <w:bottom w:val="single" w:sz="4" w:space="0" w:color="auto"/>
            </w:tcBorders>
            <w:shd w:val="clear" w:color="auto" w:fill="auto"/>
          </w:tcPr>
          <w:p w14:paraId="70F759F5" w14:textId="77777777" w:rsidR="006B6D1C" w:rsidRPr="00EF5447" w:rsidRDefault="006B6D1C" w:rsidP="005E146C">
            <w:pPr>
              <w:pStyle w:val="TAC"/>
              <w:rPr>
                <w:lang w:eastAsia="zh-TW"/>
              </w:rPr>
            </w:pPr>
            <w:r w:rsidRPr="00990C01">
              <w:t>DC_3-7-8_n40</w:t>
            </w:r>
          </w:p>
        </w:tc>
        <w:tc>
          <w:tcPr>
            <w:tcW w:w="1488" w:type="dxa"/>
            <w:vAlign w:val="center"/>
          </w:tcPr>
          <w:p w14:paraId="5C43096F" w14:textId="77777777" w:rsidR="006B6D1C" w:rsidRPr="00EF5447" w:rsidRDefault="006B6D1C" w:rsidP="005E146C">
            <w:pPr>
              <w:pStyle w:val="TAC"/>
              <w:rPr>
                <w:lang w:eastAsia="zh-TW"/>
              </w:rPr>
            </w:pPr>
            <w:r>
              <w:t>-</w:t>
            </w:r>
          </w:p>
        </w:tc>
        <w:tc>
          <w:tcPr>
            <w:tcW w:w="1489" w:type="dxa"/>
            <w:vAlign w:val="center"/>
          </w:tcPr>
          <w:p w14:paraId="12CDC3D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ADFB545" w14:textId="77777777" w:rsidR="006B6D1C" w:rsidRPr="00EF5447" w:rsidRDefault="006B6D1C" w:rsidP="005E146C">
            <w:pPr>
              <w:pStyle w:val="TAC"/>
              <w:rPr>
                <w:lang w:eastAsia="zh-TW"/>
              </w:rPr>
            </w:pPr>
            <w:r w:rsidRPr="00990C01">
              <w:rPr>
                <w:szCs w:val="18"/>
                <w:lang w:eastAsia="ja-JP"/>
              </w:rPr>
              <w:t>0.2</w:t>
            </w:r>
          </w:p>
        </w:tc>
        <w:tc>
          <w:tcPr>
            <w:tcW w:w="1403" w:type="dxa"/>
            <w:vAlign w:val="center"/>
          </w:tcPr>
          <w:p w14:paraId="733A1C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A3EC440" w14:textId="77777777" w:rsidTr="005E146C">
        <w:trPr>
          <w:trHeight w:val="187"/>
          <w:jc w:val="center"/>
        </w:trPr>
        <w:tc>
          <w:tcPr>
            <w:tcW w:w="2155" w:type="dxa"/>
            <w:tcBorders>
              <w:top w:val="single" w:sz="4" w:space="0" w:color="auto"/>
              <w:bottom w:val="single" w:sz="4" w:space="0" w:color="auto"/>
            </w:tcBorders>
            <w:shd w:val="clear" w:color="auto" w:fill="auto"/>
          </w:tcPr>
          <w:p w14:paraId="5BE81137" w14:textId="77777777" w:rsidR="006B6D1C" w:rsidRPr="00EF5447" w:rsidRDefault="006B6D1C" w:rsidP="005E146C">
            <w:pPr>
              <w:pStyle w:val="TAC"/>
              <w:rPr>
                <w:lang w:eastAsia="zh-TW"/>
              </w:rPr>
            </w:pPr>
            <w:r w:rsidRPr="00EF5447">
              <w:rPr>
                <w:lang w:eastAsia="zh-TW"/>
              </w:rPr>
              <w:t>DC_3-7-8_n77</w:t>
            </w:r>
          </w:p>
        </w:tc>
        <w:tc>
          <w:tcPr>
            <w:tcW w:w="1488" w:type="dxa"/>
            <w:vAlign w:val="center"/>
          </w:tcPr>
          <w:p w14:paraId="70E95347" w14:textId="77777777" w:rsidR="006B6D1C" w:rsidRPr="00EF5447" w:rsidRDefault="006B6D1C" w:rsidP="005E146C">
            <w:pPr>
              <w:pStyle w:val="TAC"/>
              <w:rPr>
                <w:lang w:eastAsia="zh-TW"/>
              </w:rPr>
            </w:pPr>
            <w:r>
              <w:rPr>
                <w:lang w:eastAsia="zh-TW"/>
              </w:rPr>
              <w:t>0.2</w:t>
            </w:r>
          </w:p>
        </w:tc>
        <w:tc>
          <w:tcPr>
            <w:tcW w:w="1489" w:type="dxa"/>
            <w:vAlign w:val="center"/>
          </w:tcPr>
          <w:p w14:paraId="422CC500"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A8E74BB" w14:textId="77777777" w:rsidR="006B6D1C" w:rsidRPr="00EF5447" w:rsidRDefault="006B6D1C" w:rsidP="005E146C">
            <w:pPr>
              <w:pStyle w:val="TAC"/>
              <w:rPr>
                <w:lang w:eastAsia="zh-TW"/>
              </w:rPr>
            </w:pPr>
            <w:r w:rsidRPr="00EF5447">
              <w:rPr>
                <w:lang w:eastAsia="zh-TW"/>
              </w:rPr>
              <w:t>0.2</w:t>
            </w:r>
          </w:p>
        </w:tc>
        <w:tc>
          <w:tcPr>
            <w:tcW w:w="1403" w:type="dxa"/>
            <w:vAlign w:val="center"/>
          </w:tcPr>
          <w:p w14:paraId="5620FAB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5542132" w14:textId="77777777" w:rsidTr="005E146C">
        <w:trPr>
          <w:trHeight w:val="187"/>
          <w:jc w:val="center"/>
        </w:trPr>
        <w:tc>
          <w:tcPr>
            <w:tcW w:w="2155" w:type="dxa"/>
            <w:tcBorders>
              <w:top w:val="single" w:sz="4" w:space="0" w:color="auto"/>
              <w:bottom w:val="single" w:sz="4" w:space="0" w:color="auto"/>
            </w:tcBorders>
            <w:shd w:val="clear" w:color="auto" w:fill="auto"/>
          </w:tcPr>
          <w:p w14:paraId="64FBA490" w14:textId="77777777" w:rsidR="006B6D1C" w:rsidRPr="00127FCB" w:rsidRDefault="006B6D1C" w:rsidP="005E146C">
            <w:pPr>
              <w:pStyle w:val="TAC"/>
              <w:rPr>
                <w:rFonts w:cs="Arial"/>
                <w:lang w:eastAsia="zh-TW"/>
              </w:rPr>
            </w:pPr>
            <w:r w:rsidRPr="00127FCB">
              <w:rPr>
                <w:rFonts w:cs="Arial"/>
                <w:lang w:eastAsia="zh-TW"/>
              </w:rPr>
              <w:lastRenderedPageBreak/>
              <w:t>DC_3-7-8_n78</w:t>
            </w:r>
          </w:p>
          <w:p w14:paraId="24E515EF" w14:textId="77777777" w:rsidR="006B6D1C" w:rsidRPr="00127FCB" w:rsidRDefault="006B6D1C" w:rsidP="005E146C">
            <w:pPr>
              <w:pStyle w:val="TAC"/>
              <w:rPr>
                <w:rFonts w:cs="Arial"/>
                <w:lang w:eastAsia="zh-TW"/>
              </w:rPr>
            </w:pPr>
            <w:r w:rsidRPr="00127FCB">
              <w:rPr>
                <w:rFonts w:cs="Arial"/>
                <w:lang w:eastAsia="zh-TW"/>
              </w:rPr>
              <w:t>DC_3-3-7-8_n78</w:t>
            </w:r>
          </w:p>
          <w:p w14:paraId="038741B4" w14:textId="77777777" w:rsidR="006B6D1C" w:rsidRPr="00127FCB" w:rsidRDefault="006B6D1C" w:rsidP="005E146C">
            <w:pPr>
              <w:pStyle w:val="TAC"/>
              <w:rPr>
                <w:rFonts w:cs="Arial"/>
                <w:lang w:eastAsia="zh-TW"/>
              </w:rPr>
            </w:pPr>
            <w:r w:rsidRPr="00127FCB">
              <w:rPr>
                <w:rFonts w:cs="Arial"/>
                <w:lang w:eastAsia="zh-TW"/>
              </w:rPr>
              <w:t>DC_3-7-7-8_n78</w:t>
            </w:r>
          </w:p>
          <w:p w14:paraId="76F03BA1" w14:textId="77777777" w:rsidR="006B6D1C" w:rsidRPr="00127FCB" w:rsidRDefault="006B6D1C" w:rsidP="005E146C">
            <w:pPr>
              <w:pStyle w:val="TAC"/>
              <w:rPr>
                <w:lang w:eastAsia="zh-TW"/>
              </w:rPr>
            </w:pPr>
            <w:r w:rsidRPr="00127FCB">
              <w:rPr>
                <w:rFonts w:cs="Arial"/>
                <w:lang w:eastAsia="zh-TW"/>
              </w:rPr>
              <w:t>DC_3-3-7-7-8_n78</w:t>
            </w:r>
          </w:p>
        </w:tc>
        <w:tc>
          <w:tcPr>
            <w:tcW w:w="1488" w:type="dxa"/>
            <w:vAlign w:val="center"/>
          </w:tcPr>
          <w:p w14:paraId="792C73E4"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966DAF4"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9EA96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779BF6B3" w14:textId="77777777" w:rsidR="006B6D1C" w:rsidRDefault="006B6D1C" w:rsidP="005E146C">
            <w:pPr>
              <w:pStyle w:val="TAC"/>
              <w:rPr>
                <w:lang w:eastAsia="zh-CN"/>
              </w:rPr>
            </w:pPr>
            <w:r>
              <w:rPr>
                <w:rFonts w:hint="eastAsia"/>
                <w:lang w:eastAsia="zh-CN"/>
              </w:rPr>
              <w:t>0</w:t>
            </w:r>
            <w:r>
              <w:rPr>
                <w:lang w:eastAsia="zh-CN"/>
              </w:rPr>
              <w:t>.5</w:t>
            </w:r>
          </w:p>
        </w:tc>
      </w:tr>
      <w:tr w:rsidR="006B6D1C" w14:paraId="0450D6D9" w14:textId="77777777" w:rsidTr="005E146C">
        <w:trPr>
          <w:trHeight w:val="187"/>
          <w:jc w:val="center"/>
        </w:trPr>
        <w:tc>
          <w:tcPr>
            <w:tcW w:w="2155" w:type="dxa"/>
            <w:tcBorders>
              <w:top w:val="single" w:sz="4" w:space="0" w:color="auto"/>
              <w:bottom w:val="single" w:sz="4" w:space="0" w:color="auto"/>
            </w:tcBorders>
            <w:shd w:val="clear" w:color="auto" w:fill="auto"/>
          </w:tcPr>
          <w:p w14:paraId="778A51DA" w14:textId="77777777" w:rsidR="006B6D1C" w:rsidRPr="00A60A52" w:rsidRDefault="006B6D1C" w:rsidP="005E146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731E78" w14:textId="77777777" w:rsidR="006B6D1C" w:rsidRDefault="006B6D1C" w:rsidP="005E146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B64A841" w14:textId="77777777" w:rsidR="006B6D1C" w:rsidRDefault="006B6D1C" w:rsidP="005E146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F97841A" w14:textId="77777777" w:rsidR="006B6D1C" w:rsidRPr="00EF5447" w:rsidRDefault="006B6D1C" w:rsidP="005E146C">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2B3C605"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45C068DC"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1839EDD"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1722DB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A43BCCB" w14:textId="77777777" w:rsidTr="005E146C">
        <w:trPr>
          <w:trHeight w:val="187"/>
          <w:jc w:val="center"/>
        </w:trPr>
        <w:tc>
          <w:tcPr>
            <w:tcW w:w="2155" w:type="dxa"/>
            <w:tcBorders>
              <w:bottom w:val="single" w:sz="4" w:space="0" w:color="auto"/>
            </w:tcBorders>
            <w:shd w:val="clear" w:color="auto" w:fill="auto"/>
          </w:tcPr>
          <w:p w14:paraId="2C4EEA22" w14:textId="77777777" w:rsidR="006B6D1C" w:rsidRPr="00EF5447" w:rsidRDefault="006B6D1C" w:rsidP="005E146C">
            <w:pPr>
              <w:pStyle w:val="TAC"/>
              <w:rPr>
                <w:rFonts w:cs="Arial"/>
              </w:rPr>
            </w:pPr>
            <w:r w:rsidRPr="00EF5447">
              <w:rPr>
                <w:rFonts w:eastAsia="Malgun Gothic" w:cs="Arial"/>
                <w:szCs w:val="18"/>
                <w:lang w:eastAsia="ko-KR"/>
              </w:rPr>
              <w:t>DC_3-7_n7-n78</w:t>
            </w:r>
          </w:p>
        </w:tc>
        <w:tc>
          <w:tcPr>
            <w:tcW w:w="1488" w:type="dxa"/>
            <w:vAlign w:val="center"/>
          </w:tcPr>
          <w:p w14:paraId="6A78EB62"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89" w:type="dxa"/>
            <w:vAlign w:val="center"/>
          </w:tcPr>
          <w:p w14:paraId="3BEB0CA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4351DA3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362DE8AB" w14:textId="77777777" w:rsidR="006B6D1C" w:rsidRPr="00EF5447" w:rsidRDefault="006B6D1C" w:rsidP="005E146C">
            <w:pPr>
              <w:pStyle w:val="TAC"/>
              <w:rPr>
                <w:rFonts w:cs="Arial"/>
                <w:lang w:eastAsia="zh-TW"/>
              </w:rPr>
            </w:pPr>
            <w:r>
              <w:rPr>
                <w:rFonts w:hint="eastAsia"/>
                <w:lang w:eastAsia="zh-CN"/>
              </w:rPr>
              <w:t>0</w:t>
            </w:r>
            <w:r>
              <w:rPr>
                <w:lang w:eastAsia="zh-CN"/>
              </w:rPr>
              <w:t>.5</w:t>
            </w:r>
          </w:p>
        </w:tc>
      </w:tr>
      <w:tr w:rsidR="006B6D1C" w:rsidRPr="00CC1E91" w14:paraId="6A3F0E9C" w14:textId="77777777" w:rsidTr="005E146C">
        <w:trPr>
          <w:trHeight w:val="187"/>
          <w:jc w:val="center"/>
        </w:trPr>
        <w:tc>
          <w:tcPr>
            <w:tcW w:w="2155" w:type="dxa"/>
            <w:tcBorders>
              <w:bottom w:val="single" w:sz="4" w:space="0" w:color="auto"/>
            </w:tcBorders>
            <w:shd w:val="clear" w:color="auto" w:fill="auto"/>
          </w:tcPr>
          <w:p w14:paraId="33AE74F7" w14:textId="77777777" w:rsidR="006B6D1C" w:rsidRPr="00EF5447" w:rsidRDefault="006B6D1C" w:rsidP="005E146C">
            <w:pPr>
              <w:pStyle w:val="TAC"/>
              <w:rPr>
                <w:rFonts w:cs="Arial"/>
              </w:rPr>
            </w:pPr>
            <w:r w:rsidRPr="00EF5447">
              <w:rPr>
                <w:rFonts w:cs="Arial"/>
                <w:lang w:eastAsia="ja-JP"/>
              </w:rPr>
              <w:t>DC_3-7-20_n28</w:t>
            </w:r>
          </w:p>
        </w:tc>
        <w:tc>
          <w:tcPr>
            <w:tcW w:w="1488" w:type="dxa"/>
            <w:vAlign w:val="center"/>
          </w:tcPr>
          <w:p w14:paraId="46C9EA91" w14:textId="77777777" w:rsidR="006B6D1C" w:rsidRPr="00EF5447" w:rsidRDefault="006B6D1C" w:rsidP="005E146C">
            <w:pPr>
              <w:pStyle w:val="TAC"/>
              <w:rPr>
                <w:rFonts w:cs="Arial"/>
                <w:lang w:eastAsia="ja-JP"/>
              </w:rPr>
            </w:pPr>
            <w:r>
              <w:rPr>
                <w:rFonts w:cs="Arial"/>
                <w:lang w:eastAsia="zh-TW"/>
              </w:rPr>
              <w:t>-</w:t>
            </w:r>
          </w:p>
        </w:tc>
        <w:tc>
          <w:tcPr>
            <w:tcW w:w="1489" w:type="dxa"/>
            <w:vAlign w:val="center"/>
          </w:tcPr>
          <w:p w14:paraId="4B3897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159612"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382B253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.1</w:t>
            </w:r>
          </w:p>
        </w:tc>
      </w:tr>
      <w:tr w:rsidR="006B6D1C" w:rsidRPr="00CC1E91" w14:paraId="6F17C8D5" w14:textId="77777777" w:rsidTr="005E146C">
        <w:trPr>
          <w:trHeight w:val="187"/>
          <w:jc w:val="center"/>
        </w:trPr>
        <w:tc>
          <w:tcPr>
            <w:tcW w:w="2155" w:type="dxa"/>
            <w:tcBorders>
              <w:bottom w:val="single" w:sz="4" w:space="0" w:color="auto"/>
            </w:tcBorders>
            <w:shd w:val="clear" w:color="auto" w:fill="auto"/>
          </w:tcPr>
          <w:p w14:paraId="102064E5"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5CB6016"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631FCFE"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6C35D4F"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FDF930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857D2B6" w14:textId="77777777" w:rsidTr="005E146C">
        <w:trPr>
          <w:trHeight w:val="187"/>
          <w:jc w:val="center"/>
        </w:trPr>
        <w:tc>
          <w:tcPr>
            <w:tcW w:w="2155" w:type="dxa"/>
            <w:tcBorders>
              <w:bottom w:val="single" w:sz="4" w:space="0" w:color="auto"/>
            </w:tcBorders>
            <w:shd w:val="clear" w:color="auto" w:fill="auto"/>
          </w:tcPr>
          <w:p w14:paraId="37D5DA56" w14:textId="77777777" w:rsidR="006B6D1C" w:rsidRDefault="006B6D1C" w:rsidP="005E146C">
            <w:pPr>
              <w:pStyle w:val="TAC"/>
              <w:rPr>
                <w:ins w:id="815" w:author="Nokia " w:date="2023-08-28T09:36:00Z"/>
                <w:rFonts w:cs="Arial"/>
                <w:lang w:eastAsia="ja-JP"/>
              </w:rPr>
            </w:pPr>
            <w:r w:rsidRPr="00EF5447">
              <w:rPr>
                <w:rFonts w:cs="Arial"/>
              </w:rPr>
              <w:t>DC_</w:t>
            </w:r>
            <w:r w:rsidRPr="00EF5447">
              <w:rPr>
                <w:rFonts w:cs="Arial"/>
                <w:lang w:eastAsia="ja-JP"/>
              </w:rPr>
              <w:t>3-7-20_n78</w:t>
            </w:r>
          </w:p>
          <w:p w14:paraId="2225D682" w14:textId="77777777" w:rsidR="00D26091" w:rsidRDefault="00D26091" w:rsidP="00D26091">
            <w:pPr>
              <w:pStyle w:val="TAC"/>
              <w:rPr>
                <w:ins w:id="816" w:author="Nokia " w:date="2023-08-28T09:36:00Z"/>
                <w:lang w:eastAsia="ja-JP"/>
              </w:rPr>
            </w:pPr>
            <w:ins w:id="817" w:author="Nokia " w:date="2023-08-28T09:36:00Z">
              <w:r>
                <w:rPr>
                  <w:lang w:eastAsia="ja-JP"/>
                </w:rPr>
                <w:t>DC_3-3-7-20_n78</w:t>
              </w:r>
            </w:ins>
          </w:p>
          <w:p w14:paraId="7E807F32" w14:textId="20A2F4B9" w:rsidR="00D26091" w:rsidRPr="00EF5447" w:rsidRDefault="00D26091" w:rsidP="00D26091">
            <w:pPr>
              <w:pStyle w:val="TAC"/>
              <w:rPr>
                <w:rFonts w:cs="Arial"/>
              </w:rPr>
            </w:pPr>
            <w:ins w:id="818" w:author="Nokia " w:date="2023-08-28T09:36:00Z">
              <w:r>
                <w:rPr>
                  <w:lang w:eastAsia="ja-JP"/>
                </w:rPr>
                <w:t>DC_3-7-7-20_n78</w:t>
              </w:r>
            </w:ins>
          </w:p>
        </w:tc>
        <w:tc>
          <w:tcPr>
            <w:tcW w:w="1488" w:type="dxa"/>
            <w:vAlign w:val="center"/>
          </w:tcPr>
          <w:p w14:paraId="229CB00E" w14:textId="77777777" w:rsidR="006B6D1C" w:rsidRPr="00EF5447" w:rsidRDefault="006B6D1C" w:rsidP="005E146C">
            <w:pPr>
              <w:pStyle w:val="TAC"/>
              <w:rPr>
                <w:rFonts w:cs="Arial"/>
                <w:lang w:eastAsia="ja-JP"/>
              </w:rPr>
            </w:pPr>
            <w:r>
              <w:rPr>
                <w:rFonts w:eastAsia="MS Mincho" w:cs="Arial"/>
                <w:lang w:eastAsia="ja-JP"/>
              </w:rPr>
              <w:t>0.2</w:t>
            </w:r>
          </w:p>
        </w:tc>
        <w:tc>
          <w:tcPr>
            <w:tcW w:w="1489" w:type="dxa"/>
            <w:vAlign w:val="center"/>
          </w:tcPr>
          <w:p w14:paraId="701ACB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F981E" w14:textId="77777777" w:rsidR="006B6D1C" w:rsidRPr="00EF5447" w:rsidRDefault="006B6D1C" w:rsidP="005E146C">
            <w:pPr>
              <w:pStyle w:val="TAC"/>
              <w:rPr>
                <w:rFonts w:eastAsia="Malgun Gothic" w:cs="Arial"/>
                <w:lang w:eastAsia="ko-KR"/>
              </w:rPr>
            </w:pPr>
            <w:r>
              <w:rPr>
                <w:rFonts w:eastAsia="MS Mincho" w:cs="Arial"/>
                <w:lang w:eastAsia="ja-JP"/>
              </w:rPr>
              <w:t>-</w:t>
            </w:r>
          </w:p>
        </w:tc>
        <w:tc>
          <w:tcPr>
            <w:tcW w:w="1403" w:type="dxa"/>
            <w:vAlign w:val="center"/>
          </w:tcPr>
          <w:p w14:paraId="3E7BA43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B28FFEA" w14:textId="77777777" w:rsidTr="005E146C">
        <w:trPr>
          <w:trHeight w:val="187"/>
          <w:jc w:val="center"/>
        </w:trPr>
        <w:tc>
          <w:tcPr>
            <w:tcW w:w="2155" w:type="dxa"/>
            <w:tcBorders>
              <w:bottom w:val="single" w:sz="4" w:space="0" w:color="auto"/>
            </w:tcBorders>
            <w:shd w:val="clear" w:color="auto" w:fill="auto"/>
          </w:tcPr>
          <w:p w14:paraId="4C3B45D7" w14:textId="77777777" w:rsidR="006B6D1C" w:rsidRPr="00EF5447" w:rsidRDefault="006B6D1C" w:rsidP="005E146C">
            <w:pPr>
              <w:pStyle w:val="TAC"/>
              <w:rPr>
                <w:rFonts w:cs="Arial"/>
              </w:rPr>
            </w:pPr>
            <w:r w:rsidRPr="00004F35">
              <w:rPr>
                <w:rFonts w:cs="Arial"/>
              </w:rPr>
              <w:t>DC_3-7_n26-n78</w:t>
            </w:r>
          </w:p>
        </w:tc>
        <w:tc>
          <w:tcPr>
            <w:tcW w:w="1488" w:type="dxa"/>
            <w:vAlign w:val="center"/>
          </w:tcPr>
          <w:p w14:paraId="18F32C03" w14:textId="77777777" w:rsidR="006B6D1C" w:rsidRPr="00CC1E91" w:rsidRDefault="006B6D1C" w:rsidP="005E146C">
            <w:pPr>
              <w:pStyle w:val="TAC"/>
              <w:rPr>
                <w:rFonts w:cs="Arial"/>
                <w:lang w:eastAsia="ko-KR"/>
              </w:rPr>
            </w:pPr>
            <w:r>
              <w:rPr>
                <w:rFonts w:cs="Arial" w:hint="eastAsia"/>
                <w:lang w:eastAsia="ko-KR"/>
              </w:rPr>
              <w:t>0.2</w:t>
            </w:r>
          </w:p>
        </w:tc>
        <w:tc>
          <w:tcPr>
            <w:tcW w:w="1489" w:type="dxa"/>
            <w:vAlign w:val="center"/>
          </w:tcPr>
          <w:p w14:paraId="43EC3FF0"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595DB3A7" w14:textId="77777777" w:rsidR="006B6D1C" w:rsidRPr="00CC1E91" w:rsidRDefault="006B6D1C" w:rsidP="005E146C">
            <w:pPr>
              <w:pStyle w:val="TAC"/>
              <w:rPr>
                <w:rFonts w:cs="Arial"/>
                <w:lang w:eastAsia="ko-KR"/>
              </w:rPr>
            </w:pPr>
            <w:r>
              <w:rPr>
                <w:rFonts w:cs="Arial" w:hint="eastAsia"/>
                <w:lang w:eastAsia="ko-KR"/>
              </w:rPr>
              <w:t>0.2</w:t>
            </w:r>
          </w:p>
        </w:tc>
        <w:tc>
          <w:tcPr>
            <w:tcW w:w="1403" w:type="dxa"/>
            <w:vAlign w:val="center"/>
          </w:tcPr>
          <w:p w14:paraId="7AC1E2DC" w14:textId="77777777" w:rsidR="006B6D1C" w:rsidRDefault="006B6D1C" w:rsidP="005E146C">
            <w:pPr>
              <w:pStyle w:val="TAC"/>
              <w:rPr>
                <w:rFonts w:cs="Arial"/>
                <w:lang w:eastAsia="ko-KR"/>
              </w:rPr>
            </w:pPr>
            <w:r>
              <w:rPr>
                <w:rFonts w:cs="Arial" w:hint="eastAsia"/>
                <w:lang w:eastAsia="ko-KR"/>
              </w:rPr>
              <w:t>0.5</w:t>
            </w:r>
          </w:p>
        </w:tc>
      </w:tr>
      <w:tr w:rsidR="006B6D1C" w14:paraId="316A8F69" w14:textId="77777777" w:rsidTr="005E146C">
        <w:trPr>
          <w:trHeight w:val="187"/>
          <w:jc w:val="center"/>
        </w:trPr>
        <w:tc>
          <w:tcPr>
            <w:tcW w:w="2155" w:type="dxa"/>
            <w:tcBorders>
              <w:bottom w:val="single" w:sz="4" w:space="0" w:color="auto"/>
            </w:tcBorders>
            <w:shd w:val="clear" w:color="auto" w:fill="auto"/>
          </w:tcPr>
          <w:p w14:paraId="6EEEA6B8" w14:textId="77777777" w:rsidR="006B6D1C" w:rsidRPr="00004F35" w:rsidRDefault="006B6D1C" w:rsidP="005E146C">
            <w:pPr>
              <w:pStyle w:val="TAC"/>
              <w:rPr>
                <w:rFonts w:cs="Arial"/>
              </w:rPr>
            </w:pPr>
            <w:r w:rsidRPr="00434D4C">
              <w:rPr>
                <w:rFonts w:cs="Arial"/>
              </w:rPr>
              <w:t>DC_3-7-26_n78</w:t>
            </w:r>
          </w:p>
        </w:tc>
        <w:tc>
          <w:tcPr>
            <w:tcW w:w="1488" w:type="dxa"/>
            <w:vAlign w:val="center"/>
          </w:tcPr>
          <w:p w14:paraId="547EE4A4" w14:textId="77777777" w:rsidR="006B6D1C" w:rsidRDefault="006B6D1C" w:rsidP="005E146C">
            <w:pPr>
              <w:pStyle w:val="TAC"/>
              <w:rPr>
                <w:rFonts w:cs="Arial"/>
                <w:lang w:eastAsia="ko-KR"/>
              </w:rPr>
            </w:pPr>
            <w:r>
              <w:rPr>
                <w:rFonts w:eastAsia="MS Mincho" w:cs="Arial"/>
                <w:lang w:eastAsia="ja-JP"/>
              </w:rPr>
              <w:t>0.2</w:t>
            </w:r>
          </w:p>
        </w:tc>
        <w:tc>
          <w:tcPr>
            <w:tcW w:w="1489" w:type="dxa"/>
            <w:vAlign w:val="center"/>
          </w:tcPr>
          <w:p w14:paraId="231654E7" w14:textId="77777777" w:rsidR="006B6D1C" w:rsidRDefault="006B6D1C" w:rsidP="005E146C">
            <w:pPr>
              <w:pStyle w:val="TAC"/>
              <w:rPr>
                <w:rFonts w:cs="Arial"/>
                <w:lang w:eastAsia="ko-KR"/>
              </w:rPr>
            </w:pPr>
            <w:r>
              <w:rPr>
                <w:rFonts w:cs="Arial"/>
                <w:lang w:eastAsia="zh-CN"/>
              </w:rPr>
              <w:t>0.2</w:t>
            </w:r>
          </w:p>
        </w:tc>
        <w:tc>
          <w:tcPr>
            <w:tcW w:w="1403" w:type="dxa"/>
            <w:vAlign w:val="center"/>
          </w:tcPr>
          <w:p w14:paraId="2AC3D5EB" w14:textId="77777777" w:rsidR="006B6D1C" w:rsidRDefault="006B6D1C" w:rsidP="005E146C">
            <w:pPr>
              <w:pStyle w:val="TAC"/>
              <w:rPr>
                <w:rFonts w:cs="Arial"/>
                <w:lang w:eastAsia="ko-KR"/>
              </w:rPr>
            </w:pPr>
            <w:r>
              <w:rPr>
                <w:rFonts w:eastAsia="MS Mincho" w:cs="Arial"/>
                <w:lang w:eastAsia="ja-JP"/>
              </w:rPr>
              <w:t>0.2</w:t>
            </w:r>
          </w:p>
        </w:tc>
        <w:tc>
          <w:tcPr>
            <w:tcW w:w="1403" w:type="dxa"/>
            <w:vAlign w:val="center"/>
          </w:tcPr>
          <w:p w14:paraId="35F27475" w14:textId="77777777" w:rsidR="006B6D1C" w:rsidRDefault="006B6D1C" w:rsidP="005E146C">
            <w:pPr>
              <w:pStyle w:val="TAC"/>
              <w:rPr>
                <w:rFonts w:cs="Arial"/>
                <w:lang w:eastAsia="ko-KR"/>
              </w:rPr>
            </w:pPr>
            <w:r>
              <w:rPr>
                <w:rFonts w:cs="Arial"/>
                <w:lang w:eastAsia="zh-CN"/>
              </w:rPr>
              <w:t>0.5</w:t>
            </w:r>
          </w:p>
        </w:tc>
      </w:tr>
      <w:tr w:rsidR="006B6D1C" w:rsidRPr="00CC1E91" w14:paraId="058B1653" w14:textId="77777777" w:rsidTr="005E146C">
        <w:trPr>
          <w:trHeight w:val="187"/>
          <w:jc w:val="center"/>
        </w:trPr>
        <w:tc>
          <w:tcPr>
            <w:tcW w:w="2155" w:type="dxa"/>
            <w:tcBorders>
              <w:top w:val="single" w:sz="4" w:space="0" w:color="auto"/>
              <w:bottom w:val="single" w:sz="4" w:space="0" w:color="auto"/>
            </w:tcBorders>
            <w:shd w:val="clear" w:color="auto" w:fill="auto"/>
          </w:tcPr>
          <w:p w14:paraId="600C7FFE" w14:textId="77777777" w:rsidR="006B6D1C" w:rsidRDefault="006B6D1C" w:rsidP="005E146C">
            <w:pPr>
              <w:pStyle w:val="TAC"/>
            </w:pPr>
            <w:r w:rsidRPr="00990C01">
              <w:t>DC_3-7-28_n1</w:t>
            </w:r>
          </w:p>
          <w:p w14:paraId="5A970CBD" w14:textId="77777777" w:rsidR="006B6D1C" w:rsidRPr="00EF5447" w:rsidRDefault="006B6D1C" w:rsidP="005E146C">
            <w:pPr>
              <w:pStyle w:val="TAC"/>
              <w:rPr>
                <w:rFonts w:cs="Arial"/>
              </w:rPr>
            </w:pPr>
            <w:r w:rsidRPr="00973BC2">
              <w:t>DC_3-7-</w:t>
            </w:r>
            <w:r>
              <w:t>7-</w:t>
            </w:r>
            <w:r w:rsidRPr="00973BC2">
              <w:t>28_n1</w:t>
            </w:r>
          </w:p>
        </w:tc>
        <w:tc>
          <w:tcPr>
            <w:tcW w:w="1488" w:type="dxa"/>
            <w:vAlign w:val="center"/>
          </w:tcPr>
          <w:p w14:paraId="6FD083DA" w14:textId="77777777" w:rsidR="006B6D1C" w:rsidRPr="00EF5447" w:rsidRDefault="006B6D1C" w:rsidP="005E146C">
            <w:pPr>
              <w:pStyle w:val="TAC"/>
              <w:rPr>
                <w:rFonts w:eastAsia="MS Mincho" w:cs="Arial"/>
                <w:lang w:eastAsia="ja-JP"/>
              </w:rPr>
            </w:pPr>
            <w:r>
              <w:t>-</w:t>
            </w:r>
          </w:p>
        </w:tc>
        <w:tc>
          <w:tcPr>
            <w:tcW w:w="1489" w:type="dxa"/>
            <w:vAlign w:val="center"/>
          </w:tcPr>
          <w:p w14:paraId="2D5F3031"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37C89427" w14:textId="77777777" w:rsidR="006B6D1C" w:rsidRPr="00EF5447" w:rsidRDefault="006B6D1C" w:rsidP="005E146C">
            <w:pPr>
              <w:pStyle w:val="TAC"/>
              <w:rPr>
                <w:rFonts w:eastAsia="MS Mincho" w:cs="Arial"/>
                <w:lang w:eastAsia="ja-JP"/>
              </w:rPr>
            </w:pPr>
            <w:r w:rsidRPr="00990C01">
              <w:rPr>
                <w:rFonts w:cs="Arial"/>
                <w:szCs w:val="18"/>
                <w:lang w:eastAsia="ja-JP"/>
              </w:rPr>
              <w:t>0.2</w:t>
            </w:r>
          </w:p>
        </w:tc>
        <w:tc>
          <w:tcPr>
            <w:tcW w:w="1403" w:type="dxa"/>
            <w:vAlign w:val="center"/>
          </w:tcPr>
          <w:p w14:paraId="24E87988"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85018D4" w14:textId="77777777" w:rsidTr="005E146C">
        <w:trPr>
          <w:trHeight w:val="187"/>
          <w:jc w:val="center"/>
        </w:trPr>
        <w:tc>
          <w:tcPr>
            <w:tcW w:w="2155" w:type="dxa"/>
            <w:tcBorders>
              <w:bottom w:val="single" w:sz="4" w:space="0" w:color="auto"/>
            </w:tcBorders>
            <w:shd w:val="clear" w:color="auto" w:fill="auto"/>
          </w:tcPr>
          <w:p w14:paraId="43E41F4E" w14:textId="77777777" w:rsidR="006B6D1C" w:rsidRPr="00EF5447" w:rsidRDefault="006B6D1C" w:rsidP="005E146C">
            <w:pPr>
              <w:pStyle w:val="TAC"/>
              <w:rPr>
                <w:rFonts w:cs="Arial"/>
              </w:rPr>
            </w:pPr>
            <w:r w:rsidRPr="00EF5447">
              <w:rPr>
                <w:rFonts w:eastAsia="Malgun Gothic"/>
                <w:lang w:eastAsia="ko-KR"/>
              </w:rPr>
              <w:t>DC_3-7-28_n40</w:t>
            </w:r>
          </w:p>
        </w:tc>
        <w:tc>
          <w:tcPr>
            <w:tcW w:w="1488" w:type="dxa"/>
            <w:vAlign w:val="center"/>
          </w:tcPr>
          <w:p w14:paraId="2191D32C" w14:textId="77777777" w:rsidR="006B6D1C" w:rsidRPr="00EF5447" w:rsidRDefault="006B6D1C" w:rsidP="005E146C">
            <w:pPr>
              <w:pStyle w:val="TAC"/>
              <w:rPr>
                <w:rFonts w:eastAsia="MS Mincho" w:cs="Arial"/>
                <w:lang w:eastAsia="ja-JP"/>
              </w:rPr>
            </w:pPr>
            <w:r>
              <w:rPr>
                <w:rFonts w:cs="Arial"/>
                <w:lang w:eastAsia="fi-FI"/>
              </w:rPr>
              <w:t>-</w:t>
            </w:r>
          </w:p>
        </w:tc>
        <w:tc>
          <w:tcPr>
            <w:tcW w:w="1489" w:type="dxa"/>
            <w:vAlign w:val="center"/>
          </w:tcPr>
          <w:p w14:paraId="725EFEA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5CF576" w14:textId="77777777" w:rsidR="006B6D1C" w:rsidRPr="00EF5447" w:rsidRDefault="006B6D1C" w:rsidP="005E146C">
            <w:pPr>
              <w:pStyle w:val="TAC"/>
              <w:rPr>
                <w:rFonts w:eastAsia="MS Mincho" w:cs="Arial"/>
                <w:lang w:eastAsia="ja-JP"/>
              </w:rPr>
            </w:pPr>
            <w:r>
              <w:rPr>
                <w:rFonts w:cs="Arial"/>
              </w:rPr>
              <w:t>-</w:t>
            </w:r>
          </w:p>
        </w:tc>
        <w:tc>
          <w:tcPr>
            <w:tcW w:w="1403" w:type="dxa"/>
            <w:vAlign w:val="center"/>
          </w:tcPr>
          <w:p w14:paraId="264175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.8</w:t>
            </w:r>
          </w:p>
        </w:tc>
      </w:tr>
      <w:tr w:rsidR="006B6D1C" w14:paraId="169E471E" w14:textId="77777777" w:rsidTr="005E146C">
        <w:trPr>
          <w:trHeight w:val="187"/>
          <w:jc w:val="center"/>
        </w:trPr>
        <w:tc>
          <w:tcPr>
            <w:tcW w:w="2155" w:type="dxa"/>
            <w:tcBorders>
              <w:bottom w:val="single" w:sz="4" w:space="0" w:color="auto"/>
            </w:tcBorders>
            <w:shd w:val="clear" w:color="auto" w:fill="auto"/>
          </w:tcPr>
          <w:p w14:paraId="73D54611" w14:textId="77777777" w:rsidR="006B6D1C" w:rsidRPr="00EF5447" w:rsidRDefault="006B6D1C" w:rsidP="005E146C">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7EDFE33" w14:textId="77777777" w:rsidR="006B6D1C" w:rsidRDefault="006B6D1C" w:rsidP="005E146C">
            <w:pPr>
              <w:pStyle w:val="TAC"/>
              <w:rPr>
                <w:rFonts w:cs="Arial"/>
                <w:lang w:eastAsia="fi-FI"/>
              </w:rPr>
            </w:pPr>
            <w:r>
              <w:rPr>
                <w:rFonts w:cs="Arial"/>
                <w:lang w:eastAsia="ja-JP"/>
              </w:rPr>
              <w:t>0.2</w:t>
            </w:r>
          </w:p>
        </w:tc>
        <w:tc>
          <w:tcPr>
            <w:tcW w:w="1489" w:type="dxa"/>
            <w:vAlign w:val="center"/>
          </w:tcPr>
          <w:p w14:paraId="603DC67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F39833" w14:textId="77777777" w:rsidR="006B6D1C" w:rsidRDefault="006B6D1C" w:rsidP="005E146C">
            <w:pPr>
              <w:pStyle w:val="TAC"/>
              <w:rPr>
                <w:rFonts w:cs="Arial"/>
              </w:rPr>
            </w:pPr>
            <w:r w:rsidRPr="00EF5447">
              <w:rPr>
                <w:rFonts w:eastAsia="Malgun Gothic" w:cs="Arial"/>
                <w:lang w:eastAsia="ko-KR"/>
              </w:rPr>
              <w:t>0.2</w:t>
            </w:r>
          </w:p>
        </w:tc>
        <w:tc>
          <w:tcPr>
            <w:tcW w:w="1403" w:type="dxa"/>
            <w:vAlign w:val="center"/>
          </w:tcPr>
          <w:p w14:paraId="6822B59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97363E2" w14:textId="77777777" w:rsidTr="005E146C">
        <w:trPr>
          <w:trHeight w:val="187"/>
          <w:jc w:val="center"/>
        </w:trPr>
        <w:tc>
          <w:tcPr>
            <w:tcW w:w="2155" w:type="dxa"/>
            <w:tcBorders>
              <w:bottom w:val="single" w:sz="4" w:space="0" w:color="auto"/>
            </w:tcBorders>
            <w:shd w:val="clear" w:color="auto" w:fill="auto"/>
          </w:tcPr>
          <w:p w14:paraId="511AFFC5"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D31969" w14:textId="77777777" w:rsidR="006B6D1C" w:rsidRDefault="006B6D1C" w:rsidP="005E146C">
            <w:pPr>
              <w:pStyle w:val="TAC"/>
              <w:rPr>
                <w:rFonts w:cs="Arial"/>
                <w:lang w:eastAsia="ja-JP"/>
              </w:rPr>
            </w:pPr>
            <w:r>
              <w:rPr>
                <w:rFonts w:cs="Arial"/>
                <w:lang w:eastAsia="ja-JP"/>
              </w:rPr>
              <w:t>0.2</w:t>
            </w:r>
          </w:p>
        </w:tc>
        <w:tc>
          <w:tcPr>
            <w:tcW w:w="1489" w:type="dxa"/>
            <w:vAlign w:val="center"/>
          </w:tcPr>
          <w:p w14:paraId="248299C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5134F7"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6369B5E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D17C1F" w14:textId="77777777" w:rsidTr="005E146C">
        <w:trPr>
          <w:trHeight w:val="187"/>
          <w:jc w:val="center"/>
        </w:trPr>
        <w:tc>
          <w:tcPr>
            <w:tcW w:w="2155" w:type="dxa"/>
            <w:tcBorders>
              <w:bottom w:val="single" w:sz="4" w:space="0" w:color="auto"/>
            </w:tcBorders>
            <w:shd w:val="clear" w:color="auto" w:fill="auto"/>
          </w:tcPr>
          <w:p w14:paraId="0ACBCB91" w14:textId="77777777" w:rsidR="006B6D1C" w:rsidRPr="00EF5447" w:rsidRDefault="006B6D1C" w:rsidP="005E146C">
            <w:pPr>
              <w:pStyle w:val="TAC"/>
              <w:rPr>
                <w:rFonts w:cs="Arial"/>
              </w:rPr>
            </w:pPr>
            <w:r>
              <w:rPr>
                <w:rFonts w:cs="Arial"/>
              </w:rPr>
              <w:t>DC_3-7-32_n28</w:t>
            </w:r>
          </w:p>
        </w:tc>
        <w:tc>
          <w:tcPr>
            <w:tcW w:w="1488" w:type="dxa"/>
            <w:vAlign w:val="center"/>
          </w:tcPr>
          <w:p w14:paraId="474D33D2" w14:textId="77777777" w:rsidR="006B6D1C" w:rsidRPr="00EF5447" w:rsidRDefault="006B6D1C" w:rsidP="005E146C">
            <w:pPr>
              <w:pStyle w:val="TAC"/>
              <w:rPr>
                <w:rFonts w:eastAsia="MS Mincho" w:cs="Arial"/>
                <w:lang w:eastAsia="ja-JP"/>
              </w:rPr>
            </w:pPr>
            <w:r>
              <w:rPr>
                <w:rFonts w:cs="Arial"/>
                <w:lang w:eastAsia="zh-CN"/>
              </w:rPr>
              <w:t>0.5</w:t>
            </w:r>
          </w:p>
        </w:tc>
        <w:tc>
          <w:tcPr>
            <w:tcW w:w="1489" w:type="dxa"/>
            <w:vAlign w:val="center"/>
          </w:tcPr>
          <w:p w14:paraId="77C9D754"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5569BC4" w14:textId="77777777" w:rsidR="006B6D1C" w:rsidRPr="00EF5447" w:rsidRDefault="006B6D1C" w:rsidP="005E146C">
            <w:pPr>
              <w:pStyle w:val="TAC"/>
              <w:rPr>
                <w:rFonts w:eastAsia="MS Mincho" w:cs="Arial"/>
                <w:lang w:eastAsia="ja-JP"/>
              </w:rPr>
            </w:pPr>
            <w:r>
              <w:rPr>
                <w:rFonts w:cs="Arial"/>
                <w:lang w:eastAsia="zh-CN"/>
              </w:rPr>
              <w:t>-</w:t>
            </w:r>
          </w:p>
        </w:tc>
        <w:tc>
          <w:tcPr>
            <w:tcW w:w="1403" w:type="dxa"/>
            <w:vAlign w:val="center"/>
          </w:tcPr>
          <w:p w14:paraId="36A277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4DDFF8" w14:textId="77777777" w:rsidTr="005E146C">
        <w:trPr>
          <w:trHeight w:val="187"/>
          <w:jc w:val="center"/>
        </w:trPr>
        <w:tc>
          <w:tcPr>
            <w:tcW w:w="2155" w:type="dxa"/>
            <w:tcBorders>
              <w:top w:val="single" w:sz="4" w:space="0" w:color="auto"/>
              <w:bottom w:val="single" w:sz="4" w:space="0" w:color="auto"/>
            </w:tcBorders>
            <w:shd w:val="clear" w:color="auto" w:fill="auto"/>
          </w:tcPr>
          <w:p w14:paraId="2C937C91" w14:textId="77777777" w:rsidR="006B6D1C" w:rsidRPr="00EF5447" w:rsidRDefault="006B6D1C" w:rsidP="005E146C">
            <w:pPr>
              <w:pStyle w:val="TAC"/>
              <w:rPr>
                <w:rFonts w:cs="Arial"/>
              </w:rPr>
            </w:pPr>
            <w:r>
              <w:rPr>
                <w:rFonts w:cs="Arial"/>
              </w:rPr>
              <w:t>DC_3-7-32_n78</w:t>
            </w:r>
          </w:p>
        </w:tc>
        <w:tc>
          <w:tcPr>
            <w:tcW w:w="1488" w:type="dxa"/>
            <w:vAlign w:val="center"/>
          </w:tcPr>
          <w:p w14:paraId="311E8F35" w14:textId="77777777" w:rsidR="006B6D1C" w:rsidRPr="00EF5447" w:rsidRDefault="006B6D1C" w:rsidP="005E146C">
            <w:pPr>
              <w:pStyle w:val="TAC"/>
              <w:rPr>
                <w:rFonts w:cs="Arial"/>
                <w:lang w:eastAsia="zh-CN"/>
              </w:rPr>
            </w:pPr>
            <w:r>
              <w:rPr>
                <w:rFonts w:eastAsia="Malgun Gothic" w:cs="Arial"/>
                <w:lang w:eastAsia="ko-KR"/>
              </w:rPr>
              <w:t>0.2</w:t>
            </w:r>
          </w:p>
        </w:tc>
        <w:tc>
          <w:tcPr>
            <w:tcW w:w="1489" w:type="dxa"/>
            <w:vAlign w:val="center"/>
          </w:tcPr>
          <w:p w14:paraId="7C68B77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547BC5"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3C1D1F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5BA7667" w14:textId="77777777" w:rsidTr="005E146C">
        <w:trPr>
          <w:trHeight w:val="187"/>
          <w:jc w:val="center"/>
        </w:trPr>
        <w:tc>
          <w:tcPr>
            <w:tcW w:w="2155" w:type="dxa"/>
            <w:tcBorders>
              <w:bottom w:val="single" w:sz="4" w:space="0" w:color="auto"/>
            </w:tcBorders>
            <w:shd w:val="clear" w:color="auto" w:fill="auto"/>
          </w:tcPr>
          <w:p w14:paraId="7A95F399" w14:textId="77777777" w:rsidR="006B6D1C" w:rsidRPr="00EF5447" w:rsidRDefault="006B6D1C" w:rsidP="005E146C">
            <w:pPr>
              <w:pStyle w:val="TAC"/>
              <w:rPr>
                <w:rFonts w:cs="Arial"/>
              </w:rPr>
            </w:pPr>
            <w:r>
              <w:rPr>
                <w:rFonts w:cs="Arial"/>
              </w:rPr>
              <w:t>DC_3-7-38_n28</w:t>
            </w:r>
          </w:p>
        </w:tc>
        <w:tc>
          <w:tcPr>
            <w:tcW w:w="1488" w:type="dxa"/>
            <w:vAlign w:val="center"/>
          </w:tcPr>
          <w:p w14:paraId="65AF31DC"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D18B9B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9A41F5"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20E1139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4C10468" w14:textId="77777777" w:rsidTr="005E146C">
        <w:trPr>
          <w:trHeight w:val="187"/>
          <w:jc w:val="center"/>
        </w:trPr>
        <w:tc>
          <w:tcPr>
            <w:tcW w:w="2155" w:type="dxa"/>
            <w:tcBorders>
              <w:bottom w:val="single" w:sz="4" w:space="0" w:color="auto"/>
            </w:tcBorders>
            <w:shd w:val="clear" w:color="auto" w:fill="auto"/>
          </w:tcPr>
          <w:p w14:paraId="0D5D3DBD" w14:textId="77777777" w:rsidR="006B6D1C" w:rsidRDefault="006B6D1C" w:rsidP="005E146C">
            <w:pPr>
              <w:pStyle w:val="TAC"/>
              <w:rPr>
                <w:rFonts w:cs="Arial"/>
              </w:rPr>
            </w:pPr>
            <w:r w:rsidRPr="00AD476B">
              <w:rPr>
                <w:rFonts w:cs="Arial"/>
              </w:rPr>
              <w:t>DC_3-7-38_n78</w:t>
            </w:r>
          </w:p>
        </w:tc>
        <w:tc>
          <w:tcPr>
            <w:tcW w:w="1488" w:type="dxa"/>
            <w:vAlign w:val="center"/>
          </w:tcPr>
          <w:p w14:paraId="4D1639ED" w14:textId="77777777" w:rsidR="006B6D1C" w:rsidRDefault="006B6D1C" w:rsidP="005E146C">
            <w:pPr>
              <w:pStyle w:val="TAC"/>
              <w:rPr>
                <w:rFonts w:cs="Arial"/>
                <w:lang w:eastAsia="zh-CN"/>
              </w:rPr>
            </w:pPr>
            <w:r>
              <w:rPr>
                <w:rFonts w:cs="Arial"/>
                <w:lang w:eastAsia="zh-CN"/>
              </w:rPr>
              <w:t>0.2</w:t>
            </w:r>
          </w:p>
        </w:tc>
        <w:tc>
          <w:tcPr>
            <w:tcW w:w="1489" w:type="dxa"/>
            <w:vAlign w:val="center"/>
          </w:tcPr>
          <w:p w14:paraId="68B910C3" w14:textId="77777777" w:rsidR="006B6D1C" w:rsidRDefault="006B6D1C" w:rsidP="005E146C">
            <w:pPr>
              <w:pStyle w:val="TAC"/>
              <w:rPr>
                <w:rFonts w:cs="Arial"/>
                <w:lang w:eastAsia="zh-CN"/>
              </w:rPr>
            </w:pPr>
            <w:r>
              <w:rPr>
                <w:rFonts w:cs="Arial"/>
                <w:lang w:eastAsia="zh-CN"/>
              </w:rPr>
              <w:t>-</w:t>
            </w:r>
          </w:p>
        </w:tc>
        <w:tc>
          <w:tcPr>
            <w:tcW w:w="1403" w:type="dxa"/>
            <w:vAlign w:val="center"/>
          </w:tcPr>
          <w:p w14:paraId="1EC4F69D" w14:textId="77777777" w:rsidR="006B6D1C" w:rsidRDefault="006B6D1C" w:rsidP="005E146C">
            <w:pPr>
              <w:pStyle w:val="TAC"/>
              <w:rPr>
                <w:rFonts w:cs="Arial"/>
                <w:lang w:eastAsia="zh-CN"/>
              </w:rPr>
            </w:pPr>
            <w:r>
              <w:rPr>
                <w:rFonts w:cs="Arial"/>
                <w:lang w:eastAsia="zh-CN"/>
              </w:rPr>
              <w:t>-</w:t>
            </w:r>
          </w:p>
        </w:tc>
        <w:tc>
          <w:tcPr>
            <w:tcW w:w="1403" w:type="dxa"/>
            <w:vAlign w:val="center"/>
          </w:tcPr>
          <w:p w14:paraId="05359C7C" w14:textId="77777777" w:rsidR="006B6D1C" w:rsidRDefault="006B6D1C" w:rsidP="005E146C">
            <w:pPr>
              <w:pStyle w:val="TAC"/>
              <w:rPr>
                <w:rFonts w:cs="Arial"/>
                <w:lang w:eastAsia="zh-CN"/>
              </w:rPr>
            </w:pPr>
            <w:r>
              <w:rPr>
                <w:rFonts w:cs="Arial"/>
                <w:lang w:eastAsia="zh-CN"/>
              </w:rPr>
              <w:t>0.5</w:t>
            </w:r>
          </w:p>
        </w:tc>
      </w:tr>
      <w:tr w:rsidR="006B6D1C" w:rsidRPr="00CC1E91" w14:paraId="256698D1" w14:textId="77777777" w:rsidTr="005E146C">
        <w:trPr>
          <w:trHeight w:val="187"/>
          <w:jc w:val="center"/>
        </w:trPr>
        <w:tc>
          <w:tcPr>
            <w:tcW w:w="2155" w:type="dxa"/>
            <w:tcBorders>
              <w:bottom w:val="single" w:sz="4" w:space="0" w:color="auto"/>
            </w:tcBorders>
            <w:shd w:val="clear" w:color="auto" w:fill="auto"/>
          </w:tcPr>
          <w:p w14:paraId="2BD2EEF0" w14:textId="77777777" w:rsidR="006B6D1C" w:rsidRPr="00EF5447" w:rsidRDefault="006B6D1C" w:rsidP="005E146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5625290E"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AA4DCF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BD081B" w14:textId="77777777" w:rsidR="006B6D1C" w:rsidRPr="00EF5447" w:rsidRDefault="006B6D1C" w:rsidP="005E146C">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BECC5A1"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924F75" w14:textId="77777777" w:rsidTr="005E146C">
        <w:trPr>
          <w:trHeight w:val="187"/>
          <w:jc w:val="center"/>
        </w:trPr>
        <w:tc>
          <w:tcPr>
            <w:tcW w:w="2155" w:type="dxa"/>
            <w:tcBorders>
              <w:top w:val="single" w:sz="4" w:space="0" w:color="auto"/>
              <w:bottom w:val="single" w:sz="4" w:space="0" w:color="auto"/>
            </w:tcBorders>
            <w:shd w:val="clear" w:color="auto" w:fill="auto"/>
          </w:tcPr>
          <w:p w14:paraId="6C014FE8" w14:textId="77777777" w:rsidR="006B6D1C" w:rsidRPr="00EF5447" w:rsidRDefault="006B6D1C" w:rsidP="005E146C">
            <w:pPr>
              <w:pStyle w:val="TAC"/>
              <w:rPr>
                <w:rFonts w:cs="Arial"/>
              </w:rPr>
            </w:pPr>
            <w:r w:rsidRPr="00EF5447">
              <w:t>DC_3-7_n40-n78</w:t>
            </w:r>
          </w:p>
        </w:tc>
        <w:tc>
          <w:tcPr>
            <w:tcW w:w="1488" w:type="dxa"/>
            <w:vAlign w:val="center"/>
          </w:tcPr>
          <w:p w14:paraId="09636A26" w14:textId="77777777" w:rsidR="006B6D1C" w:rsidRPr="00EF5447" w:rsidRDefault="006B6D1C" w:rsidP="005E146C">
            <w:pPr>
              <w:pStyle w:val="TAC"/>
              <w:rPr>
                <w:rFonts w:cs="Arial"/>
                <w:lang w:eastAsia="zh-CN"/>
              </w:rPr>
            </w:pPr>
            <w:r>
              <w:t>0.2</w:t>
            </w:r>
          </w:p>
        </w:tc>
        <w:tc>
          <w:tcPr>
            <w:tcW w:w="1489" w:type="dxa"/>
            <w:vAlign w:val="center"/>
          </w:tcPr>
          <w:p w14:paraId="45EBF8D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B52892" w14:textId="77777777" w:rsidR="006B6D1C" w:rsidRPr="00EF5447" w:rsidRDefault="006B6D1C" w:rsidP="005E146C">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8E216D2" w14:textId="77777777" w:rsidR="006B6D1C" w:rsidRPr="00EF5447" w:rsidRDefault="006B6D1C" w:rsidP="005E146C">
            <w:pPr>
              <w:pStyle w:val="TAC"/>
              <w:rPr>
                <w:rFonts w:cs="Arial"/>
                <w:lang w:eastAsia="zh-CN"/>
              </w:rPr>
            </w:pPr>
            <w:r w:rsidRPr="00EF5447">
              <w:rPr>
                <w:rFonts w:cs="Arial"/>
                <w:szCs w:val="18"/>
                <w:lang w:eastAsia="ja-JP"/>
              </w:rPr>
              <w:t>0.5</w:t>
            </w:r>
            <w:r>
              <w:rPr>
                <w:rFonts w:cs="Arial"/>
                <w:vertAlign w:val="superscript"/>
                <w:lang w:eastAsia="zh-CN"/>
              </w:rPr>
              <w:t>8</w:t>
            </w:r>
          </w:p>
        </w:tc>
      </w:tr>
      <w:tr w:rsidR="006B6D1C" w:rsidRPr="00EF5447" w14:paraId="06E853F9" w14:textId="77777777" w:rsidTr="005E146C">
        <w:trPr>
          <w:trHeight w:val="187"/>
          <w:jc w:val="center"/>
        </w:trPr>
        <w:tc>
          <w:tcPr>
            <w:tcW w:w="2155" w:type="dxa"/>
            <w:tcBorders>
              <w:top w:val="single" w:sz="4" w:space="0" w:color="auto"/>
              <w:bottom w:val="single" w:sz="4" w:space="0" w:color="auto"/>
            </w:tcBorders>
            <w:shd w:val="clear" w:color="auto" w:fill="auto"/>
          </w:tcPr>
          <w:p w14:paraId="7BFEF4D2" w14:textId="77777777" w:rsidR="006B6D1C" w:rsidRPr="00EF5447" w:rsidRDefault="006B6D1C" w:rsidP="005E146C">
            <w:pPr>
              <w:pStyle w:val="TAC"/>
            </w:pPr>
            <w:r w:rsidRPr="00F02211">
              <w:t>DC_3-7_n75-n78</w:t>
            </w:r>
          </w:p>
        </w:tc>
        <w:tc>
          <w:tcPr>
            <w:tcW w:w="1488" w:type="dxa"/>
            <w:vAlign w:val="center"/>
          </w:tcPr>
          <w:p w14:paraId="7F031AC4" w14:textId="77777777" w:rsidR="006B6D1C" w:rsidRDefault="006B6D1C" w:rsidP="005E146C">
            <w:pPr>
              <w:pStyle w:val="TAC"/>
              <w:rPr>
                <w:lang w:eastAsia="ko-KR"/>
              </w:rPr>
            </w:pPr>
            <w:r>
              <w:rPr>
                <w:rFonts w:hint="eastAsia"/>
                <w:lang w:eastAsia="ko-KR"/>
              </w:rPr>
              <w:t>0.2</w:t>
            </w:r>
          </w:p>
        </w:tc>
        <w:tc>
          <w:tcPr>
            <w:tcW w:w="1489" w:type="dxa"/>
            <w:vAlign w:val="center"/>
          </w:tcPr>
          <w:p w14:paraId="3526C26C"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AFD6E65"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780E544" w14:textId="77777777" w:rsidR="006B6D1C" w:rsidRPr="00EF5447" w:rsidRDefault="006B6D1C" w:rsidP="005E146C">
            <w:pPr>
              <w:pStyle w:val="TAC"/>
              <w:rPr>
                <w:rFonts w:cs="Arial"/>
                <w:szCs w:val="18"/>
                <w:lang w:eastAsia="ko-KR"/>
              </w:rPr>
            </w:pPr>
            <w:r>
              <w:rPr>
                <w:rFonts w:cs="Arial" w:hint="eastAsia"/>
                <w:szCs w:val="18"/>
                <w:lang w:eastAsia="ko-KR"/>
              </w:rPr>
              <w:t>0.5</w:t>
            </w:r>
          </w:p>
        </w:tc>
      </w:tr>
      <w:tr w:rsidR="006B6D1C" w:rsidRPr="00CC1E91" w14:paraId="78857B2B" w14:textId="77777777" w:rsidTr="005E146C">
        <w:trPr>
          <w:trHeight w:val="187"/>
          <w:jc w:val="center"/>
        </w:trPr>
        <w:tc>
          <w:tcPr>
            <w:tcW w:w="2155" w:type="dxa"/>
            <w:tcBorders>
              <w:bottom w:val="single" w:sz="4" w:space="0" w:color="auto"/>
            </w:tcBorders>
            <w:shd w:val="clear" w:color="auto" w:fill="auto"/>
          </w:tcPr>
          <w:p w14:paraId="19EA2B03" w14:textId="77777777" w:rsidR="006B6D1C" w:rsidRPr="00EF5447" w:rsidRDefault="006B6D1C" w:rsidP="005E146C">
            <w:pPr>
              <w:pStyle w:val="TAC"/>
              <w:rPr>
                <w:rFonts w:cs="Arial"/>
              </w:rPr>
            </w:pPr>
            <w:r w:rsidRPr="00EF5447">
              <w:rPr>
                <w:rFonts w:cs="Arial"/>
                <w:kern w:val="2"/>
                <w:szCs w:val="24"/>
                <w:lang w:eastAsia="ja-JP"/>
              </w:rPr>
              <w:t>DC_3-7_SUL_n78-n80</w:t>
            </w:r>
          </w:p>
        </w:tc>
        <w:tc>
          <w:tcPr>
            <w:tcW w:w="1488" w:type="dxa"/>
            <w:vAlign w:val="center"/>
          </w:tcPr>
          <w:p w14:paraId="4780C45E" w14:textId="77777777" w:rsidR="006B6D1C" w:rsidRPr="00EF5447" w:rsidRDefault="006B6D1C" w:rsidP="005E146C">
            <w:pPr>
              <w:pStyle w:val="TAC"/>
              <w:rPr>
                <w:rFonts w:cs="Arial"/>
                <w:lang w:eastAsia="ja-JP"/>
              </w:rPr>
            </w:pPr>
            <w:r>
              <w:rPr>
                <w:rFonts w:cs="Arial"/>
              </w:rPr>
              <w:t>0.2</w:t>
            </w:r>
          </w:p>
        </w:tc>
        <w:tc>
          <w:tcPr>
            <w:tcW w:w="1489" w:type="dxa"/>
            <w:vAlign w:val="center"/>
          </w:tcPr>
          <w:p w14:paraId="31FA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941A78" w14:textId="77777777" w:rsidR="006B6D1C" w:rsidRPr="00EF5447" w:rsidRDefault="006B6D1C" w:rsidP="005E146C">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3C85C30"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B2114F2" w14:textId="77777777" w:rsidTr="005E146C">
        <w:trPr>
          <w:trHeight w:val="187"/>
          <w:jc w:val="center"/>
        </w:trPr>
        <w:tc>
          <w:tcPr>
            <w:tcW w:w="2155" w:type="dxa"/>
            <w:tcBorders>
              <w:top w:val="single" w:sz="4" w:space="0" w:color="auto"/>
              <w:bottom w:val="single" w:sz="4" w:space="0" w:color="auto"/>
            </w:tcBorders>
            <w:shd w:val="clear" w:color="auto" w:fill="auto"/>
          </w:tcPr>
          <w:p w14:paraId="33D329BE" w14:textId="77777777" w:rsidR="006B6D1C" w:rsidRPr="00EF5447" w:rsidRDefault="006B6D1C" w:rsidP="005E146C">
            <w:pPr>
              <w:pStyle w:val="TAC"/>
              <w:rPr>
                <w:rFonts w:cs="Arial"/>
              </w:rPr>
            </w:pPr>
            <w:r>
              <w:t>DC_3-8_n77-n79</w:t>
            </w:r>
          </w:p>
        </w:tc>
        <w:tc>
          <w:tcPr>
            <w:tcW w:w="1488" w:type="dxa"/>
            <w:vAlign w:val="center"/>
          </w:tcPr>
          <w:p w14:paraId="46F52116" w14:textId="77777777" w:rsidR="006B6D1C" w:rsidRPr="00EF5447" w:rsidRDefault="006B6D1C" w:rsidP="005E146C">
            <w:pPr>
              <w:pStyle w:val="TAC"/>
            </w:pPr>
            <w:r>
              <w:t>0.6</w:t>
            </w:r>
          </w:p>
        </w:tc>
        <w:tc>
          <w:tcPr>
            <w:tcW w:w="1489" w:type="dxa"/>
            <w:vAlign w:val="center"/>
          </w:tcPr>
          <w:p w14:paraId="45031246"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1E0D3A2" w14:textId="77777777" w:rsidR="006B6D1C" w:rsidRPr="00EF5447" w:rsidRDefault="006B6D1C" w:rsidP="005E146C">
            <w:pPr>
              <w:pStyle w:val="TAC"/>
              <w:rPr>
                <w:rFonts w:cs="Arial"/>
                <w:lang w:eastAsia="ja-JP"/>
              </w:rPr>
            </w:pPr>
            <w:r w:rsidRPr="001A2819">
              <w:t>0.</w:t>
            </w:r>
            <w:r>
              <w:t>8</w:t>
            </w:r>
          </w:p>
        </w:tc>
        <w:tc>
          <w:tcPr>
            <w:tcW w:w="1403" w:type="dxa"/>
            <w:vAlign w:val="center"/>
          </w:tcPr>
          <w:p w14:paraId="4923BD46"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1BDF8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2D850B" w14:textId="77777777" w:rsidR="006B6D1C" w:rsidRPr="00EF5447" w:rsidRDefault="006B6D1C" w:rsidP="005E146C">
            <w:pPr>
              <w:pStyle w:val="TAC"/>
              <w:rPr>
                <w:rFonts w:cs="Arial"/>
              </w:rPr>
            </w:pPr>
            <w:r>
              <w:rPr>
                <w:rFonts w:cs="Arial"/>
              </w:rPr>
              <w:t>DC_3-8_n1-n28</w:t>
            </w:r>
          </w:p>
        </w:tc>
        <w:tc>
          <w:tcPr>
            <w:tcW w:w="1488" w:type="dxa"/>
            <w:vAlign w:val="center"/>
          </w:tcPr>
          <w:p w14:paraId="5055DE06" w14:textId="77777777" w:rsidR="006B6D1C" w:rsidRPr="00EF5447" w:rsidRDefault="006B6D1C" w:rsidP="005E146C">
            <w:pPr>
              <w:pStyle w:val="TAC"/>
            </w:pPr>
            <w:r>
              <w:rPr>
                <w:rFonts w:cs="Arial"/>
                <w:lang w:eastAsia="zh-CN"/>
              </w:rPr>
              <w:t>-</w:t>
            </w:r>
          </w:p>
        </w:tc>
        <w:tc>
          <w:tcPr>
            <w:tcW w:w="1489" w:type="dxa"/>
            <w:vAlign w:val="center"/>
          </w:tcPr>
          <w:p w14:paraId="09335CA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12764FA8"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FDAA37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316E45B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FED72A8" w14:textId="77777777" w:rsidR="006B6D1C" w:rsidRPr="00EF5447" w:rsidRDefault="006B6D1C" w:rsidP="005E146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3546854" w14:textId="77777777" w:rsidR="006B6D1C" w:rsidRPr="00EF5447" w:rsidRDefault="006B6D1C" w:rsidP="005E146C">
            <w:pPr>
              <w:pStyle w:val="TAC"/>
            </w:pPr>
            <w:r>
              <w:rPr>
                <w:rFonts w:eastAsia="Malgun Gothic" w:cs="Arial"/>
                <w:szCs w:val="18"/>
              </w:rPr>
              <w:t>-</w:t>
            </w:r>
          </w:p>
        </w:tc>
        <w:tc>
          <w:tcPr>
            <w:tcW w:w="1489" w:type="dxa"/>
            <w:vAlign w:val="center"/>
          </w:tcPr>
          <w:p w14:paraId="38333B6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7BA76E" w14:textId="77777777" w:rsidR="006B6D1C" w:rsidRPr="00EF5447" w:rsidRDefault="006B6D1C" w:rsidP="005E146C">
            <w:pPr>
              <w:pStyle w:val="TAC"/>
              <w:rPr>
                <w:rFonts w:cs="Arial"/>
                <w:lang w:eastAsia="ja-JP"/>
              </w:rPr>
            </w:pPr>
            <w:r>
              <w:rPr>
                <w:rFonts w:cs="Arial"/>
                <w:szCs w:val="18"/>
                <w:lang w:eastAsia="ja-JP"/>
              </w:rPr>
              <w:t>0.1</w:t>
            </w:r>
          </w:p>
        </w:tc>
        <w:tc>
          <w:tcPr>
            <w:tcW w:w="1403" w:type="dxa"/>
            <w:vAlign w:val="center"/>
          </w:tcPr>
          <w:p w14:paraId="42D2F0D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905E1C8" w14:textId="77777777" w:rsidTr="005E146C">
        <w:trPr>
          <w:trHeight w:val="187"/>
          <w:jc w:val="center"/>
        </w:trPr>
        <w:tc>
          <w:tcPr>
            <w:tcW w:w="2155" w:type="dxa"/>
            <w:tcBorders>
              <w:bottom w:val="single" w:sz="4" w:space="0" w:color="auto"/>
            </w:tcBorders>
            <w:shd w:val="clear" w:color="auto" w:fill="auto"/>
          </w:tcPr>
          <w:p w14:paraId="6E746C1E" w14:textId="77777777" w:rsidR="006B6D1C" w:rsidRPr="00EF5447" w:rsidRDefault="006B6D1C" w:rsidP="005E146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364AC6B" w14:textId="77777777" w:rsidR="006B6D1C" w:rsidRPr="00EF5447" w:rsidRDefault="006B6D1C" w:rsidP="005E146C">
            <w:pPr>
              <w:pStyle w:val="TAC"/>
              <w:rPr>
                <w:rFonts w:cs="Arial"/>
              </w:rPr>
            </w:pPr>
            <w:r w:rsidRPr="00EF5447">
              <w:rPr>
                <w:rFonts w:eastAsia="MS Mincho" w:cs="Arial"/>
                <w:bCs/>
                <w:szCs w:val="18"/>
              </w:rPr>
              <w:t>DC_3-3-8_n1-n78</w:t>
            </w:r>
          </w:p>
        </w:tc>
        <w:tc>
          <w:tcPr>
            <w:tcW w:w="1488" w:type="dxa"/>
            <w:vAlign w:val="center"/>
          </w:tcPr>
          <w:p w14:paraId="48373F8A" w14:textId="77777777" w:rsidR="006B6D1C" w:rsidRPr="00EF5447" w:rsidRDefault="006B6D1C" w:rsidP="005E146C">
            <w:pPr>
              <w:pStyle w:val="TAC"/>
            </w:pPr>
            <w:r>
              <w:rPr>
                <w:rFonts w:eastAsia="MS Mincho" w:cs="Arial"/>
                <w:bCs/>
                <w:szCs w:val="18"/>
              </w:rPr>
              <w:t>0.2</w:t>
            </w:r>
          </w:p>
        </w:tc>
        <w:tc>
          <w:tcPr>
            <w:tcW w:w="1489" w:type="dxa"/>
            <w:vAlign w:val="center"/>
          </w:tcPr>
          <w:p w14:paraId="0A8D739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F983541" w14:textId="77777777" w:rsidR="006B6D1C" w:rsidRPr="00EF5447" w:rsidRDefault="006B6D1C" w:rsidP="005E146C">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3FF0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CDF4315" w14:textId="77777777" w:rsidTr="005E146C">
        <w:trPr>
          <w:trHeight w:val="187"/>
          <w:jc w:val="center"/>
        </w:trPr>
        <w:tc>
          <w:tcPr>
            <w:tcW w:w="2155" w:type="dxa"/>
            <w:tcBorders>
              <w:top w:val="single" w:sz="4" w:space="0" w:color="auto"/>
              <w:bottom w:val="single" w:sz="4" w:space="0" w:color="auto"/>
            </w:tcBorders>
            <w:shd w:val="clear" w:color="auto" w:fill="auto"/>
          </w:tcPr>
          <w:p w14:paraId="51B3926B" w14:textId="77777777" w:rsidR="006B6D1C" w:rsidRPr="00EF5447" w:rsidRDefault="006B6D1C" w:rsidP="005E146C">
            <w:pPr>
              <w:pStyle w:val="TAC"/>
              <w:rPr>
                <w:rFonts w:cs="Arial"/>
              </w:rPr>
            </w:pPr>
            <w:r>
              <w:t>DC_3-8-11_n28</w:t>
            </w:r>
          </w:p>
        </w:tc>
        <w:tc>
          <w:tcPr>
            <w:tcW w:w="1488" w:type="dxa"/>
            <w:vAlign w:val="center"/>
          </w:tcPr>
          <w:p w14:paraId="7104E7C3"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643C1C53"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11778FC"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C895DC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B6D1C" w:rsidRPr="00EF5447" w14:paraId="6555B163" w14:textId="77777777" w:rsidTr="005E146C">
        <w:trPr>
          <w:trHeight w:val="187"/>
          <w:jc w:val="center"/>
        </w:trPr>
        <w:tc>
          <w:tcPr>
            <w:tcW w:w="2155" w:type="dxa"/>
            <w:tcBorders>
              <w:top w:val="single" w:sz="4" w:space="0" w:color="auto"/>
              <w:bottom w:val="single" w:sz="4" w:space="0" w:color="auto"/>
            </w:tcBorders>
            <w:shd w:val="clear" w:color="auto" w:fill="auto"/>
          </w:tcPr>
          <w:p w14:paraId="0C1D416B" w14:textId="77777777" w:rsidR="006B6D1C" w:rsidRPr="00EF5447" w:rsidRDefault="006B6D1C" w:rsidP="005E146C">
            <w:pPr>
              <w:pStyle w:val="TAC"/>
              <w:rPr>
                <w:rFonts w:cs="Arial"/>
              </w:rPr>
            </w:pPr>
            <w:r>
              <w:t>DC_3-8-11_n77</w:t>
            </w:r>
          </w:p>
        </w:tc>
        <w:tc>
          <w:tcPr>
            <w:tcW w:w="1488" w:type="dxa"/>
            <w:vAlign w:val="center"/>
          </w:tcPr>
          <w:p w14:paraId="59634F9B"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51F1CDD1"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471A2F7"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685C7FA"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B6D1C" w14:paraId="74840C78" w14:textId="77777777" w:rsidTr="005E146C">
        <w:trPr>
          <w:trHeight w:val="187"/>
          <w:jc w:val="center"/>
        </w:trPr>
        <w:tc>
          <w:tcPr>
            <w:tcW w:w="2155" w:type="dxa"/>
            <w:tcBorders>
              <w:top w:val="single" w:sz="4" w:space="0" w:color="auto"/>
              <w:bottom w:val="single" w:sz="4" w:space="0" w:color="auto"/>
            </w:tcBorders>
            <w:shd w:val="clear" w:color="auto" w:fill="auto"/>
          </w:tcPr>
          <w:p w14:paraId="23830E90" w14:textId="77777777" w:rsidR="006B6D1C" w:rsidRDefault="006B6D1C" w:rsidP="005E146C">
            <w:pPr>
              <w:pStyle w:val="TAC"/>
            </w:pPr>
            <w:r w:rsidRPr="00242227">
              <w:rPr>
                <w:szCs w:val="18"/>
              </w:rPr>
              <w:t>DC_3-8-20_n</w:t>
            </w:r>
            <w:r>
              <w:rPr>
                <w:szCs w:val="18"/>
              </w:rPr>
              <w:t>2</w:t>
            </w:r>
            <w:r w:rsidRPr="00242227">
              <w:rPr>
                <w:szCs w:val="18"/>
              </w:rPr>
              <w:t>8</w:t>
            </w:r>
          </w:p>
        </w:tc>
        <w:tc>
          <w:tcPr>
            <w:tcW w:w="1488" w:type="dxa"/>
            <w:vAlign w:val="center"/>
          </w:tcPr>
          <w:p w14:paraId="75D27DDB" w14:textId="77777777" w:rsidR="006B6D1C" w:rsidRDefault="006B6D1C" w:rsidP="005E146C">
            <w:pPr>
              <w:pStyle w:val="TAC"/>
            </w:pPr>
            <w:r>
              <w:rPr>
                <w:rFonts w:hint="eastAsia"/>
                <w:lang w:eastAsia="zh-CN"/>
              </w:rPr>
              <w:t>-</w:t>
            </w:r>
          </w:p>
        </w:tc>
        <w:tc>
          <w:tcPr>
            <w:tcW w:w="1489" w:type="dxa"/>
            <w:vAlign w:val="center"/>
          </w:tcPr>
          <w:p w14:paraId="273328B4"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AD5BD4" w14:textId="77777777" w:rsidR="006B6D1C" w:rsidRDefault="006B6D1C" w:rsidP="005E146C">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45A8B712"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B6D1C" w:rsidRPr="00EF5447" w14:paraId="0F6D1DBE" w14:textId="77777777" w:rsidTr="005E146C">
        <w:trPr>
          <w:trHeight w:val="187"/>
          <w:jc w:val="center"/>
        </w:trPr>
        <w:tc>
          <w:tcPr>
            <w:tcW w:w="2155" w:type="dxa"/>
            <w:tcBorders>
              <w:bottom w:val="single" w:sz="4" w:space="0" w:color="auto"/>
            </w:tcBorders>
            <w:shd w:val="clear" w:color="auto" w:fill="auto"/>
          </w:tcPr>
          <w:p w14:paraId="08DF5D1F" w14:textId="77777777" w:rsidR="006B6D1C" w:rsidRPr="00EF5447" w:rsidRDefault="006B6D1C" w:rsidP="005E146C">
            <w:pPr>
              <w:pStyle w:val="TAC"/>
              <w:rPr>
                <w:rFonts w:cs="Arial"/>
              </w:rPr>
            </w:pPr>
            <w:r w:rsidRPr="00EF5447">
              <w:rPr>
                <w:szCs w:val="18"/>
              </w:rPr>
              <w:t>DC_3-8-20_n78</w:t>
            </w:r>
          </w:p>
        </w:tc>
        <w:tc>
          <w:tcPr>
            <w:tcW w:w="1488" w:type="dxa"/>
            <w:vAlign w:val="center"/>
          </w:tcPr>
          <w:p w14:paraId="7C0415BF" w14:textId="77777777" w:rsidR="006B6D1C" w:rsidRPr="00EF5447" w:rsidRDefault="006B6D1C" w:rsidP="005E146C">
            <w:pPr>
              <w:pStyle w:val="TAC"/>
              <w:rPr>
                <w:rFonts w:cs="Arial"/>
              </w:rPr>
            </w:pPr>
            <w:r>
              <w:rPr>
                <w:szCs w:val="18"/>
                <w:lang w:eastAsia="ja-JP"/>
              </w:rPr>
              <w:t>0.2</w:t>
            </w:r>
          </w:p>
        </w:tc>
        <w:tc>
          <w:tcPr>
            <w:tcW w:w="1489" w:type="dxa"/>
            <w:vAlign w:val="center"/>
          </w:tcPr>
          <w:p w14:paraId="43C336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FC64EA" w14:textId="77777777" w:rsidR="006B6D1C" w:rsidRPr="00EF5447" w:rsidRDefault="006B6D1C" w:rsidP="005E146C">
            <w:pPr>
              <w:pStyle w:val="TAC"/>
              <w:rPr>
                <w:rFonts w:cs="Arial"/>
              </w:rPr>
            </w:pPr>
            <w:r>
              <w:rPr>
                <w:szCs w:val="18"/>
              </w:rPr>
              <w:t>-</w:t>
            </w:r>
          </w:p>
        </w:tc>
        <w:tc>
          <w:tcPr>
            <w:tcW w:w="1403" w:type="dxa"/>
            <w:vAlign w:val="center"/>
          </w:tcPr>
          <w:p w14:paraId="17B82B9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A35B2F7" w14:textId="77777777" w:rsidTr="005E146C">
        <w:trPr>
          <w:trHeight w:val="187"/>
          <w:jc w:val="center"/>
        </w:trPr>
        <w:tc>
          <w:tcPr>
            <w:tcW w:w="2155" w:type="dxa"/>
            <w:tcBorders>
              <w:bottom w:val="single" w:sz="4" w:space="0" w:color="auto"/>
            </w:tcBorders>
            <w:shd w:val="clear" w:color="auto" w:fill="auto"/>
          </w:tcPr>
          <w:p w14:paraId="681ACC5A" w14:textId="77777777" w:rsidR="006B6D1C" w:rsidRPr="00EF5447" w:rsidRDefault="006B6D1C" w:rsidP="005E146C">
            <w:pPr>
              <w:pStyle w:val="TAC"/>
              <w:rPr>
                <w:rFonts w:cs="Arial"/>
              </w:rPr>
            </w:pPr>
            <w:r w:rsidRPr="00EF5447">
              <w:t>DC_3-8_n28-n77</w:t>
            </w:r>
          </w:p>
        </w:tc>
        <w:tc>
          <w:tcPr>
            <w:tcW w:w="1488" w:type="dxa"/>
            <w:vAlign w:val="center"/>
          </w:tcPr>
          <w:p w14:paraId="671E79BA" w14:textId="77777777" w:rsidR="006B6D1C" w:rsidRPr="00EF5447" w:rsidRDefault="006B6D1C" w:rsidP="005E146C">
            <w:pPr>
              <w:pStyle w:val="TAC"/>
              <w:rPr>
                <w:szCs w:val="18"/>
                <w:lang w:eastAsia="ja-JP"/>
              </w:rPr>
            </w:pPr>
            <w:r>
              <w:rPr>
                <w:rFonts w:eastAsia="MS Mincho" w:cs="Arial"/>
                <w:bCs/>
                <w:szCs w:val="18"/>
              </w:rPr>
              <w:t>0.2</w:t>
            </w:r>
          </w:p>
        </w:tc>
        <w:tc>
          <w:tcPr>
            <w:tcW w:w="1489" w:type="dxa"/>
            <w:vAlign w:val="center"/>
          </w:tcPr>
          <w:p w14:paraId="1730B707" w14:textId="77777777" w:rsidR="006B6D1C" w:rsidRPr="00EF5447" w:rsidRDefault="006B6D1C" w:rsidP="005E146C">
            <w:pPr>
              <w:pStyle w:val="TAC"/>
              <w:rPr>
                <w:szCs w:val="18"/>
                <w:lang w:eastAsia="ja-JP"/>
              </w:rPr>
            </w:pPr>
            <w:r>
              <w:rPr>
                <w:rFonts w:hint="eastAsia"/>
                <w:lang w:eastAsia="zh-CN"/>
              </w:rPr>
              <w:t>0</w:t>
            </w:r>
            <w:r>
              <w:rPr>
                <w:lang w:eastAsia="zh-CN"/>
              </w:rPr>
              <w:t>.2</w:t>
            </w:r>
          </w:p>
        </w:tc>
        <w:tc>
          <w:tcPr>
            <w:tcW w:w="1403" w:type="dxa"/>
            <w:vAlign w:val="center"/>
          </w:tcPr>
          <w:p w14:paraId="42EA54F2" w14:textId="77777777" w:rsidR="006B6D1C" w:rsidRPr="00EF5447" w:rsidRDefault="006B6D1C" w:rsidP="005E146C">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2C993BE" w14:textId="77777777" w:rsidR="006B6D1C" w:rsidRPr="00EF5447" w:rsidRDefault="006B6D1C" w:rsidP="005E146C">
            <w:pPr>
              <w:pStyle w:val="TAC"/>
              <w:rPr>
                <w:szCs w:val="18"/>
              </w:rPr>
            </w:pPr>
            <w:r>
              <w:rPr>
                <w:rFonts w:cs="Arial" w:hint="eastAsia"/>
                <w:lang w:eastAsia="zh-CN"/>
              </w:rPr>
              <w:t>0</w:t>
            </w:r>
            <w:r>
              <w:rPr>
                <w:rFonts w:cs="Arial"/>
                <w:lang w:eastAsia="zh-CN"/>
              </w:rPr>
              <w:t>.5</w:t>
            </w:r>
          </w:p>
        </w:tc>
      </w:tr>
      <w:tr w:rsidR="006B6D1C" w14:paraId="42FFAF8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1FB0DA" w14:textId="77777777" w:rsidR="006B6D1C" w:rsidRPr="00EF5447" w:rsidRDefault="006B6D1C" w:rsidP="005E146C">
            <w:pPr>
              <w:pStyle w:val="TAC"/>
              <w:rPr>
                <w:rFonts w:cs="Arial"/>
              </w:rPr>
            </w:pPr>
            <w:r>
              <w:t>DC_3-8-28</w:t>
            </w:r>
            <w:r w:rsidRPr="00940479">
              <w:t>_n</w:t>
            </w:r>
            <w:r>
              <w:t>78</w:t>
            </w:r>
          </w:p>
        </w:tc>
        <w:tc>
          <w:tcPr>
            <w:tcW w:w="1488" w:type="dxa"/>
            <w:vAlign w:val="center"/>
          </w:tcPr>
          <w:p w14:paraId="4FD0969A"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102E7215"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60DB44D4"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6EC518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090CFA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5FED7CA" w14:textId="77777777" w:rsidR="006B6D1C" w:rsidRPr="00EF5447" w:rsidRDefault="006B6D1C" w:rsidP="005E146C">
            <w:pPr>
              <w:pStyle w:val="TAC"/>
              <w:rPr>
                <w:rFonts w:cs="Arial"/>
              </w:rPr>
            </w:pPr>
            <w:r>
              <w:rPr>
                <w:rFonts w:cs="Arial"/>
              </w:rPr>
              <w:t>DC_3-8_n28-n78</w:t>
            </w:r>
          </w:p>
        </w:tc>
        <w:tc>
          <w:tcPr>
            <w:tcW w:w="1488" w:type="dxa"/>
            <w:vAlign w:val="center"/>
          </w:tcPr>
          <w:p w14:paraId="7CA94E39"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062AEBDA"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37A6C983"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48D6CB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1301A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7AD000" w14:textId="77777777" w:rsidR="006B6D1C" w:rsidRPr="00EF5447" w:rsidRDefault="006B6D1C" w:rsidP="005E146C">
            <w:pPr>
              <w:pStyle w:val="TAC"/>
              <w:rPr>
                <w:rFonts w:cs="Arial"/>
              </w:rPr>
            </w:pPr>
            <w:r>
              <w:t>DC_3-8-32</w:t>
            </w:r>
            <w:r w:rsidRPr="00940479">
              <w:t>_n</w:t>
            </w:r>
            <w:r>
              <w:t>1</w:t>
            </w:r>
          </w:p>
        </w:tc>
        <w:tc>
          <w:tcPr>
            <w:tcW w:w="1488" w:type="dxa"/>
            <w:vAlign w:val="center"/>
          </w:tcPr>
          <w:p w14:paraId="688A486B" w14:textId="77777777" w:rsidR="006B6D1C" w:rsidRPr="00EF5447" w:rsidRDefault="006B6D1C" w:rsidP="005E146C">
            <w:pPr>
              <w:pStyle w:val="TAC"/>
            </w:pPr>
            <w:r>
              <w:rPr>
                <w:rFonts w:cs="Arial"/>
                <w:lang w:eastAsia="ja-JP"/>
              </w:rPr>
              <w:t>-</w:t>
            </w:r>
          </w:p>
        </w:tc>
        <w:tc>
          <w:tcPr>
            <w:tcW w:w="1489" w:type="dxa"/>
            <w:vAlign w:val="center"/>
          </w:tcPr>
          <w:p w14:paraId="1C09287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661E673" w14:textId="77777777" w:rsidR="006B6D1C" w:rsidRPr="00EF5447" w:rsidRDefault="006B6D1C" w:rsidP="005E146C">
            <w:pPr>
              <w:pStyle w:val="TAC"/>
            </w:pPr>
            <w:r>
              <w:rPr>
                <w:rFonts w:eastAsia="Malgun Gothic" w:cs="Arial"/>
                <w:lang w:eastAsia="ko-KR"/>
              </w:rPr>
              <w:t>0.5</w:t>
            </w:r>
          </w:p>
        </w:tc>
        <w:tc>
          <w:tcPr>
            <w:tcW w:w="1403" w:type="dxa"/>
            <w:vAlign w:val="center"/>
          </w:tcPr>
          <w:p w14:paraId="14D28A5E"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CC1E91" w14:paraId="5D12B84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03344C7" w14:textId="77777777" w:rsidR="006B6D1C" w:rsidRPr="00EF5447" w:rsidRDefault="006B6D1C" w:rsidP="005E146C">
            <w:pPr>
              <w:pStyle w:val="TAC"/>
              <w:rPr>
                <w:rFonts w:cs="Arial"/>
              </w:rPr>
            </w:pPr>
            <w:r>
              <w:rPr>
                <w:rFonts w:cs="Arial"/>
              </w:rPr>
              <w:t>DC_3-8-32_n28</w:t>
            </w:r>
          </w:p>
        </w:tc>
        <w:tc>
          <w:tcPr>
            <w:tcW w:w="1488" w:type="dxa"/>
            <w:vAlign w:val="center"/>
          </w:tcPr>
          <w:p w14:paraId="39E2495B" w14:textId="77777777" w:rsidR="006B6D1C" w:rsidRDefault="006B6D1C" w:rsidP="005E146C">
            <w:pPr>
              <w:pStyle w:val="TAC"/>
              <w:rPr>
                <w:rFonts w:cs="Arial"/>
                <w:lang w:eastAsia="ja-JP"/>
              </w:rPr>
            </w:pPr>
            <w:r>
              <w:rPr>
                <w:rFonts w:cs="Arial"/>
              </w:rPr>
              <w:t>-</w:t>
            </w:r>
          </w:p>
        </w:tc>
        <w:tc>
          <w:tcPr>
            <w:tcW w:w="1489" w:type="dxa"/>
            <w:vAlign w:val="center"/>
          </w:tcPr>
          <w:p w14:paraId="3924F157"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94B62CE" w14:textId="77777777" w:rsidR="006B6D1C" w:rsidRDefault="006B6D1C" w:rsidP="005E146C">
            <w:pPr>
              <w:pStyle w:val="TAC"/>
              <w:rPr>
                <w:rFonts w:eastAsia="Malgun Gothic" w:cs="Arial"/>
                <w:lang w:eastAsia="ko-KR"/>
              </w:rPr>
            </w:pPr>
            <w:r>
              <w:rPr>
                <w:rFonts w:eastAsia="Yu Mincho" w:cs="Arial"/>
                <w:lang w:eastAsia="ja-JP"/>
              </w:rPr>
              <w:t>-</w:t>
            </w:r>
          </w:p>
        </w:tc>
        <w:tc>
          <w:tcPr>
            <w:tcW w:w="1403" w:type="dxa"/>
            <w:vAlign w:val="center"/>
          </w:tcPr>
          <w:p w14:paraId="3C1A6EA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50F34D1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3478ED" w14:textId="77777777" w:rsidR="006B6D1C" w:rsidRPr="00EF5447" w:rsidRDefault="006B6D1C" w:rsidP="005E146C">
            <w:pPr>
              <w:pStyle w:val="TAC"/>
              <w:rPr>
                <w:rFonts w:cs="Arial"/>
              </w:rPr>
            </w:pPr>
            <w:r>
              <w:t>DC_3-8-32</w:t>
            </w:r>
            <w:r w:rsidRPr="00940479">
              <w:t>_n</w:t>
            </w:r>
            <w:r>
              <w:t>78</w:t>
            </w:r>
          </w:p>
        </w:tc>
        <w:tc>
          <w:tcPr>
            <w:tcW w:w="1488" w:type="dxa"/>
            <w:vAlign w:val="center"/>
          </w:tcPr>
          <w:p w14:paraId="220FDC9D" w14:textId="77777777" w:rsidR="006B6D1C" w:rsidRDefault="006B6D1C" w:rsidP="005E146C">
            <w:pPr>
              <w:pStyle w:val="TAC"/>
              <w:rPr>
                <w:rFonts w:cs="Arial"/>
                <w:lang w:eastAsia="zh-CN"/>
              </w:rPr>
            </w:pPr>
            <w:r>
              <w:rPr>
                <w:rFonts w:eastAsia="Malgun Gothic" w:cs="Arial"/>
                <w:lang w:eastAsia="ko-KR"/>
              </w:rPr>
              <w:t>0.3</w:t>
            </w:r>
          </w:p>
        </w:tc>
        <w:tc>
          <w:tcPr>
            <w:tcW w:w="1489" w:type="dxa"/>
            <w:vAlign w:val="center"/>
          </w:tcPr>
          <w:p w14:paraId="558F359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070744" w14:textId="77777777" w:rsidR="006B6D1C" w:rsidRDefault="006B6D1C" w:rsidP="005E146C">
            <w:pPr>
              <w:pStyle w:val="TAC"/>
              <w:rPr>
                <w:rFonts w:cs="Arial"/>
                <w:lang w:eastAsia="zh-CN"/>
              </w:rPr>
            </w:pPr>
            <w:r>
              <w:rPr>
                <w:rFonts w:eastAsia="Malgun Gothic" w:cs="Arial"/>
                <w:lang w:eastAsia="ko-KR"/>
              </w:rPr>
              <w:t>0.5</w:t>
            </w:r>
          </w:p>
        </w:tc>
        <w:tc>
          <w:tcPr>
            <w:tcW w:w="1403" w:type="dxa"/>
            <w:vAlign w:val="center"/>
          </w:tcPr>
          <w:p w14:paraId="12AEA4C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20ABB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0E04D8F" w14:textId="77777777" w:rsidR="006B6D1C" w:rsidRDefault="006B6D1C" w:rsidP="005E146C">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80C2C42" w14:textId="77777777" w:rsidR="006B6D1C" w:rsidRDefault="006B6D1C" w:rsidP="005E146C">
            <w:pPr>
              <w:pStyle w:val="TAC"/>
            </w:pPr>
            <w:r>
              <w:rPr>
                <w:rFonts w:eastAsia="MS Mincho" w:cs="Arial"/>
                <w:bCs/>
                <w:szCs w:val="18"/>
              </w:rPr>
              <w:t>DC_3-3-8-41_n78</w:t>
            </w:r>
          </w:p>
        </w:tc>
        <w:tc>
          <w:tcPr>
            <w:tcW w:w="1488" w:type="dxa"/>
            <w:vAlign w:val="center"/>
          </w:tcPr>
          <w:p w14:paraId="660ABA7D"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44A1376F"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7D877FC" w14:textId="77777777" w:rsidR="006B6D1C"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67FF682" w14:textId="77777777" w:rsidR="006B6D1C" w:rsidRDefault="006B6D1C" w:rsidP="005E146C">
            <w:pPr>
              <w:pStyle w:val="TAC"/>
              <w:rPr>
                <w:rFonts w:cs="Arial"/>
                <w:lang w:eastAsia="zh-CN"/>
              </w:rPr>
            </w:pPr>
            <w:r>
              <w:rPr>
                <w:rFonts w:cs="Arial"/>
                <w:lang w:eastAsia="zh-CN"/>
              </w:rPr>
              <w:t>0.5</w:t>
            </w:r>
          </w:p>
        </w:tc>
      </w:tr>
      <w:tr w:rsidR="006B6D1C" w:rsidRPr="00EF5447" w14:paraId="7C65C5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68B186" w14:textId="77777777" w:rsidR="006B6D1C" w:rsidRPr="00EF5447" w:rsidRDefault="006B6D1C" w:rsidP="005E146C">
            <w:pPr>
              <w:pStyle w:val="TAC"/>
              <w:rPr>
                <w:rFonts w:cs="Arial"/>
              </w:rPr>
            </w:pPr>
            <w:r>
              <w:rPr>
                <w:rFonts w:cs="Arial"/>
              </w:rPr>
              <w:t>DC_3-8-40_n1</w:t>
            </w:r>
          </w:p>
        </w:tc>
        <w:tc>
          <w:tcPr>
            <w:tcW w:w="1488" w:type="dxa"/>
            <w:vAlign w:val="center"/>
          </w:tcPr>
          <w:p w14:paraId="316F28F0" w14:textId="77777777" w:rsidR="006B6D1C" w:rsidRPr="00EF5447" w:rsidRDefault="006B6D1C" w:rsidP="005E146C">
            <w:pPr>
              <w:pStyle w:val="TAC"/>
            </w:pPr>
            <w:r>
              <w:rPr>
                <w:rFonts w:cs="Arial"/>
                <w:lang w:eastAsia="zh-CN"/>
              </w:rPr>
              <w:t>-</w:t>
            </w:r>
          </w:p>
        </w:tc>
        <w:tc>
          <w:tcPr>
            <w:tcW w:w="1489" w:type="dxa"/>
            <w:vAlign w:val="center"/>
          </w:tcPr>
          <w:p w14:paraId="10824F1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21FE46A" w14:textId="77777777" w:rsidR="006B6D1C" w:rsidRPr="00EF5447" w:rsidRDefault="006B6D1C" w:rsidP="005E146C">
            <w:pPr>
              <w:pStyle w:val="TAC"/>
            </w:pPr>
            <w:r>
              <w:rPr>
                <w:rFonts w:cs="Arial"/>
                <w:lang w:eastAsia="zh-CN"/>
              </w:rPr>
              <w:t>0.2</w:t>
            </w:r>
          </w:p>
        </w:tc>
        <w:tc>
          <w:tcPr>
            <w:tcW w:w="1403" w:type="dxa"/>
            <w:vAlign w:val="center"/>
          </w:tcPr>
          <w:p w14:paraId="4C8A9AE9"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63D689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760EA56" w14:textId="77777777" w:rsidR="006B6D1C" w:rsidRPr="00EF5447" w:rsidRDefault="006B6D1C" w:rsidP="005E146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C0AC215" w14:textId="77777777" w:rsidR="006B6D1C" w:rsidRPr="00EF5447" w:rsidRDefault="006B6D1C" w:rsidP="005E146C">
            <w:pPr>
              <w:pStyle w:val="TAC"/>
            </w:pPr>
            <w:r>
              <w:rPr>
                <w:rFonts w:cs="Arial"/>
                <w:lang w:eastAsia="zh-CN"/>
              </w:rPr>
              <w:t>0.2</w:t>
            </w:r>
          </w:p>
        </w:tc>
        <w:tc>
          <w:tcPr>
            <w:tcW w:w="1489" w:type="dxa"/>
            <w:vAlign w:val="center"/>
          </w:tcPr>
          <w:p w14:paraId="13C45521"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E02A0FC" w14:textId="77777777" w:rsidR="006B6D1C" w:rsidRPr="00EF5447" w:rsidRDefault="006B6D1C" w:rsidP="005E146C">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5E6E71E" w14:textId="77777777" w:rsidR="006B6D1C" w:rsidRPr="00EF5447" w:rsidRDefault="006B6D1C" w:rsidP="005E146C">
            <w:pPr>
              <w:pStyle w:val="TAC"/>
            </w:pPr>
            <w:r>
              <w:rPr>
                <w:rFonts w:cs="Arial" w:hint="eastAsia"/>
                <w:lang w:eastAsia="zh-CN"/>
              </w:rPr>
              <w:t>0.</w:t>
            </w:r>
            <w:r>
              <w:rPr>
                <w:rFonts w:cs="Arial"/>
                <w:lang w:eastAsia="zh-CN"/>
              </w:rPr>
              <w:t>5</w:t>
            </w:r>
            <w:r>
              <w:rPr>
                <w:rFonts w:cs="Arial"/>
                <w:vertAlign w:val="superscript"/>
                <w:lang w:eastAsia="zh-CN"/>
              </w:rPr>
              <w:t>8</w:t>
            </w:r>
          </w:p>
        </w:tc>
      </w:tr>
      <w:tr w:rsidR="006B6D1C" w:rsidRPr="00EF5447" w14:paraId="66E96501" w14:textId="77777777" w:rsidTr="005E146C">
        <w:trPr>
          <w:trHeight w:val="187"/>
          <w:jc w:val="center"/>
        </w:trPr>
        <w:tc>
          <w:tcPr>
            <w:tcW w:w="2155" w:type="dxa"/>
            <w:tcBorders>
              <w:top w:val="single" w:sz="4" w:space="0" w:color="auto"/>
              <w:bottom w:val="single" w:sz="4" w:space="0" w:color="auto"/>
            </w:tcBorders>
            <w:shd w:val="clear" w:color="auto" w:fill="auto"/>
          </w:tcPr>
          <w:p w14:paraId="6CE2BBC7" w14:textId="77777777" w:rsidR="006B6D1C" w:rsidRPr="00EF5447" w:rsidRDefault="006B6D1C" w:rsidP="005E146C">
            <w:pPr>
              <w:pStyle w:val="TAC"/>
            </w:pPr>
            <w:r w:rsidRPr="00EF5447">
              <w:rPr>
                <w:lang w:eastAsia="zh-TW"/>
              </w:rPr>
              <w:t>DC_3-8_n40-n78</w:t>
            </w:r>
          </w:p>
        </w:tc>
        <w:tc>
          <w:tcPr>
            <w:tcW w:w="1488" w:type="dxa"/>
            <w:vAlign w:val="center"/>
          </w:tcPr>
          <w:p w14:paraId="514AA758" w14:textId="77777777" w:rsidR="006B6D1C" w:rsidRPr="00EF5447" w:rsidRDefault="006B6D1C" w:rsidP="005E146C">
            <w:pPr>
              <w:pStyle w:val="TAC"/>
            </w:pPr>
            <w:r>
              <w:rPr>
                <w:lang w:eastAsia="zh-TW"/>
              </w:rPr>
              <w:t>0.2</w:t>
            </w:r>
          </w:p>
        </w:tc>
        <w:tc>
          <w:tcPr>
            <w:tcW w:w="1489" w:type="dxa"/>
            <w:vAlign w:val="center"/>
          </w:tcPr>
          <w:p w14:paraId="3802C41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5D29A07D" w14:textId="77777777" w:rsidR="006B6D1C" w:rsidRPr="00EF5447" w:rsidRDefault="006B6D1C" w:rsidP="005E146C">
            <w:pPr>
              <w:pStyle w:val="TAC"/>
            </w:pPr>
            <w:r w:rsidRPr="00EF5447">
              <w:rPr>
                <w:szCs w:val="18"/>
                <w:lang w:eastAsia="ja-JP"/>
              </w:rPr>
              <w:t>0.</w:t>
            </w:r>
            <w:r>
              <w:rPr>
                <w:szCs w:val="18"/>
                <w:lang w:eastAsia="ja-JP"/>
              </w:rPr>
              <w:t>4</w:t>
            </w:r>
          </w:p>
        </w:tc>
        <w:tc>
          <w:tcPr>
            <w:tcW w:w="1403" w:type="dxa"/>
            <w:vAlign w:val="center"/>
          </w:tcPr>
          <w:p w14:paraId="20FEB81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832DDFD" w14:textId="77777777" w:rsidTr="005E146C">
        <w:trPr>
          <w:trHeight w:val="187"/>
          <w:jc w:val="center"/>
        </w:trPr>
        <w:tc>
          <w:tcPr>
            <w:tcW w:w="2155" w:type="dxa"/>
            <w:tcBorders>
              <w:top w:val="single" w:sz="4" w:space="0" w:color="auto"/>
              <w:bottom w:val="single" w:sz="4" w:space="0" w:color="auto"/>
            </w:tcBorders>
            <w:shd w:val="clear" w:color="auto" w:fill="auto"/>
          </w:tcPr>
          <w:p w14:paraId="22D4D3F9" w14:textId="77777777" w:rsidR="006B6D1C" w:rsidRDefault="006B6D1C" w:rsidP="005E146C">
            <w:pPr>
              <w:pStyle w:val="TAC"/>
              <w:rPr>
                <w:noProof/>
              </w:rPr>
            </w:pPr>
            <w:r>
              <w:rPr>
                <w:noProof/>
              </w:rPr>
              <w:t>DC_3-8-41_n1</w:t>
            </w:r>
          </w:p>
          <w:p w14:paraId="59D4AD8E" w14:textId="77777777" w:rsidR="006B6D1C" w:rsidRPr="00EF5447" w:rsidRDefault="006B6D1C" w:rsidP="005E146C">
            <w:pPr>
              <w:pStyle w:val="TAC"/>
              <w:rPr>
                <w:lang w:eastAsia="zh-TW"/>
              </w:rPr>
            </w:pPr>
            <w:r>
              <w:rPr>
                <w:noProof/>
              </w:rPr>
              <w:t>DC_3-3-8-41_n1</w:t>
            </w:r>
          </w:p>
        </w:tc>
        <w:tc>
          <w:tcPr>
            <w:tcW w:w="1488" w:type="dxa"/>
            <w:vAlign w:val="center"/>
          </w:tcPr>
          <w:p w14:paraId="4F12FFF8" w14:textId="77777777" w:rsidR="006B6D1C" w:rsidRDefault="006B6D1C" w:rsidP="005E146C">
            <w:pPr>
              <w:pStyle w:val="TAC"/>
              <w:rPr>
                <w:lang w:eastAsia="zh-TW"/>
              </w:rPr>
            </w:pPr>
            <w:r>
              <w:rPr>
                <w:lang w:eastAsia="zh-TW"/>
              </w:rPr>
              <w:t>-</w:t>
            </w:r>
          </w:p>
        </w:tc>
        <w:tc>
          <w:tcPr>
            <w:tcW w:w="1489" w:type="dxa"/>
            <w:vAlign w:val="center"/>
          </w:tcPr>
          <w:p w14:paraId="26F2AFB4" w14:textId="77777777" w:rsidR="006B6D1C" w:rsidRDefault="006B6D1C" w:rsidP="005E146C">
            <w:pPr>
              <w:pStyle w:val="TAC"/>
              <w:rPr>
                <w:lang w:eastAsia="zh-CN"/>
              </w:rPr>
            </w:pPr>
            <w:r>
              <w:rPr>
                <w:lang w:eastAsia="zh-CN"/>
              </w:rPr>
              <w:t>0.2</w:t>
            </w:r>
          </w:p>
        </w:tc>
        <w:tc>
          <w:tcPr>
            <w:tcW w:w="1403" w:type="dxa"/>
            <w:vAlign w:val="center"/>
          </w:tcPr>
          <w:p w14:paraId="474B415D" w14:textId="77777777" w:rsidR="006B6D1C" w:rsidRPr="00EF5447" w:rsidRDefault="006B6D1C" w:rsidP="005E146C">
            <w:pPr>
              <w:pStyle w:val="TAC"/>
              <w:rPr>
                <w:szCs w:val="18"/>
                <w:lang w:eastAsia="ja-JP"/>
              </w:rPr>
            </w:pPr>
            <w:r>
              <w:rPr>
                <w:szCs w:val="18"/>
                <w:lang w:eastAsia="ja-JP"/>
              </w:rPr>
              <w:t>-</w:t>
            </w:r>
          </w:p>
        </w:tc>
        <w:tc>
          <w:tcPr>
            <w:tcW w:w="1403" w:type="dxa"/>
            <w:vAlign w:val="center"/>
          </w:tcPr>
          <w:p w14:paraId="2D1776BC" w14:textId="77777777" w:rsidR="006B6D1C" w:rsidRDefault="006B6D1C" w:rsidP="005E146C">
            <w:pPr>
              <w:pStyle w:val="TAC"/>
              <w:rPr>
                <w:lang w:eastAsia="zh-CN"/>
              </w:rPr>
            </w:pPr>
            <w:r>
              <w:rPr>
                <w:lang w:eastAsia="zh-CN"/>
              </w:rPr>
              <w:t>-</w:t>
            </w:r>
          </w:p>
        </w:tc>
      </w:tr>
      <w:tr w:rsidR="006B6D1C" w:rsidRPr="00EF5447" w14:paraId="3FB13300" w14:textId="77777777" w:rsidTr="005E146C">
        <w:trPr>
          <w:trHeight w:val="187"/>
          <w:jc w:val="center"/>
        </w:trPr>
        <w:tc>
          <w:tcPr>
            <w:tcW w:w="2155" w:type="dxa"/>
            <w:tcBorders>
              <w:bottom w:val="single" w:sz="4" w:space="0" w:color="auto"/>
            </w:tcBorders>
            <w:shd w:val="clear" w:color="auto" w:fill="auto"/>
          </w:tcPr>
          <w:p w14:paraId="527B2EFE" w14:textId="77777777" w:rsidR="006B6D1C" w:rsidRPr="00EF5447" w:rsidRDefault="006B6D1C" w:rsidP="005E146C">
            <w:pPr>
              <w:pStyle w:val="TAC"/>
              <w:rPr>
                <w:rFonts w:cs="Arial"/>
              </w:rPr>
            </w:pPr>
            <w:r w:rsidRPr="00EF5447">
              <w:rPr>
                <w:rFonts w:cs="Arial"/>
                <w:szCs w:val="18"/>
              </w:rPr>
              <w:t>DC_3-8-42_n77</w:t>
            </w:r>
          </w:p>
        </w:tc>
        <w:tc>
          <w:tcPr>
            <w:tcW w:w="1488" w:type="dxa"/>
            <w:vAlign w:val="center"/>
          </w:tcPr>
          <w:p w14:paraId="5AC69852" w14:textId="77777777" w:rsidR="006B6D1C" w:rsidRPr="00EF5447" w:rsidRDefault="006B6D1C" w:rsidP="005E146C">
            <w:pPr>
              <w:pStyle w:val="TAC"/>
              <w:rPr>
                <w:szCs w:val="18"/>
                <w:lang w:eastAsia="ja-JP"/>
              </w:rPr>
            </w:pPr>
            <w:r>
              <w:rPr>
                <w:rFonts w:cs="Arial"/>
                <w:szCs w:val="18"/>
              </w:rPr>
              <w:t>0.2</w:t>
            </w:r>
          </w:p>
        </w:tc>
        <w:tc>
          <w:tcPr>
            <w:tcW w:w="1489" w:type="dxa"/>
            <w:vAlign w:val="center"/>
          </w:tcPr>
          <w:p w14:paraId="0FCE57A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7A05A803" w14:textId="77777777" w:rsidR="006B6D1C" w:rsidRPr="00EF5447" w:rsidRDefault="006B6D1C" w:rsidP="005E146C">
            <w:pPr>
              <w:pStyle w:val="TAC"/>
              <w:rPr>
                <w:szCs w:val="18"/>
              </w:rPr>
            </w:pPr>
            <w:r w:rsidRPr="00EF5447">
              <w:rPr>
                <w:rFonts w:cs="Arial"/>
                <w:szCs w:val="18"/>
              </w:rPr>
              <w:t>0.</w:t>
            </w:r>
            <w:r>
              <w:rPr>
                <w:rFonts w:cs="Arial"/>
                <w:szCs w:val="18"/>
              </w:rPr>
              <w:t>5</w:t>
            </w:r>
          </w:p>
        </w:tc>
        <w:tc>
          <w:tcPr>
            <w:tcW w:w="1403" w:type="dxa"/>
            <w:vAlign w:val="center"/>
          </w:tcPr>
          <w:p w14:paraId="460B6F1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1725519" w14:textId="77777777" w:rsidTr="005E146C">
        <w:trPr>
          <w:trHeight w:val="187"/>
          <w:jc w:val="center"/>
        </w:trPr>
        <w:tc>
          <w:tcPr>
            <w:tcW w:w="2155" w:type="dxa"/>
            <w:tcBorders>
              <w:bottom w:val="single" w:sz="4" w:space="0" w:color="auto"/>
            </w:tcBorders>
            <w:shd w:val="clear" w:color="auto" w:fill="auto"/>
          </w:tcPr>
          <w:p w14:paraId="0BFE4D96" w14:textId="77777777" w:rsidR="006B6D1C" w:rsidRPr="00EF5447" w:rsidRDefault="006B6D1C" w:rsidP="005E146C">
            <w:pPr>
              <w:pStyle w:val="TAC"/>
              <w:rPr>
                <w:rFonts w:cs="Arial"/>
                <w:szCs w:val="18"/>
              </w:rPr>
            </w:pPr>
            <w:r>
              <w:rPr>
                <w:lang w:val="en-US" w:eastAsia="zh-CN"/>
              </w:rPr>
              <w:t>DC_(n)3-n8-n77</w:t>
            </w:r>
          </w:p>
        </w:tc>
        <w:tc>
          <w:tcPr>
            <w:tcW w:w="1488" w:type="dxa"/>
            <w:vAlign w:val="center"/>
          </w:tcPr>
          <w:p w14:paraId="35F32B04" w14:textId="77777777" w:rsidR="006B6D1C" w:rsidRDefault="006B6D1C" w:rsidP="005E146C">
            <w:pPr>
              <w:pStyle w:val="TAC"/>
              <w:rPr>
                <w:rFonts w:cs="Arial"/>
                <w:szCs w:val="18"/>
              </w:rPr>
            </w:pPr>
            <w:r>
              <w:rPr>
                <w:rFonts w:cs="Arial"/>
                <w:lang w:eastAsia="ja-JP"/>
              </w:rPr>
              <w:t>0.6</w:t>
            </w:r>
          </w:p>
        </w:tc>
        <w:tc>
          <w:tcPr>
            <w:tcW w:w="1489" w:type="dxa"/>
            <w:vAlign w:val="center"/>
          </w:tcPr>
          <w:p w14:paraId="4CC602C8" w14:textId="77777777" w:rsidR="006B6D1C" w:rsidRDefault="006B6D1C" w:rsidP="005E146C">
            <w:pPr>
              <w:pStyle w:val="TAC"/>
              <w:rPr>
                <w:szCs w:val="18"/>
                <w:lang w:eastAsia="zh-CN"/>
              </w:rPr>
            </w:pPr>
            <w:r>
              <w:rPr>
                <w:rFonts w:cs="Arial"/>
                <w:lang w:eastAsia="ja-JP"/>
              </w:rPr>
              <w:t>0.6</w:t>
            </w:r>
          </w:p>
        </w:tc>
        <w:tc>
          <w:tcPr>
            <w:tcW w:w="1403" w:type="dxa"/>
            <w:vAlign w:val="center"/>
          </w:tcPr>
          <w:p w14:paraId="636593B0" w14:textId="77777777" w:rsidR="006B6D1C" w:rsidRPr="00EF5447" w:rsidRDefault="006B6D1C" w:rsidP="005E146C">
            <w:pPr>
              <w:pStyle w:val="TAC"/>
              <w:rPr>
                <w:rFonts w:cs="Arial"/>
                <w:szCs w:val="18"/>
              </w:rPr>
            </w:pPr>
            <w:r>
              <w:t>0.3</w:t>
            </w:r>
          </w:p>
        </w:tc>
        <w:tc>
          <w:tcPr>
            <w:tcW w:w="1403" w:type="dxa"/>
            <w:vAlign w:val="center"/>
          </w:tcPr>
          <w:p w14:paraId="4ADFA965" w14:textId="77777777" w:rsidR="006B6D1C" w:rsidRDefault="006B6D1C" w:rsidP="005E146C">
            <w:pPr>
              <w:pStyle w:val="TAC"/>
              <w:rPr>
                <w:szCs w:val="18"/>
                <w:lang w:eastAsia="zh-CN"/>
              </w:rPr>
            </w:pPr>
            <w:r>
              <w:t>0.8</w:t>
            </w:r>
          </w:p>
        </w:tc>
      </w:tr>
      <w:tr w:rsidR="006B6D1C" w:rsidRPr="00EF5447" w14:paraId="7E8F5710" w14:textId="77777777" w:rsidTr="005E146C">
        <w:trPr>
          <w:trHeight w:val="187"/>
          <w:jc w:val="center"/>
        </w:trPr>
        <w:tc>
          <w:tcPr>
            <w:tcW w:w="2155" w:type="dxa"/>
            <w:tcBorders>
              <w:bottom w:val="single" w:sz="4" w:space="0" w:color="auto"/>
            </w:tcBorders>
            <w:shd w:val="clear" w:color="auto" w:fill="auto"/>
          </w:tcPr>
          <w:p w14:paraId="1A37458C" w14:textId="77777777" w:rsidR="006B6D1C" w:rsidRPr="00EF5447" w:rsidRDefault="006B6D1C" w:rsidP="005E146C">
            <w:pPr>
              <w:pStyle w:val="TAC"/>
              <w:rPr>
                <w:rFonts w:cs="Arial"/>
              </w:rPr>
            </w:pPr>
            <w:r w:rsidRPr="00EF5447">
              <w:rPr>
                <w:rFonts w:cs="Arial"/>
                <w:kern w:val="2"/>
                <w:szCs w:val="24"/>
                <w:lang w:eastAsia="ja-JP"/>
              </w:rPr>
              <w:t>DC_3-8_SUL_n78-n80</w:t>
            </w:r>
          </w:p>
        </w:tc>
        <w:tc>
          <w:tcPr>
            <w:tcW w:w="1488" w:type="dxa"/>
            <w:vAlign w:val="center"/>
          </w:tcPr>
          <w:p w14:paraId="5573DECE" w14:textId="77777777" w:rsidR="006B6D1C" w:rsidRPr="00EF5447" w:rsidRDefault="006B6D1C" w:rsidP="005E146C">
            <w:pPr>
              <w:pStyle w:val="TAC"/>
              <w:rPr>
                <w:lang w:eastAsia="ja-JP"/>
              </w:rPr>
            </w:pPr>
            <w:r>
              <w:rPr>
                <w:rFonts w:cs="Arial"/>
              </w:rPr>
              <w:t>0.2</w:t>
            </w:r>
          </w:p>
        </w:tc>
        <w:tc>
          <w:tcPr>
            <w:tcW w:w="1489" w:type="dxa"/>
            <w:vAlign w:val="center"/>
          </w:tcPr>
          <w:p w14:paraId="59376D19"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613B96" w14:textId="77777777" w:rsidR="006B6D1C" w:rsidRPr="00EF5447" w:rsidRDefault="006B6D1C" w:rsidP="005E146C">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337CBB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7C6ED2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C0BFF5D" w14:textId="77777777" w:rsidR="006B6D1C" w:rsidRPr="00EF5447" w:rsidRDefault="006B6D1C" w:rsidP="005E146C">
            <w:pPr>
              <w:pStyle w:val="TAC"/>
              <w:rPr>
                <w:rFonts w:cs="Arial"/>
              </w:rPr>
            </w:pPr>
            <w:r>
              <w:t>DC_3-11_n28-n77</w:t>
            </w:r>
          </w:p>
        </w:tc>
        <w:tc>
          <w:tcPr>
            <w:tcW w:w="1488" w:type="dxa"/>
            <w:vAlign w:val="center"/>
          </w:tcPr>
          <w:p w14:paraId="53508B0B" w14:textId="77777777" w:rsidR="006B6D1C" w:rsidRPr="00EF5447" w:rsidRDefault="006B6D1C" w:rsidP="005E146C">
            <w:pPr>
              <w:pStyle w:val="TAC"/>
              <w:rPr>
                <w:rFonts w:cs="Arial"/>
                <w:szCs w:val="18"/>
                <w:lang w:eastAsia="ja-JP"/>
              </w:rPr>
            </w:pPr>
            <w:r>
              <w:t>0.3</w:t>
            </w:r>
          </w:p>
        </w:tc>
        <w:tc>
          <w:tcPr>
            <w:tcW w:w="1489" w:type="dxa"/>
            <w:vAlign w:val="center"/>
          </w:tcPr>
          <w:p w14:paraId="53F31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37E61C" w14:textId="77777777" w:rsidR="006B6D1C" w:rsidRPr="00EF5447" w:rsidRDefault="006B6D1C" w:rsidP="005E146C">
            <w:pPr>
              <w:pStyle w:val="TAC"/>
              <w:rPr>
                <w:rFonts w:cs="Arial"/>
                <w:szCs w:val="18"/>
                <w:lang w:eastAsia="ja-JP"/>
              </w:rPr>
            </w:pPr>
            <w:r>
              <w:rPr>
                <w:rFonts w:hint="eastAsia"/>
              </w:rPr>
              <w:t>0</w:t>
            </w:r>
            <w:r>
              <w:t>.2</w:t>
            </w:r>
          </w:p>
        </w:tc>
        <w:tc>
          <w:tcPr>
            <w:tcW w:w="1403" w:type="dxa"/>
            <w:vAlign w:val="center"/>
          </w:tcPr>
          <w:p w14:paraId="0E838D0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1F0987" w14:paraId="6A2DC0E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5842125" w14:textId="77777777" w:rsidR="006B6D1C" w:rsidRPr="001F0987" w:rsidRDefault="006B6D1C" w:rsidP="005E146C">
            <w:pPr>
              <w:pStyle w:val="TAC"/>
              <w:rPr>
                <w:rFonts w:cs="Arial"/>
              </w:rPr>
            </w:pPr>
            <w:r w:rsidRPr="001F0987">
              <w:rPr>
                <w:rFonts w:eastAsia="MS Mincho" w:cs="Arial"/>
                <w:bCs/>
                <w:szCs w:val="18"/>
              </w:rPr>
              <w:t>DC_3-18_n3-n41</w:t>
            </w:r>
          </w:p>
        </w:tc>
        <w:tc>
          <w:tcPr>
            <w:tcW w:w="1488" w:type="dxa"/>
            <w:vAlign w:val="center"/>
          </w:tcPr>
          <w:p w14:paraId="48F86294"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7BEAB54F"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63A86F7"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3E58A7E5"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48CC13B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84E270B" w14:textId="77777777" w:rsidR="006B6D1C" w:rsidRPr="001F0987" w:rsidRDefault="006B6D1C" w:rsidP="005E146C">
            <w:pPr>
              <w:pStyle w:val="TAC"/>
              <w:rPr>
                <w:rFonts w:cs="Arial"/>
              </w:rPr>
            </w:pPr>
            <w:r w:rsidRPr="001F0987">
              <w:rPr>
                <w:rFonts w:eastAsia="MS Mincho" w:cs="Arial"/>
                <w:bCs/>
                <w:szCs w:val="18"/>
              </w:rPr>
              <w:t>DC_3-18_n3-n77</w:t>
            </w:r>
          </w:p>
        </w:tc>
        <w:tc>
          <w:tcPr>
            <w:tcW w:w="1488" w:type="dxa"/>
            <w:vAlign w:val="center"/>
          </w:tcPr>
          <w:p w14:paraId="693CDBFC"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5ED050A6"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8B2E50A"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09B0B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0B25658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1E6EFD" w14:textId="77777777" w:rsidR="006B6D1C" w:rsidRPr="001F0987" w:rsidRDefault="006B6D1C" w:rsidP="005E146C">
            <w:pPr>
              <w:pStyle w:val="TAC"/>
              <w:rPr>
                <w:rFonts w:cs="Arial"/>
              </w:rPr>
            </w:pPr>
            <w:r w:rsidRPr="001F0987">
              <w:rPr>
                <w:rFonts w:eastAsia="MS Mincho" w:cs="Arial"/>
                <w:bCs/>
                <w:szCs w:val="18"/>
              </w:rPr>
              <w:t>DC_3-18_n3-n78</w:t>
            </w:r>
          </w:p>
        </w:tc>
        <w:tc>
          <w:tcPr>
            <w:tcW w:w="1488" w:type="dxa"/>
            <w:vAlign w:val="center"/>
          </w:tcPr>
          <w:p w14:paraId="2294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3FA0E12C"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9EB211D"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C621DFD"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25347FF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4B5A8C4" w14:textId="77777777" w:rsidR="006B6D1C" w:rsidRPr="001F0987" w:rsidRDefault="006B6D1C" w:rsidP="005E146C">
            <w:pPr>
              <w:pStyle w:val="TAC"/>
              <w:rPr>
                <w:rFonts w:cs="Arial"/>
              </w:rPr>
            </w:pPr>
            <w:r w:rsidRPr="001F0987">
              <w:rPr>
                <w:rFonts w:eastAsia="MS Mincho" w:cs="Arial"/>
                <w:bCs/>
                <w:szCs w:val="18"/>
              </w:rPr>
              <w:t>DC_3-18_n28-n41</w:t>
            </w:r>
          </w:p>
        </w:tc>
        <w:tc>
          <w:tcPr>
            <w:tcW w:w="1488" w:type="dxa"/>
            <w:vAlign w:val="center"/>
          </w:tcPr>
          <w:p w14:paraId="3818392D" w14:textId="77777777" w:rsidR="006B6D1C" w:rsidRPr="001F0987" w:rsidRDefault="006B6D1C" w:rsidP="005E146C">
            <w:pPr>
              <w:pStyle w:val="TAC"/>
            </w:pPr>
            <w:r>
              <w:rPr>
                <w:rFonts w:eastAsia="DengXian" w:cs="Arial"/>
                <w:szCs w:val="18"/>
                <w:lang w:eastAsia="zh-CN"/>
              </w:rPr>
              <w:t>0.2</w:t>
            </w:r>
          </w:p>
        </w:tc>
        <w:tc>
          <w:tcPr>
            <w:tcW w:w="1489" w:type="dxa"/>
            <w:vAlign w:val="center"/>
          </w:tcPr>
          <w:p w14:paraId="14564240"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4C384EFE"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273B3387"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3A15317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1CCF02" w14:textId="77777777" w:rsidR="006B6D1C" w:rsidRPr="001F0987" w:rsidRDefault="006B6D1C" w:rsidP="005E146C">
            <w:pPr>
              <w:pStyle w:val="TAC"/>
              <w:rPr>
                <w:rFonts w:cs="Arial"/>
              </w:rPr>
            </w:pPr>
            <w:r w:rsidRPr="001F0987">
              <w:rPr>
                <w:rFonts w:eastAsia="MS Mincho" w:cs="Arial"/>
                <w:bCs/>
                <w:szCs w:val="18"/>
              </w:rPr>
              <w:t>DC_3-18_n28-n77</w:t>
            </w:r>
          </w:p>
        </w:tc>
        <w:tc>
          <w:tcPr>
            <w:tcW w:w="1488" w:type="dxa"/>
            <w:vAlign w:val="center"/>
          </w:tcPr>
          <w:p w14:paraId="6E3E8219"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6F11FB61"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FE5B3A6"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4A29A113"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534255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177AB8" w14:textId="77777777" w:rsidR="006B6D1C" w:rsidRPr="001F0987" w:rsidRDefault="006B6D1C" w:rsidP="005E146C">
            <w:pPr>
              <w:pStyle w:val="TAC"/>
              <w:rPr>
                <w:rFonts w:cs="Arial"/>
              </w:rPr>
            </w:pPr>
            <w:r w:rsidRPr="001F0987">
              <w:rPr>
                <w:rFonts w:eastAsia="MS Mincho" w:cs="Arial"/>
                <w:bCs/>
                <w:szCs w:val="18"/>
              </w:rPr>
              <w:t>DC_3-18_n28-n78</w:t>
            </w:r>
          </w:p>
        </w:tc>
        <w:tc>
          <w:tcPr>
            <w:tcW w:w="1488" w:type="dxa"/>
            <w:vAlign w:val="center"/>
          </w:tcPr>
          <w:p w14:paraId="51CBD28A"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1358CEFA"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5109144D"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645CB2C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3443CBD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D14339" w14:textId="77777777" w:rsidR="006B6D1C" w:rsidRPr="001F0987" w:rsidRDefault="006B6D1C" w:rsidP="005E146C">
            <w:pPr>
              <w:pStyle w:val="TAC"/>
              <w:rPr>
                <w:rFonts w:cs="Arial"/>
              </w:rPr>
            </w:pPr>
            <w:r w:rsidRPr="001F0987">
              <w:rPr>
                <w:rFonts w:eastAsia="MS Mincho" w:cs="Arial"/>
                <w:bCs/>
                <w:szCs w:val="18"/>
              </w:rPr>
              <w:t>DC_3-18_n41-n77</w:t>
            </w:r>
          </w:p>
        </w:tc>
        <w:tc>
          <w:tcPr>
            <w:tcW w:w="1488" w:type="dxa"/>
            <w:vAlign w:val="center"/>
          </w:tcPr>
          <w:p w14:paraId="210C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0138D363"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C1238E7" w14:textId="77777777" w:rsidR="006B6D1C" w:rsidRPr="001F0987" w:rsidRDefault="006B6D1C" w:rsidP="005E146C">
            <w:pPr>
              <w:pStyle w:val="TAC"/>
              <w:rPr>
                <w:rFonts w:cs="Arial"/>
                <w:lang w:eastAsia="ja-JP"/>
              </w:rPr>
            </w:pPr>
            <w:r>
              <w:rPr>
                <w:rFonts w:cs="Arial"/>
                <w:lang w:eastAsia="zh-CN"/>
              </w:rPr>
              <w:t>-</w:t>
            </w:r>
          </w:p>
        </w:tc>
        <w:tc>
          <w:tcPr>
            <w:tcW w:w="1403" w:type="dxa"/>
            <w:vAlign w:val="center"/>
          </w:tcPr>
          <w:p w14:paraId="621E021C"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1B355A9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F068AD" w14:textId="77777777" w:rsidR="006B6D1C" w:rsidRPr="001F0987" w:rsidRDefault="006B6D1C" w:rsidP="005E146C">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CEC7FB3" w14:textId="77777777" w:rsidR="006B6D1C" w:rsidRPr="001F0987" w:rsidRDefault="006B6D1C" w:rsidP="005E146C">
            <w:pPr>
              <w:pStyle w:val="TAC"/>
            </w:pPr>
            <w:r>
              <w:rPr>
                <w:rFonts w:eastAsia="DengXian" w:cs="Arial"/>
                <w:bCs/>
                <w:szCs w:val="18"/>
                <w:lang w:eastAsia="zh-CN"/>
              </w:rPr>
              <w:t>0.2</w:t>
            </w:r>
          </w:p>
        </w:tc>
        <w:tc>
          <w:tcPr>
            <w:tcW w:w="1489" w:type="dxa"/>
            <w:tcBorders>
              <w:top w:val="single" w:sz="4" w:space="0" w:color="auto"/>
            </w:tcBorders>
            <w:vAlign w:val="center"/>
          </w:tcPr>
          <w:p w14:paraId="27EBE17A" w14:textId="77777777" w:rsidR="006B6D1C" w:rsidRPr="001F0987" w:rsidRDefault="006B6D1C" w:rsidP="005E146C">
            <w:pPr>
              <w:pStyle w:val="TAC"/>
              <w:rPr>
                <w:lang w:eastAsia="zh-CN"/>
              </w:rPr>
            </w:pPr>
            <w:r>
              <w:rPr>
                <w:rFonts w:hint="eastAsia"/>
                <w:lang w:eastAsia="zh-CN"/>
              </w:rPr>
              <w:t>-</w:t>
            </w:r>
          </w:p>
        </w:tc>
        <w:tc>
          <w:tcPr>
            <w:tcW w:w="1403" w:type="dxa"/>
            <w:tcBorders>
              <w:top w:val="single" w:sz="4" w:space="0" w:color="auto"/>
            </w:tcBorders>
            <w:vAlign w:val="center"/>
          </w:tcPr>
          <w:p w14:paraId="1F35CAEE" w14:textId="77777777" w:rsidR="006B6D1C" w:rsidRPr="001F0987" w:rsidRDefault="006B6D1C" w:rsidP="005E146C">
            <w:pPr>
              <w:pStyle w:val="TAC"/>
              <w:rPr>
                <w:rFonts w:cs="Arial"/>
                <w:lang w:eastAsia="ja-JP"/>
              </w:rPr>
            </w:pPr>
            <w:r>
              <w:rPr>
                <w:rFonts w:cs="Arial"/>
                <w:lang w:eastAsia="zh-CN"/>
              </w:rPr>
              <w:t>-</w:t>
            </w:r>
          </w:p>
        </w:tc>
        <w:tc>
          <w:tcPr>
            <w:tcW w:w="1403" w:type="dxa"/>
            <w:tcBorders>
              <w:top w:val="single" w:sz="4" w:space="0" w:color="auto"/>
            </w:tcBorders>
            <w:vAlign w:val="center"/>
          </w:tcPr>
          <w:p w14:paraId="6DB6DC7B"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5E39AB4" w14:textId="77777777" w:rsidTr="005E146C">
        <w:trPr>
          <w:trHeight w:val="187"/>
          <w:jc w:val="center"/>
        </w:trPr>
        <w:tc>
          <w:tcPr>
            <w:tcW w:w="2155" w:type="dxa"/>
            <w:tcBorders>
              <w:bottom w:val="single" w:sz="4" w:space="0" w:color="auto"/>
            </w:tcBorders>
            <w:shd w:val="clear" w:color="auto" w:fill="auto"/>
          </w:tcPr>
          <w:p w14:paraId="68E108BA"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C18B86A" w14:textId="77777777" w:rsidR="006B6D1C" w:rsidRPr="00EF5447" w:rsidRDefault="006B6D1C" w:rsidP="005E146C">
            <w:pPr>
              <w:pStyle w:val="TAC"/>
              <w:rPr>
                <w:rFonts w:cs="Arial"/>
              </w:rPr>
            </w:pPr>
            <w:r>
              <w:rPr>
                <w:lang w:eastAsia="ja-JP"/>
              </w:rPr>
              <w:t>-</w:t>
            </w:r>
          </w:p>
        </w:tc>
        <w:tc>
          <w:tcPr>
            <w:tcW w:w="1489" w:type="dxa"/>
            <w:vAlign w:val="center"/>
          </w:tcPr>
          <w:p w14:paraId="7B67831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D1DC9C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0AD198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BDFE6DD" w14:textId="77777777" w:rsidTr="005E146C">
        <w:trPr>
          <w:trHeight w:val="187"/>
          <w:jc w:val="center"/>
        </w:trPr>
        <w:tc>
          <w:tcPr>
            <w:tcW w:w="2155" w:type="dxa"/>
            <w:tcBorders>
              <w:bottom w:val="single" w:sz="4" w:space="0" w:color="auto"/>
            </w:tcBorders>
            <w:shd w:val="clear" w:color="auto" w:fill="auto"/>
          </w:tcPr>
          <w:p w14:paraId="27B2BB7E" w14:textId="77777777" w:rsidR="006B6D1C" w:rsidRPr="00EF5447" w:rsidRDefault="006B6D1C" w:rsidP="005E146C">
            <w:pPr>
              <w:pStyle w:val="TAC"/>
              <w:rPr>
                <w:rFonts w:cs="Arial"/>
              </w:rPr>
            </w:pPr>
            <w:r w:rsidRPr="00EF5447">
              <w:rPr>
                <w:rFonts w:cs="Arial"/>
              </w:rPr>
              <w:lastRenderedPageBreak/>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0ECF8AEC" w14:textId="77777777" w:rsidR="006B6D1C" w:rsidRPr="00EF5447" w:rsidRDefault="006B6D1C" w:rsidP="005E146C">
            <w:pPr>
              <w:pStyle w:val="TAC"/>
              <w:rPr>
                <w:rFonts w:cs="Arial"/>
              </w:rPr>
            </w:pPr>
            <w:r>
              <w:rPr>
                <w:lang w:eastAsia="ja-JP"/>
              </w:rPr>
              <w:t>-</w:t>
            </w:r>
          </w:p>
        </w:tc>
        <w:tc>
          <w:tcPr>
            <w:tcW w:w="1489" w:type="dxa"/>
            <w:vAlign w:val="center"/>
          </w:tcPr>
          <w:p w14:paraId="4B11316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A17364"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65D4B2E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C37FACA" w14:textId="77777777" w:rsidTr="005E146C">
        <w:trPr>
          <w:trHeight w:val="187"/>
          <w:jc w:val="center"/>
        </w:trPr>
        <w:tc>
          <w:tcPr>
            <w:tcW w:w="2155" w:type="dxa"/>
            <w:tcBorders>
              <w:bottom w:val="single" w:sz="4" w:space="0" w:color="auto"/>
            </w:tcBorders>
            <w:shd w:val="clear" w:color="auto" w:fill="auto"/>
          </w:tcPr>
          <w:p w14:paraId="47A886CC"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7482A22" w14:textId="77777777" w:rsidR="006B6D1C" w:rsidRPr="00EF5447" w:rsidRDefault="006B6D1C" w:rsidP="005E146C">
            <w:pPr>
              <w:pStyle w:val="TAC"/>
              <w:rPr>
                <w:rFonts w:cs="Arial"/>
              </w:rPr>
            </w:pPr>
            <w:r>
              <w:rPr>
                <w:lang w:eastAsia="ja-JP"/>
              </w:rPr>
              <w:t>0.2</w:t>
            </w:r>
          </w:p>
        </w:tc>
        <w:tc>
          <w:tcPr>
            <w:tcW w:w="1489" w:type="dxa"/>
            <w:vAlign w:val="center"/>
          </w:tcPr>
          <w:p w14:paraId="1685350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F4FAC0E"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88412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2D8F4D0" w14:textId="77777777" w:rsidTr="005E146C">
        <w:trPr>
          <w:trHeight w:val="187"/>
          <w:jc w:val="center"/>
        </w:trPr>
        <w:tc>
          <w:tcPr>
            <w:tcW w:w="2155" w:type="dxa"/>
            <w:tcBorders>
              <w:top w:val="single" w:sz="4" w:space="0" w:color="auto"/>
              <w:bottom w:val="single" w:sz="4" w:space="0" w:color="auto"/>
            </w:tcBorders>
            <w:shd w:val="clear" w:color="auto" w:fill="auto"/>
          </w:tcPr>
          <w:p w14:paraId="1A9CE2D7" w14:textId="77777777" w:rsidR="006B6D1C" w:rsidRPr="00EF5447" w:rsidRDefault="006B6D1C" w:rsidP="005E146C">
            <w:pPr>
              <w:pStyle w:val="TAC"/>
            </w:pPr>
            <w:r w:rsidRPr="00EF5447">
              <w:t>DC_</w:t>
            </w:r>
            <w:r w:rsidRPr="00EF5447">
              <w:rPr>
                <w:lang w:eastAsia="ja-JP"/>
              </w:rPr>
              <w:t>3-19_n1-n77</w:t>
            </w:r>
          </w:p>
        </w:tc>
        <w:tc>
          <w:tcPr>
            <w:tcW w:w="1488" w:type="dxa"/>
            <w:vAlign w:val="center"/>
          </w:tcPr>
          <w:p w14:paraId="0FB70236" w14:textId="77777777" w:rsidR="006B6D1C" w:rsidRPr="00EF5447" w:rsidRDefault="006B6D1C" w:rsidP="005E146C">
            <w:pPr>
              <w:pStyle w:val="TAC"/>
              <w:rPr>
                <w:lang w:eastAsia="ja-JP"/>
              </w:rPr>
            </w:pPr>
            <w:r>
              <w:rPr>
                <w:lang w:eastAsia="ja-JP"/>
              </w:rPr>
              <w:t>0.2</w:t>
            </w:r>
          </w:p>
        </w:tc>
        <w:tc>
          <w:tcPr>
            <w:tcW w:w="1489" w:type="dxa"/>
            <w:vAlign w:val="center"/>
          </w:tcPr>
          <w:p w14:paraId="7ADC9C9E"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152C7"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2281A663"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73871EFA" w14:textId="77777777" w:rsidTr="005E146C">
        <w:trPr>
          <w:trHeight w:val="187"/>
          <w:jc w:val="center"/>
        </w:trPr>
        <w:tc>
          <w:tcPr>
            <w:tcW w:w="2155" w:type="dxa"/>
            <w:tcBorders>
              <w:top w:val="single" w:sz="4" w:space="0" w:color="auto"/>
              <w:bottom w:val="single" w:sz="4" w:space="0" w:color="auto"/>
            </w:tcBorders>
            <w:shd w:val="clear" w:color="auto" w:fill="auto"/>
          </w:tcPr>
          <w:p w14:paraId="3834A907" w14:textId="77777777" w:rsidR="006B6D1C" w:rsidRPr="00EF5447" w:rsidRDefault="006B6D1C" w:rsidP="005E146C">
            <w:pPr>
              <w:pStyle w:val="TAC"/>
            </w:pPr>
            <w:r w:rsidRPr="00EF5447">
              <w:t>DC_</w:t>
            </w:r>
            <w:r w:rsidRPr="00EF5447">
              <w:rPr>
                <w:lang w:eastAsia="ja-JP"/>
              </w:rPr>
              <w:t>3-19_n1-n78</w:t>
            </w:r>
          </w:p>
        </w:tc>
        <w:tc>
          <w:tcPr>
            <w:tcW w:w="1488" w:type="dxa"/>
            <w:vAlign w:val="center"/>
          </w:tcPr>
          <w:p w14:paraId="574546BC" w14:textId="77777777" w:rsidR="006B6D1C" w:rsidRPr="00EF5447" w:rsidRDefault="006B6D1C" w:rsidP="005E146C">
            <w:pPr>
              <w:pStyle w:val="TAC"/>
              <w:rPr>
                <w:lang w:eastAsia="ja-JP"/>
              </w:rPr>
            </w:pPr>
            <w:r>
              <w:rPr>
                <w:lang w:eastAsia="ja-JP"/>
              </w:rPr>
              <w:t>0.2</w:t>
            </w:r>
          </w:p>
        </w:tc>
        <w:tc>
          <w:tcPr>
            <w:tcW w:w="1489" w:type="dxa"/>
            <w:vAlign w:val="center"/>
          </w:tcPr>
          <w:p w14:paraId="17B7884B" w14:textId="77777777" w:rsidR="006B6D1C" w:rsidRPr="00EF5447" w:rsidRDefault="006B6D1C" w:rsidP="005E146C">
            <w:pPr>
              <w:pStyle w:val="TAC"/>
              <w:rPr>
                <w:lang w:eastAsia="ja-JP"/>
              </w:rPr>
            </w:pPr>
            <w:r>
              <w:rPr>
                <w:rFonts w:hint="eastAsia"/>
                <w:lang w:eastAsia="zh-CN"/>
              </w:rPr>
              <w:t>-</w:t>
            </w:r>
          </w:p>
        </w:tc>
        <w:tc>
          <w:tcPr>
            <w:tcW w:w="1403" w:type="dxa"/>
            <w:vAlign w:val="center"/>
          </w:tcPr>
          <w:p w14:paraId="76F47198"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1AB6D7F2" w14:textId="77777777" w:rsidR="006B6D1C" w:rsidRPr="00EF5447" w:rsidRDefault="006B6D1C" w:rsidP="005E146C">
            <w:pPr>
              <w:pStyle w:val="TAC"/>
              <w:rPr>
                <w:szCs w:val="18"/>
                <w:lang w:eastAsia="ja-JP"/>
              </w:rPr>
            </w:pPr>
            <w:r>
              <w:rPr>
                <w:rFonts w:hint="eastAsia"/>
                <w:szCs w:val="18"/>
                <w:lang w:eastAsia="zh-CN"/>
              </w:rPr>
              <w:t>0</w:t>
            </w:r>
            <w:r>
              <w:rPr>
                <w:szCs w:val="18"/>
                <w:lang w:eastAsia="zh-CN"/>
              </w:rPr>
              <w:t>.5</w:t>
            </w:r>
          </w:p>
        </w:tc>
      </w:tr>
      <w:tr w:rsidR="006B6D1C" w:rsidRPr="00EF5447" w14:paraId="43C8DCB3" w14:textId="77777777" w:rsidTr="005E146C">
        <w:trPr>
          <w:trHeight w:val="187"/>
          <w:jc w:val="center"/>
        </w:trPr>
        <w:tc>
          <w:tcPr>
            <w:tcW w:w="2155" w:type="dxa"/>
            <w:tcBorders>
              <w:bottom w:val="single" w:sz="4" w:space="0" w:color="auto"/>
            </w:tcBorders>
            <w:shd w:val="clear" w:color="auto" w:fill="auto"/>
          </w:tcPr>
          <w:p w14:paraId="21BC4247" w14:textId="77777777" w:rsidR="006B6D1C" w:rsidRPr="00EF5447" w:rsidRDefault="006B6D1C" w:rsidP="005E146C">
            <w:pPr>
              <w:pStyle w:val="TAC"/>
              <w:rPr>
                <w:rFonts w:cs="Arial"/>
              </w:rPr>
            </w:pPr>
            <w:r w:rsidRPr="00EF5447">
              <w:rPr>
                <w:rFonts w:cs="Arial"/>
              </w:rPr>
              <w:t>DC_</w:t>
            </w:r>
            <w:r w:rsidRPr="00EF5447">
              <w:rPr>
                <w:rFonts w:cs="Arial"/>
                <w:lang w:eastAsia="ja-JP"/>
              </w:rPr>
              <w:t>3-19-21_n77</w:t>
            </w:r>
          </w:p>
        </w:tc>
        <w:tc>
          <w:tcPr>
            <w:tcW w:w="1488" w:type="dxa"/>
            <w:vAlign w:val="center"/>
          </w:tcPr>
          <w:p w14:paraId="4E474F2C" w14:textId="77777777" w:rsidR="006B6D1C" w:rsidRPr="00EF5447" w:rsidRDefault="006B6D1C" w:rsidP="005E146C">
            <w:pPr>
              <w:pStyle w:val="TAC"/>
              <w:rPr>
                <w:rFonts w:cs="Arial"/>
              </w:rPr>
            </w:pPr>
            <w:r>
              <w:rPr>
                <w:rFonts w:cs="Arial"/>
                <w:lang w:eastAsia="ja-JP"/>
              </w:rPr>
              <w:t>0.3</w:t>
            </w:r>
          </w:p>
        </w:tc>
        <w:tc>
          <w:tcPr>
            <w:tcW w:w="1489" w:type="dxa"/>
            <w:vAlign w:val="center"/>
          </w:tcPr>
          <w:p w14:paraId="20B519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E9AB81C"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095F4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81E20F" w14:textId="77777777" w:rsidTr="005E146C">
        <w:trPr>
          <w:trHeight w:val="187"/>
          <w:jc w:val="center"/>
        </w:trPr>
        <w:tc>
          <w:tcPr>
            <w:tcW w:w="2155" w:type="dxa"/>
            <w:tcBorders>
              <w:bottom w:val="single" w:sz="4" w:space="0" w:color="auto"/>
            </w:tcBorders>
            <w:shd w:val="clear" w:color="auto" w:fill="auto"/>
          </w:tcPr>
          <w:p w14:paraId="0BC78C95" w14:textId="77777777" w:rsidR="006B6D1C" w:rsidRPr="00EF5447" w:rsidRDefault="006B6D1C" w:rsidP="005E146C">
            <w:pPr>
              <w:pStyle w:val="TAC"/>
              <w:rPr>
                <w:rFonts w:cs="Arial"/>
              </w:rPr>
            </w:pPr>
            <w:r w:rsidRPr="00EF5447">
              <w:rPr>
                <w:rFonts w:cs="Arial"/>
              </w:rPr>
              <w:t>DC_</w:t>
            </w:r>
            <w:r w:rsidRPr="00EF5447">
              <w:rPr>
                <w:rFonts w:cs="Arial"/>
                <w:lang w:eastAsia="ja-JP"/>
              </w:rPr>
              <w:t>3-19-21_n78</w:t>
            </w:r>
          </w:p>
        </w:tc>
        <w:tc>
          <w:tcPr>
            <w:tcW w:w="1488" w:type="dxa"/>
            <w:vAlign w:val="center"/>
          </w:tcPr>
          <w:p w14:paraId="0168E389" w14:textId="77777777" w:rsidR="006B6D1C" w:rsidRPr="00EF5447" w:rsidRDefault="006B6D1C" w:rsidP="005E146C">
            <w:pPr>
              <w:pStyle w:val="TAC"/>
              <w:rPr>
                <w:rFonts w:cs="Arial"/>
              </w:rPr>
            </w:pPr>
            <w:r>
              <w:rPr>
                <w:rFonts w:cs="Arial"/>
                <w:lang w:eastAsia="ja-JP"/>
              </w:rPr>
              <w:t>0.3</w:t>
            </w:r>
          </w:p>
        </w:tc>
        <w:tc>
          <w:tcPr>
            <w:tcW w:w="1489" w:type="dxa"/>
            <w:vAlign w:val="center"/>
          </w:tcPr>
          <w:p w14:paraId="2FEDA31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4A9746A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287F80E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49F9FD2E" w14:textId="77777777" w:rsidTr="005E146C">
        <w:trPr>
          <w:trHeight w:val="187"/>
          <w:jc w:val="center"/>
        </w:trPr>
        <w:tc>
          <w:tcPr>
            <w:tcW w:w="2155" w:type="dxa"/>
            <w:tcBorders>
              <w:bottom w:val="single" w:sz="4" w:space="0" w:color="auto"/>
            </w:tcBorders>
            <w:shd w:val="clear" w:color="auto" w:fill="auto"/>
          </w:tcPr>
          <w:p w14:paraId="17CA2AC0" w14:textId="77777777" w:rsidR="006B6D1C" w:rsidRPr="00EF5447" w:rsidRDefault="006B6D1C" w:rsidP="005E146C">
            <w:pPr>
              <w:pStyle w:val="TAC"/>
              <w:rPr>
                <w:rFonts w:cs="Arial"/>
              </w:rPr>
            </w:pPr>
            <w:r w:rsidRPr="00EF5447">
              <w:rPr>
                <w:rFonts w:cs="Arial"/>
              </w:rPr>
              <w:t>DC_</w:t>
            </w:r>
            <w:r w:rsidRPr="00EF5447">
              <w:rPr>
                <w:rFonts w:cs="Arial"/>
                <w:lang w:eastAsia="ja-JP"/>
              </w:rPr>
              <w:t>3-19-21_n79</w:t>
            </w:r>
          </w:p>
        </w:tc>
        <w:tc>
          <w:tcPr>
            <w:tcW w:w="1488" w:type="dxa"/>
            <w:vAlign w:val="center"/>
          </w:tcPr>
          <w:p w14:paraId="41D6BE4C" w14:textId="77777777" w:rsidR="006B6D1C" w:rsidRPr="00EF5447" w:rsidRDefault="006B6D1C" w:rsidP="005E146C">
            <w:pPr>
              <w:pStyle w:val="TAC"/>
              <w:rPr>
                <w:rFonts w:cs="Arial"/>
              </w:rPr>
            </w:pPr>
            <w:r>
              <w:rPr>
                <w:rFonts w:cs="Arial"/>
                <w:lang w:eastAsia="ja-JP"/>
              </w:rPr>
              <w:t>0.3</w:t>
            </w:r>
          </w:p>
        </w:tc>
        <w:tc>
          <w:tcPr>
            <w:tcW w:w="1489" w:type="dxa"/>
            <w:vAlign w:val="center"/>
          </w:tcPr>
          <w:p w14:paraId="664F4C7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3454E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1AB0C0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91764E1" w14:textId="77777777" w:rsidTr="005E146C">
        <w:trPr>
          <w:trHeight w:val="187"/>
          <w:jc w:val="center"/>
        </w:trPr>
        <w:tc>
          <w:tcPr>
            <w:tcW w:w="2155" w:type="dxa"/>
            <w:tcBorders>
              <w:top w:val="single" w:sz="4" w:space="0" w:color="auto"/>
              <w:bottom w:val="single" w:sz="4" w:space="0" w:color="auto"/>
            </w:tcBorders>
            <w:shd w:val="clear" w:color="auto" w:fill="auto"/>
          </w:tcPr>
          <w:p w14:paraId="167298DE" w14:textId="77777777" w:rsidR="006B6D1C" w:rsidRPr="00EF5447" w:rsidRDefault="006B6D1C" w:rsidP="005E146C">
            <w:pPr>
              <w:pStyle w:val="TAC"/>
              <w:rPr>
                <w:rFonts w:cs="Arial"/>
              </w:rPr>
            </w:pPr>
            <w:r w:rsidRPr="00580F91">
              <w:t>DC_3-19-42_n1</w:t>
            </w:r>
          </w:p>
        </w:tc>
        <w:tc>
          <w:tcPr>
            <w:tcW w:w="1488" w:type="dxa"/>
            <w:vAlign w:val="center"/>
          </w:tcPr>
          <w:p w14:paraId="455F373E" w14:textId="77777777" w:rsidR="006B6D1C" w:rsidRPr="00EF5447" w:rsidRDefault="006B6D1C" w:rsidP="005E146C">
            <w:pPr>
              <w:pStyle w:val="TAC"/>
              <w:rPr>
                <w:rFonts w:cs="Arial"/>
                <w:lang w:eastAsia="ja-JP"/>
              </w:rPr>
            </w:pPr>
            <w:r>
              <w:rPr>
                <w:lang w:eastAsia="ja-JP"/>
              </w:rPr>
              <w:t>0.2</w:t>
            </w:r>
          </w:p>
        </w:tc>
        <w:tc>
          <w:tcPr>
            <w:tcW w:w="1489" w:type="dxa"/>
            <w:vAlign w:val="center"/>
          </w:tcPr>
          <w:p w14:paraId="70D7210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1A419E" w14:textId="77777777" w:rsidR="006B6D1C" w:rsidRPr="00EF5447" w:rsidRDefault="006B6D1C" w:rsidP="005E146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253EF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97D5F40" w14:textId="77777777" w:rsidTr="005E146C">
        <w:trPr>
          <w:trHeight w:val="187"/>
          <w:jc w:val="center"/>
        </w:trPr>
        <w:tc>
          <w:tcPr>
            <w:tcW w:w="2155" w:type="dxa"/>
            <w:tcBorders>
              <w:bottom w:val="single" w:sz="4" w:space="0" w:color="auto"/>
            </w:tcBorders>
            <w:shd w:val="clear" w:color="auto" w:fill="auto"/>
          </w:tcPr>
          <w:p w14:paraId="3185D6E4" w14:textId="77777777" w:rsidR="006B6D1C" w:rsidRPr="00EF5447" w:rsidRDefault="006B6D1C" w:rsidP="005E146C">
            <w:pPr>
              <w:pStyle w:val="TAC"/>
              <w:rPr>
                <w:rFonts w:cs="Arial"/>
              </w:rPr>
            </w:pPr>
            <w:r w:rsidRPr="00EF5447">
              <w:rPr>
                <w:rFonts w:cs="Arial"/>
              </w:rPr>
              <w:t>DC_</w:t>
            </w:r>
            <w:r w:rsidRPr="00EF5447">
              <w:rPr>
                <w:rFonts w:cs="Arial"/>
                <w:lang w:eastAsia="ja-JP"/>
              </w:rPr>
              <w:t>3-19-42_n77</w:t>
            </w:r>
          </w:p>
        </w:tc>
        <w:tc>
          <w:tcPr>
            <w:tcW w:w="1488" w:type="dxa"/>
            <w:vAlign w:val="center"/>
          </w:tcPr>
          <w:p w14:paraId="7691C9C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51F6FF8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B4EFD4"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61441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27615B" w14:textId="77777777" w:rsidTr="005E146C">
        <w:trPr>
          <w:trHeight w:val="187"/>
          <w:jc w:val="center"/>
        </w:trPr>
        <w:tc>
          <w:tcPr>
            <w:tcW w:w="2155" w:type="dxa"/>
            <w:tcBorders>
              <w:bottom w:val="single" w:sz="4" w:space="0" w:color="auto"/>
            </w:tcBorders>
            <w:shd w:val="clear" w:color="auto" w:fill="auto"/>
          </w:tcPr>
          <w:p w14:paraId="49BBE5A1" w14:textId="77777777" w:rsidR="006B6D1C" w:rsidRPr="00EF5447" w:rsidRDefault="006B6D1C" w:rsidP="005E146C">
            <w:pPr>
              <w:pStyle w:val="TAC"/>
              <w:rPr>
                <w:rFonts w:cs="Arial"/>
              </w:rPr>
            </w:pPr>
            <w:r w:rsidRPr="00EF5447">
              <w:rPr>
                <w:rFonts w:cs="Arial"/>
              </w:rPr>
              <w:t>DC_</w:t>
            </w:r>
            <w:r w:rsidRPr="00EF5447">
              <w:rPr>
                <w:rFonts w:cs="Arial"/>
                <w:lang w:eastAsia="ja-JP"/>
              </w:rPr>
              <w:t>3-19-42_n78</w:t>
            </w:r>
          </w:p>
        </w:tc>
        <w:tc>
          <w:tcPr>
            <w:tcW w:w="1488" w:type="dxa"/>
            <w:vAlign w:val="center"/>
          </w:tcPr>
          <w:p w14:paraId="486520FD"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6AAF5908"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3F780EA"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197843"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DC121B8" w14:textId="77777777" w:rsidTr="005E146C">
        <w:trPr>
          <w:trHeight w:val="187"/>
          <w:jc w:val="center"/>
        </w:trPr>
        <w:tc>
          <w:tcPr>
            <w:tcW w:w="2155" w:type="dxa"/>
            <w:tcBorders>
              <w:bottom w:val="single" w:sz="4" w:space="0" w:color="auto"/>
            </w:tcBorders>
            <w:shd w:val="clear" w:color="auto" w:fill="auto"/>
          </w:tcPr>
          <w:p w14:paraId="6ECEB0AE" w14:textId="77777777" w:rsidR="006B6D1C" w:rsidRPr="00EF5447" w:rsidRDefault="006B6D1C" w:rsidP="005E146C">
            <w:pPr>
              <w:pStyle w:val="TAC"/>
              <w:rPr>
                <w:rFonts w:cs="Arial"/>
              </w:rPr>
            </w:pPr>
            <w:r w:rsidRPr="00EF5447">
              <w:rPr>
                <w:rFonts w:cs="Arial"/>
              </w:rPr>
              <w:t>DC_</w:t>
            </w:r>
            <w:r w:rsidRPr="00EF5447">
              <w:rPr>
                <w:rFonts w:cs="Arial"/>
                <w:lang w:eastAsia="ja-JP"/>
              </w:rPr>
              <w:t>3-19-42_n79</w:t>
            </w:r>
          </w:p>
        </w:tc>
        <w:tc>
          <w:tcPr>
            <w:tcW w:w="1488" w:type="dxa"/>
            <w:vAlign w:val="center"/>
          </w:tcPr>
          <w:p w14:paraId="0A5CEE23"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A286FF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C5CE405"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A48CFA" w14:textId="77777777" w:rsidR="006B6D1C" w:rsidRPr="00EF5447" w:rsidRDefault="006B6D1C" w:rsidP="005E146C">
            <w:pPr>
              <w:pStyle w:val="TAC"/>
              <w:rPr>
                <w:rFonts w:cs="Arial"/>
              </w:rPr>
            </w:pPr>
            <w:r>
              <w:rPr>
                <w:rFonts w:cs="Arial"/>
                <w:lang w:eastAsia="zh-CN"/>
              </w:rPr>
              <w:t>-</w:t>
            </w:r>
          </w:p>
        </w:tc>
      </w:tr>
      <w:tr w:rsidR="006B6D1C" w:rsidRPr="00EF5447" w14:paraId="55F11E33" w14:textId="77777777" w:rsidTr="005E146C">
        <w:trPr>
          <w:trHeight w:val="187"/>
          <w:jc w:val="center"/>
        </w:trPr>
        <w:tc>
          <w:tcPr>
            <w:tcW w:w="2155" w:type="dxa"/>
            <w:tcBorders>
              <w:bottom w:val="single" w:sz="4" w:space="0" w:color="auto"/>
            </w:tcBorders>
            <w:shd w:val="clear" w:color="auto" w:fill="auto"/>
          </w:tcPr>
          <w:p w14:paraId="353773F3" w14:textId="77777777" w:rsidR="006B6D1C" w:rsidRPr="00EF5447" w:rsidRDefault="006B6D1C" w:rsidP="005E146C">
            <w:pPr>
              <w:pStyle w:val="TAC"/>
              <w:rPr>
                <w:rFonts w:cs="Arial"/>
              </w:rPr>
            </w:pPr>
            <w:r w:rsidRPr="00EF5447">
              <w:rPr>
                <w:rFonts w:cs="Arial"/>
                <w:szCs w:val="18"/>
                <w:lang w:eastAsia="ja-JP"/>
              </w:rPr>
              <w:t>DC_3-19_n77-n79</w:t>
            </w:r>
          </w:p>
        </w:tc>
        <w:tc>
          <w:tcPr>
            <w:tcW w:w="1488" w:type="dxa"/>
            <w:vAlign w:val="center"/>
          </w:tcPr>
          <w:p w14:paraId="2B67FE8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4F9C654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3DE6EFCC"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8A411F" w14:textId="77777777" w:rsidR="006B6D1C" w:rsidRPr="00EF5447" w:rsidRDefault="006B6D1C" w:rsidP="005E146C">
            <w:pPr>
              <w:pStyle w:val="TAC"/>
              <w:rPr>
                <w:rFonts w:cs="Arial"/>
              </w:rPr>
            </w:pPr>
            <w:r>
              <w:rPr>
                <w:rFonts w:cs="Arial"/>
                <w:lang w:eastAsia="zh-CN"/>
              </w:rPr>
              <w:t>-</w:t>
            </w:r>
          </w:p>
        </w:tc>
      </w:tr>
      <w:tr w:rsidR="006B6D1C" w:rsidRPr="00EF5447" w14:paraId="3EFAEB1C" w14:textId="77777777" w:rsidTr="005E146C">
        <w:trPr>
          <w:trHeight w:val="187"/>
          <w:jc w:val="center"/>
        </w:trPr>
        <w:tc>
          <w:tcPr>
            <w:tcW w:w="2155" w:type="dxa"/>
            <w:tcBorders>
              <w:bottom w:val="single" w:sz="4" w:space="0" w:color="auto"/>
            </w:tcBorders>
            <w:shd w:val="clear" w:color="auto" w:fill="auto"/>
          </w:tcPr>
          <w:p w14:paraId="1E205F80" w14:textId="77777777" w:rsidR="006B6D1C" w:rsidRPr="00EF5447" w:rsidRDefault="006B6D1C" w:rsidP="005E146C">
            <w:pPr>
              <w:pStyle w:val="TAC"/>
              <w:rPr>
                <w:rFonts w:cs="Arial"/>
              </w:rPr>
            </w:pPr>
            <w:r w:rsidRPr="00EF5447">
              <w:rPr>
                <w:rFonts w:cs="Arial"/>
                <w:szCs w:val="18"/>
                <w:lang w:eastAsia="ja-JP"/>
              </w:rPr>
              <w:t>DC_3-19_n78-n79</w:t>
            </w:r>
          </w:p>
        </w:tc>
        <w:tc>
          <w:tcPr>
            <w:tcW w:w="1488" w:type="dxa"/>
            <w:vAlign w:val="center"/>
          </w:tcPr>
          <w:p w14:paraId="5AFC643A"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1F9DDDCA"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06524443"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116275" w14:textId="77777777" w:rsidR="006B6D1C" w:rsidRPr="00EF5447" w:rsidRDefault="006B6D1C" w:rsidP="005E146C">
            <w:pPr>
              <w:pStyle w:val="TAC"/>
              <w:rPr>
                <w:rFonts w:cs="Arial"/>
              </w:rPr>
            </w:pPr>
            <w:r>
              <w:rPr>
                <w:rFonts w:cs="Arial"/>
                <w:lang w:eastAsia="zh-CN"/>
              </w:rPr>
              <w:t>-</w:t>
            </w:r>
          </w:p>
        </w:tc>
      </w:tr>
      <w:tr w:rsidR="006B6D1C" w:rsidRPr="00CC1E91" w14:paraId="40FD5D19" w14:textId="77777777" w:rsidTr="005E146C">
        <w:trPr>
          <w:trHeight w:val="187"/>
          <w:jc w:val="center"/>
        </w:trPr>
        <w:tc>
          <w:tcPr>
            <w:tcW w:w="2155" w:type="dxa"/>
            <w:tcBorders>
              <w:bottom w:val="single" w:sz="4" w:space="0" w:color="auto"/>
            </w:tcBorders>
            <w:shd w:val="clear" w:color="auto" w:fill="auto"/>
          </w:tcPr>
          <w:p w14:paraId="3B1A6B63" w14:textId="77777777" w:rsidR="006B6D1C" w:rsidRPr="00EF5447" w:rsidRDefault="006B6D1C" w:rsidP="005E146C">
            <w:pPr>
              <w:pStyle w:val="TAC"/>
              <w:rPr>
                <w:rFonts w:cs="Arial"/>
              </w:rPr>
            </w:pPr>
            <w:r w:rsidRPr="00EF5447">
              <w:rPr>
                <w:rFonts w:cs="Arial"/>
                <w:szCs w:val="16"/>
                <w:lang w:eastAsia="zh-CN"/>
              </w:rPr>
              <w:t>DC_3-20_n1-n28</w:t>
            </w:r>
          </w:p>
        </w:tc>
        <w:tc>
          <w:tcPr>
            <w:tcW w:w="1488" w:type="dxa"/>
            <w:vAlign w:val="center"/>
          </w:tcPr>
          <w:p w14:paraId="7F96831D" w14:textId="77777777" w:rsidR="006B6D1C" w:rsidRPr="00EF5447" w:rsidRDefault="006B6D1C" w:rsidP="005E146C">
            <w:pPr>
              <w:pStyle w:val="TAC"/>
              <w:rPr>
                <w:lang w:eastAsia="ja-JP"/>
              </w:rPr>
            </w:pPr>
            <w:r>
              <w:rPr>
                <w:lang w:eastAsia="ja-JP"/>
              </w:rPr>
              <w:t>-</w:t>
            </w:r>
          </w:p>
        </w:tc>
        <w:tc>
          <w:tcPr>
            <w:tcW w:w="1489" w:type="dxa"/>
            <w:vAlign w:val="center"/>
          </w:tcPr>
          <w:p w14:paraId="4C30DAAF"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423BD3" w14:textId="77777777" w:rsidR="006B6D1C" w:rsidRPr="00EF5447" w:rsidRDefault="006B6D1C" w:rsidP="005E146C">
            <w:pPr>
              <w:pStyle w:val="TAC"/>
              <w:rPr>
                <w:rFonts w:eastAsia="Yu Mincho" w:cs="Arial"/>
                <w:lang w:eastAsia="ja-JP"/>
              </w:rPr>
            </w:pPr>
            <w:r w:rsidRPr="00EF5447">
              <w:rPr>
                <w:rFonts w:cs="Arial"/>
                <w:lang w:eastAsia="ja-JP"/>
              </w:rPr>
              <w:t>0.2</w:t>
            </w:r>
          </w:p>
        </w:tc>
        <w:tc>
          <w:tcPr>
            <w:tcW w:w="1403" w:type="dxa"/>
            <w:vAlign w:val="center"/>
          </w:tcPr>
          <w:p w14:paraId="4CFDD5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4B3D5D6" w14:textId="77777777" w:rsidTr="005E146C">
        <w:trPr>
          <w:trHeight w:val="187"/>
          <w:jc w:val="center"/>
        </w:trPr>
        <w:tc>
          <w:tcPr>
            <w:tcW w:w="2155" w:type="dxa"/>
            <w:tcBorders>
              <w:top w:val="single" w:sz="4" w:space="0" w:color="auto"/>
              <w:bottom w:val="single" w:sz="4" w:space="0" w:color="auto"/>
            </w:tcBorders>
            <w:shd w:val="clear" w:color="auto" w:fill="auto"/>
          </w:tcPr>
          <w:p w14:paraId="52E94CB7" w14:textId="77777777" w:rsidR="006B6D1C" w:rsidRPr="00EF5447" w:rsidRDefault="006B6D1C" w:rsidP="005E146C">
            <w:pPr>
              <w:pStyle w:val="TAC"/>
              <w:rPr>
                <w:rFonts w:cs="Arial"/>
              </w:rPr>
            </w:pPr>
            <w:r w:rsidRPr="00EF5447">
              <w:t>DC_3-20_n1-n78</w:t>
            </w:r>
          </w:p>
        </w:tc>
        <w:tc>
          <w:tcPr>
            <w:tcW w:w="1488" w:type="dxa"/>
            <w:vAlign w:val="center"/>
          </w:tcPr>
          <w:p w14:paraId="5B30F101" w14:textId="77777777" w:rsidR="006B6D1C" w:rsidRPr="00EF5447" w:rsidRDefault="006B6D1C" w:rsidP="005E146C">
            <w:pPr>
              <w:pStyle w:val="TAC"/>
              <w:rPr>
                <w:lang w:eastAsia="ja-JP"/>
              </w:rPr>
            </w:pPr>
            <w:r>
              <w:rPr>
                <w:rFonts w:eastAsia="DengXian"/>
                <w:lang w:eastAsia="zh-CN"/>
              </w:rPr>
              <w:t>0.2</w:t>
            </w:r>
          </w:p>
        </w:tc>
        <w:tc>
          <w:tcPr>
            <w:tcW w:w="1489" w:type="dxa"/>
            <w:vAlign w:val="center"/>
          </w:tcPr>
          <w:p w14:paraId="7F9A9C1C"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963DBD3" w14:textId="77777777" w:rsidR="006B6D1C" w:rsidRPr="00EF5447" w:rsidRDefault="006B6D1C" w:rsidP="005E146C">
            <w:pPr>
              <w:pStyle w:val="TAC"/>
              <w:rPr>
                <w:lang w:eastAsia="ko-KR"/>
              </w:rPr>
            </w:pPr>
            <w:r w:rsidRPr="00EF5447">
              <w:rPr>
                <w:lang w:eastAsia="ja-JP"/>
              </w:rPr>
              <w:t>0.2</w:t>
            </w:r>
          </w:p>
        </w:tc>
        <w:tc>
          <w:tcPr>
            <w:tcW w:w="1403" w:type="dxa"/>
            <w:vAlign w:val="center"/>
          </w:tcPr>
          <w:p w14:paraId="36F51F0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AC171BF" w14:textId="77777777" w:rsidTr="005E146C">
        <w:trPr>
          <w:trHeight w:val="187"/>
          <w:jc w:val="center"/>
        </w:trPr>
        <w:tc>
          <w:tcPr>
            <w:tcW w:w="2155" w:type="dxa"/>
            <w:tcBorders>
              <w:bottom w:val="single" w:sz="4" w:space="0" w:color="auto"/>
            </w:tcBorders>
            <w:shd w:val="clear" w:color="auto" w:fill="auto"/>
          </w:tcPr>
          <w:p w14:paraId="321F5679" w14:textId="77777777" w:rsidR="006B6D1C" w:rsidRPr="00EF5447" w:rsidRDefault="006B6D1C" w:rsidP="005E146C">
            <w:pPr>
              <w:pStyle w:val="TAC"/>
              <w:rPr>
                <w:rFonts w:cs="Arial"/>
              </w:rPr>
            </w:pPr>
            <w:r w:rsidRPr="00EF5447">
              <w:rPr>
                <w:rFonts w:cs="Arial"/>
                <w:szCs w:val="16"/>
                <w:lang w:eastAsia="zh-CN"/>
              </w:rPr>
              <w:t>DC_3-20_n7-n28</w:t>
            </w:r>
          </w:p>
        </w:tc>
        <w:tc>
          <w:tcPr>
            <w:tcW w:w="1488" w:type="dxa"/>
            <w:vAlign w:val="center"/>
          </w:tcPr>
          <w:p w14:paraId="774530CD" w14:textId="77777777" w:rsidR="006B6D1C" w:rsidRPr="00EF5447" w:rsidRDefault="006B6D1C" w:rsidP="005E146C">
            <w:pPr>
              <w:pStyle w:val="TAC"/>
              <w:rPr>
                <w:lang w:eastAsia="ja-JP"/>
              </w:rPr>
            </w:pPr>
            <w:r>
              <w:rPr>
                <w:lang w:eastAsia="ja-JP"/>
              </w:rPr>
              <w:t>-</w:t>
            </w:r>
          </w:p>
        </w:tc>
        <w:tc>
          <w:tcPr>
            <w:tcW w:w="1489" w:type="dxa"/>
            <w:vAlign w:val="center"/>
          </w:tcPr>
          <w:p w14:paraId="346E284D" w14:textId="77777777" w:rsidR="006B6D1C" w:rsidRPr="00EF5447" w:rsidRDefault="006B6D1C" w:rsidP="005E146C">
            <w:pPr>
              <w:pStyle w:val="TAC"/>
              <w:rPr>
                <w:lang w:eastAsia="zh-CN"/>
              </w:rPr>
            </w:pPr>
            <w:r>
              <w:rPr>
                <w:rFonts w:hint="eastAsia"/>
                <w:lang w:eastAsia="zh-CN"/>
              </w:rPr>
              <w:t>0</w:t>
            </w:r>
            <w:r>
              <w:rPr>
                <w:lang w:eastAsia="zh-CN"/>
              </w:rPr>
              <w:t>.1</w:t>
            </w:r>
          </w:p>
        </w:tc>
        <w:tc>
          <w:tcPr>
            <w:tcW w:w="1403" w:type="dxa"/>
            <w:vAlign w:val="center"/>
          </w:tcPr>
          <w:p w14:paraId="010CE752" w14:textId="77777777" w:rsidR="006B6D1C" w:rsidRPr="00EF5447" w:rsidRDefault="006B6D1C" w:rsidP="005E146C">
            <w:pPr>
              <w:pStyle w:val="TAC"/>
              <w:rPr>
                <w:lang w:eastAsia="ko-KR"/>
              </w:rPr>
            </w:pPr>
            <w:r>
              <w:rPr>
                <w:rFonts w:cs="Arial"/>
                <w:lang w:eastAsia="ja-JP"/>
              </w:rPr>
              <w:t>-</w:t>
            </w:r>
          </w:p>
        </w:tc>
        <w:tc>
          <w:tcPr>
            <w:tcW w:w="1403" w:type="dxa"/>
            <w:vAlign w:val="center"/>
          </w:tcPr>
          <w:p w14:paraId="6712E3FE"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8CAB30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A3595F6" w14:textId="77777777" w:rsidR="006B6D1C" w:rsidRPr="00EF5447" w:rsidRDefault="006B6D1C" w:rsidP="005E146C">
            <w:pPr>
              <w:pStyle w:val="TAC"/>
              <w:rPr>
                <w:rFonts w:cs="Arial"/>
              </w:rPr>
            </w:pPr>
            <w:r>
              <w:rPr>
                <w:rFonts w:cs="Arial"/>
              </w:rPr>
              <w:t>DC_3-20_n8-n78</w:t>
            </w:r>
          </w:p>
        </w:tc>
        <w:tc>
          <w:tcPr>
            <w:tcW w:w="1488" w:type="dxa"/>
            <w:vAlign w:val="center"/>
          </w:tcPr>
          <w:p w14:paraId="04C6D59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AFC9F7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87DF551" w14:textId="77777777" w:rsidR="006B6D1C" w:rsidRPr="00EF5447" w:rsidRDefault="006B6D1C" w:rsidP="005E146C">
            <w:pPr>
              <w:pStyle w:val="TAC"/>
              <w:rPr>
                <w:lang w:eastAsia="ko-KR"/>
              </w:rPr>
            </w:pPr>
            <w:r>
              <w:rPr>
                <w:rFonts w:cs="Arial"/>
                <w:lang w:eastAsia="zh-CN"/>
              </w:rPr>
              <w:t>0.2</w:t>
            </w:r>
          </w:p>
        </w:tc>
        <w:tc>
          <w:tcPr>
            <w:tcW w:w="1403" w:type="dxa"/>
            <w:vAlign w:val="center"/>
          </w:tcPr>
          <w:p w14:paraId="0338E58B"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AC44283" w14:textId="77777777" w:rsidTr="005E146C">
        <w:trPr>
          <w:trHeight w:val="187"/>
          <w:jc w:val="center"/>
        </w:trPr>
        <w:tc>
          <w:tcPr>
            <w:tcW w:w="2155" w:type="dxa"/>
            <w:tcBorders>
              <w:bottom w:val="single" w:sz="4" w:space="0" w:color="auto"/>
            </w:tcBorders>
            <w:shd w:val="clear" w:color="auto" w:fill="auto"/>
          </w:tcPr>
          <w:p w14:paraId="5343E459" w14:textId="77777777" w:rsidR="006B6D1C" w:rsidRPr="00EF5447" w:rsidRDefault="006B6D1C" w:rsidP="005E146C">
            <w:pPr>
              <w:pStyle w:val="TAC"/>
              <w:rPr>
                <w:rFonts w:cs="Arial"/>
              </w:rPr>
            </w:pPr>
            <w:r>
              <w:rPr>
                <w:rFonts w:cs="Arial"/>
              </w:rPr>
              <w:t>DC_3-20-28_n1</w:t>
            </w:r>
          </w:p>
        </w:tc>
        <w:tc>
          <w:tcPr>
            <w:tcW w:w="1488" w:type="dxa"/>
            <w:vAlign w:val="center"/>
          </w:tcPr>
          <w:p w14:paraId="6E9C0704" w14:textId="77777777" w:rsidR="006B6D1C" w:rsidRPr="00EF5447" w:rsidRDefault="006B6D1C" w:rsidP="005E146C">
            <w:pPr>
              <w:pStyle w:val="TAC"/>
              <w:rPr>
                <w:lang w:eastAsia="ja-JP"/>
              </w:rPr>
            </w:pPr>
            <w:r>
              <w:rPr>
                <w:rFonts w:cs="Arial"/>
                <w:lang w:eastAsia="zh-CN"/>
              </w:rPr>
              <w:t>-</w:t>
            </w:r>
          </w:p>
        </w:tc>
        <w:tc>
          <w:tcPr>
            <w:tcW w:w="1489" w:type="dxa"/>
            <w:vAlign w:val="center"/>
          </w:tcPr>
          <w:p w14:paraId="72C618B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4B00744" w14:textId="77777777" w:rsidR="006B6D1C" w:rsidRPr="00EF5447" w:rsidRDefault="006B6D1C" w:rsidP="005E146C">
            <w:pPr>
              <w:pStyle w:val="TAC"/>
              <w:rPr>
                <w:lang w:eastAsia="ko-KR"/>
              </w:rPr>
            </w:pPr>
            <w:r>
              <w:rPr>
                <w:rFonts w:cs="Arial"/>
                <w:lang w:eastAsia="zh-CN"/>
              </w:rPr>
              <w:t>0.2</w:t>
            </w:r>
          </w:p>
        </w:tc>
        <w:tc>
          <w:tcPr>
            <w:tcW w:w="1403" w:type="dxa"/>
            <w:vAlign w:val="center"/>
          </w:tcPr>
          <w:p w14:paraId="6013983D" w14:textId="77777777" w:rsidR="006B6D1C" w:rsidRPr="00EF5447" w:rsidRDefault="006B6D1C" w:rsidP="005E146C">
            <w:pPr>
              <w:pStyle w:val="TAC"/>
              <w:rPr>
                <w:lang w:eastAsia="zh-CN"/>
              </w:rPr>
            </w:pPr>
            <w:r>
              <w:rPr>
                <w:rFonts w:hint="eastAsia"/>
                <w:lang w:eastAsia="zh-CN"/>
              </w:rPr>
              <w:t>-</w:t>
            </w:r>
          </w:p>
        </w:tc>
      </w:tr>
      <w:tr w:rsidR="006B6D1C" w14:paraId="64067F68" w14:textId="77777777" w:rsidTr="005E146C">
        <w:trPr>
          <w:trHeight w:val="187"/>
          <w:jc w:val="center"/>
        </w:trPr>
        <w:tc>
          <w:tcPr>
            <w:tcW w:w="2155" w:type="dxa"/>
            <w:tcBorders>
              <w:top w:val="single" w:sz="4" w:space="0" w:color="auto"/>
              <w:bottom w:val="single" w:sz="4" w:space="0" w:color="auto"/>
            </w:tcBorders>
            <w:shd w:val="clear" w:color="auto" w:fill="auto"/>
          </w:tcPr>
          <w:p w14:paraId="06387A14" w14:textId="77777777" w:rsidR="006B6D1C" w:rsidRPr="00EF5447" w:rsidRDefault="006B6D1C" w:rsidP="005E146C">
            <w:pPr>
              <w:pStyle w:val="TAC"/>
              <w:rPr>
                <w:rFonts w:cs="Arial"/>
              </w:rPr>
            </w:pPr>
            <w:r>
              <w:rPr>
                <w:rFonts w:cs="Arial"/>
              </w:rPr>
              <w:t>DC_3-20_n28-n75</w:t>
            </w:r>
          </w:p>
        </w:tc>
        <w:tc>
          <w:tcPr>
            <w:tcW w:w="1488" w:type="dxa"/>
            <w:vAlign w:val="center"/>
          </w:tcPr>
          <w:p w14:paraId="3FB006B1" w14:textId="77777777" w:rsidR="006B6D1C" w:rsidRDefault="006B6D1C" w:rsidP="005E146C">
            <w:pPr>
              <w:pStyle w:val="TAC"/>
              <w:rPr>
                <w:rFonts w:cs="Arial"/>
                <w:lang w:eastAsia="zh-CN"/>
              </w:rPr>
            </w:pPr>
            <w:r>
              <w:rPr>
                <w:rFonts w:cs="Arial"/>
                <w:lang w:val="x-none" w:eastAsia="zh-CN"/>
              </w:rPr>
              <w:t>0.5</w:t>
            </w:r>
          </w:p>
        </w:tc>
        <w:tc>
          <w:tcPr>
            <w:tcW w:w="1489" w:type="dxa"/>
            <w:vAlign w:val="center"/>
          </w:tcPr>
          <w:p w14:paraId="5EFD7B5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3D714D36" w14:textId="77777777" w:rsidR="006B6D1C" w:rsidRDefault="006B6D1C" w:rsidP="005E146C">
            <w:pPr>
              <w:pStyle w:val="TAC"/>
              <w:rPr>
                <w:rFonts w:cs="Arial"/>
                <w:lang w:eastAsia="zh-CN"/>
              </w:rPr>
            </w:pPr>
            <w:r>
              <w:rPr>
                <w:rFonts w:cs="Arial"/>
                <w:lang w:val="x-none" w:eastAsia="zh-CN"/>
              </w:rPr>
              <w:t>0.5</w:t>
            </w:r>
          </w:p>
        </w:tc>
        <w:tc>
          <w:tcPr>
            <w:tcW w:w="1403" w:type="dxa"/>
            <w:vAlign w:val="center"/>
          </w:tcPr>
          <w:p w14:paraId="3EABE895" w14:textId="77777777" w:rsidR="006B6D1C" w:rsidRDefault="006B6D1C" w:rsidP="005E146C">
            <w:pPr>
              <w:pStyle w:val="TAC"/>
              <w:rPr>
                <w:rFonts w:cs="Arial"/>
                <w:lang w:eastAsia="zh-CN"/>
              </w:rPr>
            </w:pPr>
            <w:r>
              <w:rPr>
                <w:rFonts w:cs="Arial" w:hint="eastAsia"/>
                <w:lang w:eastAsia="zh-CN"/>
              </w:rPr>
              <w:t>-</w:t>
            </w:r>
          </w:p>
        </w:tc>
      </w:tr>
      <w:tr w:rsidR="006B6D1C" w:rsidRPr="00EF5447" w14:paraId="2E5CA0ED" w14:textId="77777777" w:rsidTr="005E146C">
        <w:trPr>
          <w:trHeight w:val="187"/>
          <w:jc w:val="center"/>
        </w:trPr>
        <w:tc>
          <w:tcPr>
            <w:tcW w:w="2155" w:type="dxa"/>
            <w:tcBorders>
              <w:top w:val="single" w:sz="4" w:space="0" w:color="auto"/>
              <w:bottom w:val="single" w:sz="4" w:space="0" w:color="auto"/>
            </w:tcBorders>
            <w:shd w:val="clear" w:color="auto" w:fill="auto"/>
          </w:tcPr>
          <w:p w14:paraId="67824BC2" w14:textId="77777777" w:rsidR="006B6D1C" w:rsidRDefault="006B6D1C" w:rsidP="005E146C">
            <w:pPr>
              <w:pStyle w:val="TAC"/>
              <w:rPr>
                <w:ins w:id="819" w:author="Nokia " w:date="2023-08-28T09:37:00Z"/>
              </w:rPr>
            </w:pPr>
            <w:r>
              <w:t>DC_3-20-28</w:t>
            </w:r>
            <w:r w:rsidRPr="00940479">
              <w:t>_n</w:t>
            </w:r>
            <w:r>
              <w:t>78</w:t>
            </w:r>
          </w:p>
          <w:p w14:paraId="6852AC78" w14:textId="0CA14A57" w:rsidR="00D26091" w:rsidRPr="00EF5447" w:rsidRDefault="00D26091" w:rsidP="005E146C">
            <w:pPr>
              <w:pStyle w:val="TAC"/>
            </w:pPr>
            <w:ins w:id="820" w:author="Nokia " w:date="2023-08-28T09:37:00Z">
              <w:r>
                <w:t>DC_3-3-20-28_n78</w:t>
              </w:r>
            </w:ins>
          </w:p>
        </w:tc>
        <w:tc>
          <w:tcPr>
            <w:tcW w:w="1488" w:type="dxa"/>
            <w:vAlign w:val="center"/>
          </w:tcPr>
          <w:p w14:paraId="46AF62D1" w14:textId="77777777" w:rsidR="006B6D1C" w:rsidRPr="00EF5447" w:rsidRDefault="006B6D1C" w:rsidP="005E146C">
            <w:pPr>
              <w:pStyle w:val="TAC"/>
              <w:rPr>
                <w:rFonts w:cs="Arial"/>
                <w:lang w:eastAsia="ja-JP"/>
              </w:rPr>
            </w:pPr>
            <w:r>
              <w:rPr>
                <w:lang w:eastAsia="ja-JP"/>
              </w:rPr>
              <w:t>0.2</w:t>
            </w:r>
          </w:p>
        </w:tc>
        <w:tc>
          <w:tcPr>
            <w:tcW w:w="1489" w:type="dxa"/>
            <w:vAlign w:val="center"/>
          </w:tcPr>
          <w:p w14:paraId="516EC2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13B66AA"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7EDE39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6AEFAB2" w14:textId="77777777" w:rsidTr="005E146C">
        <w:trPr>
          <w:trHeight w:val="187"/>
          <w:jc w:val="center"/>
        </w:trPr>
        <w:tc>
          <w:tcPr>
            <w:tcW w:w="2155" w:type="dxa"/>
            <w:tcBorders>
              <w:bottom w:val="single" w:sz="4" w:space="0" w:color="auto"/>
            </w:tcBorders>
            <w:shd w:val="clear" w:color="auto" w:fill="auto"/>
          </w:tcPr>
          <w:p w14:paraId="32967F23" w14:textId="77777777" w:rsidR="006B6D1C" w:rsidRPr="00EF5447" w:rsidRDefault="006B6D1C" w:rsidP="005E146C">
            <w:pPr>
              <w:pStyle w:val="TAC"/>
            </w:pPr>
            <w:r w:rsidRPr="00EF5447">
              <w:rPr>
                <w:rFonts w:eastAsia="Malgun Gothic" w:cs="Arial"/>
                <w:lang w:eastAsia="ko-KR"/>
              </w:rPr>
              <w:t>DC_3-20_n28-n78</w:t>
            </w:r>
          </w:p>
        </w:tc>
        <w:tc>
          <w:tcPr>
            <w:tcW w:w="1488" w:type="dxa"/>
            <w:vAlign w:val="center"/>
          </w:tcPr>
          <w:p w14:paraId="52982FCA" w14:textId="77777777" w:rsidR="006B6D1C" w:rsidRPr="00EF5447" w:rsidRDefault="006B6D1C" w:rsidP="005E146C">
            <w:pPr>
              <w:pStyle w:val="TAC"/>
              <w:rPr>
                <w:rFonts w:cs="Arial"/>
                <w:lang w:eastAsia="ja-JP"/>
              </w:rPr>
            </w:pPr>
            <w:r>
              <w:rPr>
                <w:rFonts w:cs="Arial"/>
                <w:lang w:eastAsia="ja-JP"/>
              </w:rPr>
              <w:t>0.2</w:t>
            </w:r>
          </w:p>
        </w:tc>
        <w:tc>
          <w:tcPr>
            <w:tcW w:w="1489" w:type="dxa"/>
            <w:vAlign w:val="center"/>
          </w:tcPr>
          <w:p w14:paraId="336E3C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163489"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9EA25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16DEC1E" w14:textId="77777777" w:rsidTr="005E146C">
        <w:trPr>
          <w:trHeight w:val="187"/>
          <w:jc w:val="center"/>
        </w:trPr>
        <w:tc>
          <w:tcPr>
            <w:tcW w:w="2155" w:type="dxa"/>
            <w:tcBorders>
              <w:bottom w:val="single" w:sz="4" w:space="0" w:color="auto"/>
            </w:tcBorders>
            <w:shd w:val="clear" w:color="auto" w:fill="auto"/>
          </w:tcPr>
          <w:p w14:paraId="41D45728" w14:textId="77777777" w:rsidR="006B6D1C" w:rsidRPr="00EF5447" w:rsidRDefault="006B6D1C" w:rsidP="005E146C">
            <w:pPr>
              <w:pStyle w:val="TAC"/>
              <w:rPr>
                <w:rFonts w:cs="Arial"/>
              </w:rPr>
            </w:pPr>
            <w:r>
              <w:rPr>
                <w:rFonts w:cs="Arial"/>
              </w:rPr>
              <w:t>DC_3-20-32_n28</w:t>
            </w:r>
          </w:p>
        </w:tc>
        <w:tc>
          <w:tcPr>
            <w:tcW w:w="1488" w:type="dxa"/>
            <w:vAlign w:val="center"/>
          </w:tcPr>
          <w:p w14:paraId="0A2060DE" w14:textId="77777777" w:rsidR="006B6D1C" w:rsidRPr="00EF5447" w:rsidRDefault="006B6D1C" w:rsidP="005E146C">
            <w:pPr>
              <w:pStyle w:val="TAC"/>
              <w:rPr>
                <w:lang w:eastAsia="ja-JP"/>
              </w:rPr>
            </w:pPr>
            <w:r>
              <w:rPr>
                <w:rFonts w:cs="Arial"/>
                <w:lang w:eastAsia="zh-CN"/>
              </w:rPr>
              <w:t>0.5</w:t>
            </w:r>
          </w:p>
        </w:tc>
        <w:tc>
          <w:tcPr>
            <w:tcW w:w="1489" w:type="dxa"/>
            <w:vAlign w:val="center"/>
          </w:tcPr>
          <w:p w14:paraId="1730D52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76D1A78" w14:textId="77777777" w:rsidR="006B6D1C" w:rsidRPr="00EF5447" w:rsidRDefault="006B6D1C" w:rsidP="005E146C">
            <w:pPr>
              <w:pStyle w:val="TAC"/>
              <w:rPr>
                <w:lang w:eastAsia="ko-KR"/>
              </w:rPr>
            </w:pPr>
            <w:r>
              <w:rPr>
                <w:rFonts w:cs="Arial"/>
                <w:lang w:eastAsia="zh-CN"/>
              </w:rPr>
              <w:t>-</w:t>
            </w:r>
          </w:p>
        </w:tc>
        <w:tc>
          <w:tcPr>
            <w:tcW w:w="1403" w:type="dxa"/>
            <w:vAlign w:val="center"/>
          </w:tcPr>
          <w:p w14:paraId="3F9D525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852E948" w14:textId="77777777" w:rsidTr="005E146C">
        <w:trPr>
          <w:trHeight w:val="187"/>
          <w:jc w:val="center"/>
        </w:trPr>
        <w:tc>
          <w:tcPr>
            <w:tcW w:w="2155" w:type="dxa"/>
            <w:tcBorders>
              <w:bottom w:val="single" w:sz="4" w:space="0" w:color="auto"/>
            </w:tcBorders>
            <w:shd w:val="clear" w:color="auto" w:fill="auto"/>
          </w:tcPr>
          <w:p w14:paraId="4107FA10" w14:textId="77777777" w:rsidR="006B6D1C" w:rsidRPr="00EF5447" w:rsidRDefault="006B6D1C" w:rsidP="005E146C">
            <w:pPr>
              <w:pStyle w:val="TAC"/>
              <w:rPr>
                <w:rFonts w:cs="Arial"/>
              </w:rPr>
            </w:pPr>
            <w:r>
              <w:t>DC_3-20-32_n78</w:t>
            </w:r>
          </w:p>
        </w:tc>
        <w:tc>
          <w:tcPr>
            <w:tcW w:w="1488" w:type="dxa"/>
            <w:vAlign w:val="center"/>
          </w:tcPr>
          <w:p w14:paraId="6A11165F" w14:textId="77777777" w:rsidR="006B6D1C" w:rsidRPr="00EF5447" w:rsidRDefault="006B6D1C" w:rsidP="005E146C">
            <w:pPr>
              <w:pStyle w:val="TAC"/>
              <w:rPr>
                <w:lang w:eastAsia="ja-JP"/>
              </w:rPr>
            </w:pPr>
            <w:r>
              <w:rPr>
                <w:rFonts w:eastAsia="Malgun Gothic" w:cs="Arial"/>
                <w:lang w:eastAsia="ko-KR"/>
              </w:rPr>
              <w:t>0.2</w:t>
            </w:r>
          </w:p>
        </w:tc>
        <w:tc>
          <w:tcPr>
            <w:tcW w:w="1489" w:type="dxa"/>
            <w:vAlign w:val="center"/>
          </w:tcPr>
          <w:p w14:paraId="2C941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930C31B" w14:textId="77777777" w:rsidR="006B6D1C" w:rsidRPr="00EF5447" w:rsidRDefault="006B6D1C" w:rsidP="005E146C">
            <w:pPr>
              <w:pStyle w:val="TAC"/>
              <w:rPr>
                <w:lang w:eastAsia="ko-KR"/>
              </w:rPr>
            </w:pPr>
            <w:r>
              <w:rPr>
                <w:rFonts w:eastAsia="Malgun Gothic" w:cs="Arial"/>
                <w:lang w:eastAsia="ko-KR"/>
              </w:rPr>
              <w:t>-</w:t>
            </w:r>
          </w:p>
        </w:tc>
        <w:tc>
          <w:tcPr>
            <w:tcW w:w="1403" w:type="dxa"/>
            <w:vAlign w:val="center"/>
          </w:tcPr>
          <w:p w14:paraId="6EB9C8A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1242E46D" w14:textId="77777777" w:rsidTr="005E146C">
        <w:trPr>
          <w:trHeight w:val="187"/>
          <w:jc w:val="center"/>
        </w:trPr>
        <w:tc>
          <w:tcPr>
            <w:tcW w:w="2155" w:type="dxa"/>
            <w:tcBorders>
              <w:bottom w:val="single" w:sz="4" w:space="0" w:color="auto"/>
            </w:tcBorders>
            <w:shd w:val="clear" w:color="auto" w:fill="auto"/>
          </w:tcPr>
          <w:p w14:paraId="4FCC67DD" w14:textId="77777777" w:rsidR="006B6D1C" w:rsidRDefault="006B6D1C" w:rsidP="005E146C">
            <w:pPr>
              <w:pStyle w:val="TAC"/>
            </w:pPr>
            <w:r w:rsidRPr="00EF5447">
              <w:rPr>
                <w:rFonts w:cs="Arial"/>
                <w:kern w:val="2"/>
                <w:szCs w:val="22"/>
                <w:lang w:eastAsia="zh-CN"/>
              </w:rPr>
              <w:t>DC_3-20-38_n78</w:t>
            </w:r>
          </w:p>
        </w:tc>
        <w:tc>
          <w:tcPr>
            <w:tcW w:w="1488" w:type="dxa"/>
            <w:vAlign w:val="center"/>
          </w:tcPr>
          <w:p w14:paraId="6FB97B06"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9B18B0B"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6B2FF431"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9B7FBC8"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14:paraId="551D21B8" w14:textId="77777777" w:rsidTr="005E146C">
        <w:trPr>
          <w:trHeight w:val="187"/>
          <w:jc w:val="center"/>
        </w:trPr>
        <w:tc>
          <w:tcPr>
            <w:tcW w:w="2155" w:type="dxa"/>
            <w:tcBorders>
              <w:bottom w:val="single" w:sz="4" w:space="0" w:color="auto"/>
            </w:tcBorders>
            <w:shd w:val="clear" w:color="auto" w:fill="auto"/>
          </w:tcPr>
          <w:p w14:paraId="2B41E8FD" w14:textId="77777777" w:rsidR="006B6D1C" w:rsidRDefault="006B6D1C" w:rsidP="005E146C">
            <w:pPr>
              <w:pStyle w:val="TAC"/>
            </w:pPr>
            <w:r w:rsidRPr="00EF5447">
              <w:rPr>
                <w:rFonts w:cs="Arial"/>
                <w:kern w:val="2"/>
                <w:szCs w:val="22"/>
                <w:lang w:eastAsia="zh-CN"/>
              </w:rPr>
              <w:t>DC_3-20_n38-n78</w:t>
            </w:r>
          </w:p>
        </w:tc>
        <w:tc>
          <w:tcPr>
            <w:tcW w:w="1488" w:type="dxa"/>
            <w:vAlign w:val="center"/>
          </w:tcPr>
          <w:p w14:paraId="1A93FF04"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AAAEC68"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4A3C3536"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2D233E2"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5D9308CB" w14:textId="77777777" w:rsidTr="005E146C">
        <w:trPr>
          <w:trHeight w:val="187"/>
          <w:jc w:val="center"/>
        </w:trPr>
        <w:tc>
          <w:tcPr>
            <w:tcW w:w="2155" w:type="dxa"/>
            <w:tcBorders>
              <w:bottom w:val="single" w:sz="4" w:space="0" w:color="auto"/>
            </w:tcBorders>
            <w:shd w:val="clear" w:color="auto" w:fill="auto"/>
          </w:tcPr>
          <w:p w14:paraId="59A367A9" w14:textId="77777777" w:rsidR="006B6D1C" w:rsidRPr="00EF5447" w:rsidRDefault="006B6D1C" w:rsidP="005E146C">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CCCAABD" w14:textId="77777777" w:rsidR="006B6D1C" w:rsidRPr="00EF5447" w:rsidRDefault="006B6D1C" w:rsidP="005E146C">
            <w:pPr>
              <w:pStyle w:val="TAC"/>
              <w:rPr>
                <w:rFonts w:cs="Arial"/>
                <w:lang w:eastAsia="ja-JP"/>
              </w:rPr>
            </w:pPr>
            <w:r>
              <w:rPr>
                <w:rFonts w:eastAsia="Malgun Gothic" w:cs="Arial"/>
                <w:szCs w:val="18"/>
                <w:lang w:eastAsia="ko-KR"/>
              </w:rPr>
              <w:t>0.2</w:t>
            </w:r>
          </w:p>
        </w:tc>
        <w:tc>
          <w:tcPr>
            <w:tcW w:w="1489" w:type="dxa"/>
            <w:vAlign w:val="center"/>
          </w:tcPr>
          <w:p w14:paraId="02BF07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908B0D"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3356BA"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3AD6D8C" w14:textId="77777777" w:rsidTr="005E146C">
        <w:trPr>
          <w:trHeight w:val="187"/>
          <w:jc w:val="center"/>
        </w:trPr>
        <w:tc>
          <w:tcPr>
            <w:tcW w:w="2155" w:type="dxa"/>
            <w:tcBorders>
              <w:bottom w:val="single" w:sz="4" w:space="0" w:color="auto"/>
            </w:tcBorders>
            <w:shd w:val="clear" w:color="auto" w:fill="auto"/>
          </w:tcPr>
          <w:p w14:paraId="6CC52ACF" w14:textId="77777777" w:rsidR="006B6D1C" w:rsidRDefault="006B6D1C" w:rsidP="005E146C">
            <w:pPr>
              <w:pStyle w:val="TAC"/>
              <w:rPr>
                <w:noProof/>
              </w:rPr>
            </w:pPr>
            <w:r>
              <w:rPr>
                <w:noProof/>
              </w:rPr>
              <w:t>DC_3-20-41_n1</w:t>
            </w:r>
          </w:p>
          <w:p w14:paraId="630849F3" w14:textId="77777777" w:rsidR="006B6D1C" w:rsidRPr="00351127" w:rsidRDefault="006B6D1C" w:rsidP="005E146C">
            <w:pPr>
              <w:pStyle w:val="TAC"/>
              <w:rPr>
                <w:rFonts w:cs="Arial"/>
                <w:szCs w:val="18"/>
                <w:lang w:val="sv-SE" w:eastAsia="ja-JP"/>
              </w:rPr>
            </w:pPr>
            <w:r>
              <w:rPr>
                <w:noProof/>
              </w:rPr>
              <w:t>DC_3-3-20-41_n1</w:t>
            </w:r>
          </w:p>
        </w:tc>
        <w:tc>
          <w:tcPr>
            <w:tcW w:w="1488" w:type="dxa"/>
            <w:vAlign w:val="center"/>
          </w:tcPr>
          <w:p w14:paraId="5009C7C4" w14:textId="77777777" w:rsidR="006B6D1C" w:rsidRDefault="006B6D1C" w:rsidP="005E146C">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24197E6" w14:textId="77777777" w:rsidR="006B6D1C" w:rsidRDefault="006B6D1C" w:rsidP="005E146C">
            <w:pPr>
              <w:pStyle w:val="TAC"/>
              <w:rPr>
                <w:rFonts w:cs="Arial"/>
                <w:lang w:eastAsia="zh-CN"/>
              </w:rPr>
            </w:pPr>
            <w:r>
              <w:rPr>
                <w:rFonts w:cs="Arial"/>
                <w:lang w:eastAsia="zh-CN"/>
              </w:rPr>
              <w:t>-</w:t>
            </w:r>
          </w:p>
        </w:tc>
        <w:tc>
          <w:tcPr>
            <w:tcW w:w="1403" w:type="dxa"/>
            <w:vAlign w:val="center"/>
          </w:tcPr>
          <w:p w14:paraId="496D2965"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BD9F588" w14:textId="77777777" w:rsidR="006B6D1C" w:rsidRPr="00EF5447" w:rsidRDefault="006B6D1C" w:rsidP="005E146C">
            <w:pPr>
              <w:pStyle w:val="TAC"/>
              <w:rPr>
                <w:rFonts w:cs="Arial"/>
                <w:szCs w:val="18"/>
                <w:lang w:eastAsia="ja-JP"/>
              </w:rPr>
            </w:pPr>
            <w:r>
              <w:rPr>
                <w:rFonts w:cs="Arial"/>
                <w:szCs w:val="18"/>
                <w:lang w:eastAsia="ja-JP"/>
              </w:rPr>
              <w:t>0.5</w:t>
            </w:r>
          </w:p>
        </w:tc>
      </w:tr>
      <w:tr w:rsidR="006B6D1C" w:rsidRPr="00EF5447" w14:paraId="53F1344C" w14:textId="77777777" w:rsidTr="005E146C">
        <w:trPr>
          <w:trHeight w:val="187"/>
          <w:jc w:val="center"/>
        </w:trPr>
        <w:tc>
          <w:tcPr>
            <w:tcW w:w="2155" w:type="dxa"/>
            <w:tcBorders>
              <w:bottom w:val="single" w:sz="4" w:space="0" w:color="auto"/>
            </w:tcBorders>
          </w:tcPr>
          <w:p w14:paraId="5F507989" w14:textId="77777777" w:rsidR="006B6D1C" w:rsidRPr="007B4E00" w:rsidRDefault="006B6D1C" w:rsidP="005E146C">
            <w:pPr>
              <w:pStyle w:val="TAC"/>
              <w:rPr>
                <w:noProof/>
                <w:lang w:val="da-DK"/>
              </w:rPr>
            </w:pPr>
            <w:r w:rsidRPr="007B4E00">
              <w:rPr>
                <w:noProof/>
                <w:lang w:val="da-DK"/>
              </w:rPr>
              <w:t>DC_3-20-41_n78</w:t>
            </w:r>
          </w:p>
          <w:p w14:paraId="2D536958" w14:textId="77777777" w:rsidR="006B6D1C" w:rsidRPr="007B4E00" w:rsidRDefault="006B6D1C" w:rsidP="005E146C">
            <w:pPr>
              <w:pStyle w:val="TAC"/>
              <w:rPr>
                <w:noProof/>
                <w:lang w:val="da-DK"/>
              </w:rPr>
            </w:pPr>
            <w:r w:rsidRPr="007B4E00">
              <w:rPr>
                <w:noProof/>
                <w:lang w:val="da-DK"/>
              </w:rPr>
              <w:t>DC_3-3-20-41_n78</w:t>
            </w:r>
          </w:p>
          <w:p w14:paraId="73FD1002" w14:textId="77777777" w:rsidR="006B6D1C" w:rsidRPr="006961B2" w:rsidRDefault="006B6D1C" w:rsidP="005E146C">
            <w:pPr>
              <w:pStyle w:val="TAC"/>
              <w:rPr>
                <w:rFonts w:cs="Arial"/>
                <w:kern w:val="2"/>
                <w:szCs w:val="24"/>
                <w:lang w:val="da-DK" w:eastAsia="ja-JP"/>
              </w:rPr>
            </w:pPr>
            <w:r w:rsidRPr="006961B2">
              <w:rPr>
                <w:rFonts w:eastAsia="Malgun Gothic" w:cs="Arial"/>
                <w:kern w:val="2"/>
                <w:szCs w:val="24"/>
                <w:lang w:val="da-DK" w:eastAsia="ko-KR"/>
              </w:rPr>
              <w:t>DC_3-20_n41-n78</w:t>
            </w:r>
          </w:p>
        </w:tc>
        <w:tc>
          <w:tcPr>
            <w:tcW w:w="1488" w:type="dxa"/>
            <w:vAlign w:val="center"/>
          </w:tcPr>
          <w:p w14:paraId="4E5C2206"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F921F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3CBFA2D"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234973E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872C2C" w:rsidRPr="00EF5447" w14:paraId="348F5E35" w14:textId="77777777" w:rsidTr="005E146C">
        <w:trPr>
          <w:trHeight w:val="187"/>
          <w:jc w:val="center"/>
        </w:trPr>
        <w:tc>
          <w:tcPr>
            <w:tcW w:w="2155" w:type="dxa"/>
            <w:tcBorders>
              <w:bottom w:val="single" w:sz="4" w:space="0" w:color="auto"/>
            </w:tcBorders>
          </w:tcPr>
          <w:p w14:paraId="06F5CC80" w14:textId="40EE579A" w:rsidR="00872C2C" w:rsidRPr="007B4E00" w:rsidRDefault="00872C2C" w:rsidP="00872C2C">
            <w:pPr>
              <w:pStyle w:val="TAC"/>
              <w:rPr>
                <w:noProof/>
                <w:lang w:val="da-DK"/>
              </w:rPr>
            </w:pPr>
            <w:r w:rsidRPr="00E433AE">
              <w:rPr>
                <w:noProof/>
                <w:lang w:val="da-DK"/>
              </w:rPr>
              <w:t>DC_3-20-67_n3</w:t>
            </w:r>
          </w:p>
        </w:tc>
        <w:tc>
          <w:tcPr>
            <w:tcW w:w="1488" w:type="dxa"/>
            <w:vAlign w:val="center"/>
          </w:tcPr>
          <w:p w14:paraId="1EB2FC08" w14:textId="12A38DCF" w:rsidR="00872C2C" w:rsidRDefault="00872C2C" w:rsidP="00872C2C">
            <w:pPr>
              <w:pStyle w:val="TAC"/>
              <w:rPr>
                <w:rFonts w:eastAsia="Malgun Gothic" w:cs="Arial"/>
                <w:lang w:eastAsia="ko-KR"/>
              </w:rPr>
            </w:pPr>
            <w:r>
              <w:rPr>
                <w:lang w:val="sv-SE"/>
              </w:rPr>
              <w:t>-</w:t>
            </w:r>
          </w:p>
        </w:tc>
        <w:tc>
          <w:tcPr>
            <w:tcW w:w="1489" w:type="dxa"/>
            <w:vAlign w:val="center"/>
          </w:tcPr>
          <w:p w14:paraId="537B74DB" w14:textId="2783F007" w:rsidR="00872C2C" w:rsidRDefault="00872C2C" w:rsidP="00872C2C">
            <w:pPr>
              <w:pStyle w:val="TAC"/>
              <w:rPr>
                <w:rFonts w:cs="Arial"/>
                <w:lang w:eastAsia="zh-CN"/>
              </w:rPr>
            </w:pPr>
            <w:r>
              <w:rPr>
                <w:rFonts w:hint="eastAsia"/>
                <w:lang w:eastAsia="zh-CN"/>
              </w:rPr>
              <w:t>0</w:t>
            </w:r>
            <w:r>
              <w:rPr>
                <w:lang w:eastAsia="zh-CN"/>
              </w:rPr>
              <w:t>.1</w:t>
            </w:r>
          </w:p>
        </w:tc>
        <w:tc>
          <w:tcPr>
            <w:tcW w:w="1403" w:type="dxa"/>
            <w:vAlign w:val="center"/>
          </w:tcPr>
          <w:p w14:paraId="423EC701" w14:textId="0B9C0E5E" w:rsidR="00872C2C" w:rsidRDefault="00872C2C" w:rsidP="00872C2C">
            <w:pPr>
              <w:pStyle w:val="TAC"/>
              <w:rPr>
                <w:rFonts w:eastAsia="Malgun Gothic" w:cs="Arial"/>
                <w:lang w:eastAsia="ko-KR"/>
              </w:rPr>
            </w:pPr>
            <w:r w:rsidRPr="00E062F1">
              <w:t>0</w:t>
            </w:r>
            <w:r>
              <w:rPr>
                <w:lang w:val="sv-SE"/>
              </w:rPr>
              <w:t>.1</w:t>
            </w:r>
          </w:p>
        </w:tc>
        <w:tc>
          <w:tcPr>
            <w:tcW w:w="1403" w:type="dxa"/>
            <w:vAlign w:val="center"/>
          </w:tcPr>
          <w:p w14:paraId="7D655C35" w14:textId="7CDFED1C" w:rsidR="00872C2C" w:rsidRDefault="00872C2C" w:rsidP="00872C2C">
            <w:pPr>
              <w:pStyle w:val="TAC"/>
              <w:rPr>
                <w:rFonts w:cs="Arial"/>
                <w:lang w:eastAsia="zh-CN"/>
              </w:rPr>
            </w:pPr>
            <w:r>
              <w:rPr>
                <w:lang w:val="sv-SE"/>
              </w:rPr>
              <w:t>-</w:t>
            </w:r>
          </w:p>
        </w:tc>
      </w:tr>
      <w:tr w:rsidR="00872C2C" w:rsidRPr="00CC1E91" w14:paraId="4CB08359" w14:textId="77777777" w:rsidTr="005E146C">
        <w:trPr>
          <w:trHeight w:val="187"/>
          <w:jc w:val="center"/>
        </w:trPr>
        <w:tc>
          <w:tcPr>
            <w:tcW w:w="2155" w:type="dxa"/>
            <w:tcBorders>
              <w:bottom w:val="single" w:sz="4" w:space="0" w:color="auto"/>
            </w:tcBorders>
            <w:shd w:val="clear" w:color="auto" w:fill="auto"/>
          </w:tcPr>
          <w:p w14:paraId="67702258" w14:textId="77777777" w:rsidR="00872C2C" w:rsidRPr="00EF5447" w:rsidRDefault="00872C2C" w:rsidP="00872C2C">
            <w:pPr>
              <w:pStyle w:val="TAC"/>
            </w:pPr>
            <w:r w:rsidRPr="00EF5447">
              <w:rPr>
                <w:rFonts w:cs="Arial"/>
                <w:kern w:val="2"/>
                <w:szCs w:val="24"/>
                <w:lang w:eastAsia="ja-JP"/>
              </w:rPr>
              <w:t>DC_3_20_SUL_n78-n80</w:t>
            </w:r>
          </w:p>
        </w:tc>
        <w:tc>
          <w:tcPr>
            <w:tcW w:w="1488" w:type="dxa"/>
            <w:vAlign w:val="center"/>
          </w:tcPr>
          <w:p w14:paraId="53E288E5" w14:textId="77777777" w:rsidR="00872C2C" w:rsidRPr="00EF5447" w:rsidRDefault="00872C2C" w:rsidP="00872C2C">
            <w:pPr>
              <w:pStyle w:val="TAC"/>
              <w:rPr>
                <w:rFonts w:cs="Arial"/>
                <w:lang w:eastAsia="ja-JP"/>
              </w:rPr>
            </w:pPr>
            <w:r>
              <w:rPr>
                <w:rFonts w:cs="Arial"/>
              </w:rPr>
              <w:t>0.2</w:t>
            </w:r>
          </w:p>
        </w:tc>
        <w:tc>
          <w:tcPr>
            <w:tcW w:w="1489" w:type="dxa"/>
            <w:vAlign w:val="center"/>
          </w:tcPr>
          <w:p w14:paraId="34AAADD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DC7D48" w14:textId="77777777" w:rsidR="00872C2C" w:rsidRPr="00EF5447" w:rsidRDefault="00872C2C" w:rsidP="00872C2C">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FBEFB04"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16CD1C8" w14:textId="77777777" w:rsidTr="005E146C">
        <w:trPr>
          <w:trHeight w:val="187"/>
          <w:jc w:val="center"/>
        </w:trPr>
        <w:tc>
          <w:tcPr>
            <w:tcW w:w="2155" w:type="dxa"/>
            <w:tcBorders>
              <w:top w:val="single" w:sz="4" w:space="0" w:color="auto"/>
              <w:bottom w:val="single" w:sz="4" w:space="0" w:color="auto"/>
            </w:tcBorders>
            <w:shd w:val="clear" w:color="auto" w:fill="auto"/>
          </w:tcPr>
          <w:p w14:paraId="2AABBE55" w14:textId="77777777" w:rsidR="00872C2C" w:rsidRPr="00EF5447" w:rsidRDefault="00872C2C" w:rsidP="00872C2C">
            <w:pPr>
              <w:pStyle w:val="TAC"/>
            </w:pPr>
            <w:r w:rsidRPr="00EF5447">
              <w:rPr>
                <w:lang w:eastAsia="zh-TW"/>
              </w:rPr>
              <w:t>DC_3-21_n1-n77</w:t>
            </w:r>
          </w:p>
        </w:tc>
        <w:tc>
          <w:tcPr>
            <w:tcW w:w="1488" w:type="dxa"/>
            <w:vAlign w:val="center"/>
          </w:tcPr>
          <w:p w14:paraId="19B183EB" w14:textId="77777777" w:rsidR="00872C2C" w:rsidRPr="00EF5447" w:rsidRDefault="00872C2C" w:rsidP="00872C2C">
            <w:pPr>
              <w:pStyle w:val="TAC"/>
            </w:pPr>
            <w:r>
              <w:rPr>
                <w:lang w:eastAsia="zh-TW"/>
              </w:rPr>
              <w:t>0.3</w:t>
            </w:r>
          </w:p>
        </w:tc>
        <w:tc>
          <w:tcPr>
            <w:tcW w:w="1489" w:type="dxa"/>
            <w:vAlign w:val="center"/>
          </w:tcPr>
          <w:p w14:paraId="4A1E9B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3398789"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21115815"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41B2545" w14:textId="77777777" w:rsidTr="005E146C">
        <w:trPr>
          <w:trHeight w:val="187"/>
          <w:jc w:val="center"/>
        </w:trPr>
        <w:tc>
          <w:tcPr>
            <w:tcW w:w="2155" w:type="dxa"/>
            <w:tcBorders>
              <w:top w:val="single" w:sz="4" w:space="0" w:color="auto"/>
              <w:bottom w:val="single" w:sz="4" w:space="0" w:color="auto"/>
            </w:tcBorders>
            <w:shd w:val="clear" w:color="auto" w:fill="auto"/>
          </w:tcPr>
          <w:p w14:paraId="36B8A951" w14:textId="77777777" w:rsidR="00872C2C" w:rsidRPr="00EF5447" w:rsidRDefault="00872C2C" w:rsidP="00872C2C">
            <w:pPr>
              <w:pStyle w:val="TAC"/>
            </w:pPr>
            <w:r w:rsidRPr="00EF5447">
              <w:rPr>
                <w:lang w:eastAsia="zh-TW"/>
              </w:rPr>
              <w:t>DC_3-21_n1-n78</w:t>
            </w:r>
          </w:p>
        </w:tc>
        <w:tc>
          <w:tcPr>
            <w:tcW w:w="1488" w:type="dxa"/>
            <w:vAlign w:val="center"/>
          </w:tcPr>
          <w:p w14:paraId="65446316" w14:textId="77777777" w:rsidR="00872C2C" w:rsidRPr="00EF5447" w:rsidRDefault="00872C2C" w:rsidP="00872C2C">
            <w:pPr>
              <w:pStyle w:val="TAC"/>
            </w:pPr>
            <w:r>
              <w:rPr>
                <w:lang w:eastAsia="zh-TW"/>
              </w:rPr>
              <w:t>0.3</w:t>
            </w:r>
          </w:p>
        </w:tc>
        <w:tc>
          <w:tcPr>
            <w:tcW w:w="1489" w:type="dxa"/>
            <w:vAlign w:val="center"/>
          </w:tcPr>
          <w:p w14:paraId="0B9A3AF5" w14:textId="77777777" w:rsidR="00872C2C" w:rsidRPr="00EF5447" w:rsidRDefault="00872C2C" w:rsidP="00872C2C">
            <w:pPr>
              <w:pStyle w:val="TAC"/>
            </w:pPr>
            <w:r>
              <w:rPr>
                <w:rFonts w:hint="eastAsia"/>
                <w:lang w:eastAsia="zh-CN"/>
              </w:rPr>
              <w:t>0</w:t>
            </w:r>
            <w:r>
              <w:rPr>
                <w:lang w:eastAsia="zh-CN"/>
              </w:rPr>
              <w:t>.5</w:t>
            </w:r>
          </w:p>
        </w:tc>
        <w:tc>
          <w:tcPr>
            <w:tcW w:w="1403" w:type="dxa"/>
            <w:vAlign w:val="center"/>
          </w:tcPr>
          <w:p w14:paraId="36D47510"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0F9BB929"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EF5447" w14:paraId="11C38CFB" w14:textId="77777777" w:rsidTr="005E146C">
        <w:trPr>
          <w:trHeight w:val="187"/>
          <w:jc w:val="center"/>
        </w:trPr>
        <w:tc>
          <w:tcPr>
            <w:tcW w:w="2155" w:type="dxa"/>
            <w:tcBorders>
              <w:top w:val="single" w:sz="4" w:space="0" w:color="auto"/>
              <w:bottom w:val="single" w:sz="4" w:space="0" w:color="auto"/>
            </w:tcBorders>
            <w:shd w:val="clear" w:color="auto" w:fill="auto"/>
          </w:tcPr>
          <w:p w14:paraId="0071BDEF" w14:textId="77777777" w:rsidR="00872C2C" w:rsidRPr="00EF5447" w:rsidRDefault="00872C2C" w:rsidP="00872C2C">
            <w:pPr>
              <w:pStyle w:val="TAC"/>
            </w:pPr>
            <w:r w:rsidRPr="00EF5447">
              <w:rPr>
                <w:lang w:eastAsia="zh-TW"/>
              </w:rPr>
              <w:t>DC_3-21_n1-n79</w:t>
            </w:r>
          </w:p>
        </w:tc>
        <w:tc>
          <w:tcPr>
            <w:tcW w:w="1488" w:type="dxa"/>
            <w:vAlign w:val="center"/>
          </w:tcPr>
          <w:p w14:paraId="26902296" w14:textId="77777777" w:rsidR="00872C2C" w:rsidRPr="00EF5447" w:rsidRDefault="00872C2C" w:rsidP="00872C2C">
            <w:pPr>
              <w:pStyle w:val="TAC"/>
            </w:pPr>
            <w:r>
              <w:rPr>
                <w:lang w:eastAsia="zh-TW"/>
              </w:rPr>
              <w:t>0.3</w:t>
            </w:r>
          </w:p>
        </w:tc>
        <w:tc>
          <w:tcPr>
            <w:tcW w:w="1489" w:type="dxa"/>
            <w:vAlign w:val="center"/>
          </w:tcPr>
          <w:p w14:paraId="028BA72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297DC78" w14:textId="77777777" w:rsidR="00872C2C" w:rsidRPr="00EF5447" w:rsidRDefault="00872C2C" w:rsidP="00872C2C">
            <w:pPr>
              <w:pStyle w:val="TAC"/>
              <w:rPr>
                <w:lang w:eastAsia="ja-JP"/>
              </w:rPr>
            </w:pPr>
            <w:r>
              <w:rPr>
                <w:szCs w:val="18"/>
                <w:lang w:eastAsia="ja-JP"/>
              </w:rPr>
              <w:t>-</w:t>
            </w:r>
          </w:p>
        </w:tc>
        <w:tc>
          <w:tcPr>
            <w:tcW w:w="1403" w:type="dxa"/>
            <w:vAlign w:val="center"/>
          </w:tcPr>
          <w:p w14:paraId="56F1B542" w14:textId="77777777" w:rsidR="00872C2C" w:rsidRPr="00EF5447" w:rsidRDefault="00872C2C" w:rsidP="00872C2C">
            <w:pPr>
              <w:pStyle w:val="TAC"/>
              <w:rPr>
                <w:lang w:eastAsia="zh-CN"/>
              </w:rPr>
            </w:pPr>
            <w:r>
              <w:rPr>
                <w:rFonts w:hint="eastAsia"/>
                <w:lang w:eastAsia="zh-CN"/>
              </w:rPr>
              <w:t>-</w:t>
            </w:r>
          </w:p>
        </w:tc>
      </w:tr>
      <w:tr w:rsidR="00872C2C" w14:paraId="0BDB17D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04312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9DE994F" w14:textId="77777777" w:rsidR="00872C2C" w:rsidRDefault="00872C2C" w:rsidP="00872C2C">
            <w:pPr>
              <w:pStyle w:val="TAC"/>
              <w:rPr>
                <w:rFonts w:cs="Arial"/>
                <w:lang w:val="x-none" w:eastAsia="zh-TW"/>
              </w:rPr>
            </w:pPr>
            <w:r>
              <w:rPr>
                <w:lang w:eastAsia="zh-TW"/>
              </w:rPr>
              <w:t>0.3</w:t>
            </w:r>
          </w:p>
        </w:tc>
        <w:tc>
          <w:tcPr>
            <w:tcW w:w="1489" w:type="dxa"/>
            <w:vAlign w:val="center"/>
          </w:tcPr>
          <w:p w14:paraId="2BAC3402"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0853EF12"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7073DD0"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14:paraId="50549B9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2EBE04"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3C85A7" w14:textId="77777777" w:rsidR="00872C2C" w:rsidRDefault="00872C2C" w:rsidP="00872C2C">
            <w:pPr>
              <w:pStyle w:val="TAC"/>
              <w:rPr>
                <w:rFonts w:cs="Arial"/>
                <w:lang w:val="x-none" w:eastAsia="zh-TW"/>
              </w:rPr>
            </w:pPr>
            <w:r>
              <w:rPr>
                <w:lang w:eastAsia="zh-TW"/>
              </w:rPr>
              <w:t>0.3</w:t>
            </w:r>
          </w:p>
        </w:tc>
        <w:tc>
          <w:tcPr>
            <w:tcW w:w="1489" w:type="dxa"/>
            <w:vAlign w:val="center"/>
          </w:tcPr>
          <w:p w14:paraId="7FE04E93"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5B3367CB"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E21C377"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rsidRPr="00CC1E91" w14:paraId="2CA5EC1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E12D1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18BD1A0" w14:textId="77777777" w:rsidR="00872C2C" w:rsidRDefault="00872C2C" w:rsidP="00872C2C">
            <w:pPr>
              <w:pStyle w:val="TAC"/>
              <w:rPr>
                <w:rFonts w:cs="Arial"/>
                <w:lang w:val="x-none" w:eastAsia="zh-TW"/>
              </w:rPr>
            </w:pPr>
            <w:r>
              <w:rPr>
                <w:rFonts w:cs="Arial"/>
                <w:lang w:val="da-DK" w:eastAsia="zh-TW"/>
              </w:rPr>
              <w:t>0.3</w:t>
            </w:r>
          </w:p>
        </w:tc>
        <w:tc>
          <w:tcPr>
            <w:tcW w:w="1489" w:type="dxa"/>
            <w:vAlign w:val="center"/>
          </w:tcPr>
          <w:p w14:paraId="7BF5D424"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D8744C" w14:textId="77777777" w:rsidR="00872C2C" w:rsidRDefault="00872C2C" w:rsidP="00872C2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AF24DF8" w14:textId="77777777" w:rsidR="00872C2C" w:rsidRPr="00CC1E91" w:rsidRDefault="00872C2C" w:rsidP="00872C2C">
            <w:pPr>
              <w:pStyle w:val="TAC"/>
              <w:rPr>
                <w:rFonts w:cs="Arial"/>
                <w:szCs w:val="18"/>
                <w:lang w:val="en-US" w:eastAsia="zh-CN"/>
              </w:rPr>
            </w:pPr>
            <w:r>
              <w:rPr>
                <w:rFonts w:cs="Arial" w:hint="eastAsia"/>
                <w:szCs w:val="18"/>
                <w:lang w:val="en-US" w:eastAsia="zh-CN"/>
              </w:rPr>
              <w:t>-</w:t>
            </w:r>
          </w:p>
        </w:tc>
      </w:tr>
      <w:tr w:rsidR="00872C2C" w:rsidRPr="00EF5447" w14:paraId="147908D6" w14:textId="77777777" w:rsidTr="005E146C">
        <w:trPr>
          <w:trHeight w:val="187"/>
          <w:jc w:val="center"/>
        </w:trPr>
        <w:tc>
          <w:tcPr>
            <w:tcW w:w="2155" w:type="dxa"/>
            <w:tcBorders>
              <w:bottom w:val="single" w:sz="4" w:space="0" w:color="auto"/>
            </w:tcBorders>
            <w:shd w:val="clear" w:color="auto" w:fill="auto"/>
          </w:tcPr>
          <w:p w14:paraId="745E6B97" w14:textId="77777777" w:rsidR="00872C2C" w:rsidRPr="00EF5447" w:rsidRDefault="00872C2C" w:rsidP="00872C2C">
            <w:pPr>
              <w:pStyle w:val="TAC"/>
            </w:pPr>
            <w:r w:rsidRPr="00580F91">
              <w:t>DC_3-21-42_n1</w:t>
            </w:r>
          </w:p>
        </w:tc>
        <w:tc>
          <w:tcPr>
            <w:tcW w:w="1488" w:type="dxa"/>
            <w:vAlign w:val="center"/>
          </w:tcPr>
          <w:p w14:paraId="65528620" w14:textId="77777777" w:rsidR="00872C2C" w:rsidRPr="00EF5447" w:rsidRDefault="00872C2C" w:rsidP="00872C2C">
            <w:pPr>
              <w:pStyle w:val="TAC"/>
              <w:rPr>
                <w:rFonts w:cs="Arial"/>
                <w:lang w:eastAsia="ja-JP"/>
              </w:rPr>
            </w:pPr>
            <w:r>
              <w:rPr>
                <w:lang w:eastAsia="ja-JP"/>
              </w:rPr>
              <w:t>0.3</w:t>
            </w:r>
          </w:p>
        </w:tc>
        <w:tc>
          <w:tcPr>
            <w:tcW w:w="1489" w:type="dxa"/>
            <w:vAlign w:val="center"/>
          </w:tcPr>
          <w:p w14:paraId="29F066A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9EACCC" w14:textId="77777777" w:rsidR="00872C2C" w:rsidRPr="00EF5447" w:rsidRDefault="00872C2C" w:rsidP="00872C2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057D45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14D652BC" w14:textId="77777777" w:rsidTr="005E146C">
        <w:trPr>
          <w:trHeight w:val="187"/>
          <w:jc w:val="center"/>
        </w:trPr>
        <w:tc>
          <w:tcPr>
            <w:tcW w:w="2155" w:type="dxa"/>
            <w:tcBorders>
              <w:top w:val="single" w:sz="4" w:space="0" w:color="auto"/>
              <w:bottom w:val="single" w:sz="4" w:space="0" w:color="auto"/>
            </w:tcBorders>
            <w:shd w:val="clear" w:color="auto" w:fill="auto"/>
          </w:tcPr>
          <w:p w14:paraId="0254B251" w14:textId="77777777" w:rsidR="00872C2C" w:rsidRPr="00EF5447" w:rsidRDefault="00872C2C" w:rsidP="00872C2C">
            <w:pPr>
              <w:pStyle w:val="TAC"/>
              <w:rPr>
                <w:rFonts w:cs="Arial"/>
              </w:rPr>
            </w:pPr>
            <w:r w:rsidRPr="00EF5447">
              <w:t>DC_3-21-42_n77</w:t>
            </w:r>
          </w:p>
        </w:tc>
        <w:tc>
          <w:tcPr>
            <w:tcW w:w="1488" w:type="dxa"/>
            <w:vAlign w:val="center"/>
          </w:tcPr>
          <w:p w14:paraId="0649863A" w14:textId="77777777" w:rsidR="00872C2C" w:rsidRPr="00EF5447" w:rsidRDefault="00872C2C" w:rsidP="00872C2C">
            <w:pPr>
              <w:pStyle w:val="TAC"/>
              <w:rPr>
                <w:rFonts w:cs="Arial"/>
              </w:rPr>
            </w:pPr>
            <w:r>
              <w:rPr>
                <w:lang w:eastAsia="ja-JP"/>
              </w:rPr>
              <w:t>0.3</w:t>
            </w:r>
          </w:p>
        </w:tc>
        <w:tc>
          <w:tcPr>
            <w:tcW w:w="1489" w:type="dxa"/>
            <w:vAlign w:val="center"/>
          </w:tcPr>
          <w:p w14:paraId="4DAF0669"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E95C27A"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5292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B0C8495" w14:textId="77777777" w:rsidTr="005E146C">
        <w:trPr>
          <w:trHeight w:val="187"/>
          <w:jc w:val="center"/>
        </w:trPr>
        <w:tc>
          <w:tcPr>
            <w:tcW w:w="2155" w:type="dxa"/>
            <w:tcBorders>
              <w:bottom w:val="single" w:sz="4" w:space="0" w:color="auto"/>
            </w:tcBorders>
            <w:shd w:val="clear" w:color="auto" w:fill="auto"/>
          </w:tcPr>
          <w:p w14:paraId="7D30B9BB"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152270E" w14:textId="77777777" w:rsidR="00872C2C" w:rsidRPr="00EF5447" w:rsidRDefault="00872C2C" w:rsidP="00872C2C">
            <w:pPr>
              <w:pStyle w:val="TAC"/>
              <w:rPr>
                <w:rFonts w:cs="Arial"/>
              </w:rPr>
            </w:pPr>
            <w:r>
              <w:rPr>
                <w:lang w:eastAsia="ja-JP"/>
              </w:rPr>
              <w:t>0.3</w:t>
            </w:r>
          </w:p>
        </w:tc>
        <w:tc>
          <w:tcPr>
            <w:tcW w:w="1489" w:type="dxa"/>
            <w:vAlign w:val="center"/>
          </w:tcPr>
          <w:p w14:paraId="57B1221F"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176D787"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7372ED6"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492EF1E" w14:textId="77777777" w:rsidTr="005E146C">
        <w:trPr>
          <w:trHeight w:val="187"/>
          <w:jc w:val="center"/>
        </w:trPr>
        <w:tc>
          <w:tcPr>
            <w:tcW w:w="2155" w:type="dxa"/>
            <w:tcBorders>
              <w:bottom w:val="single" w:sz="4" w:space="0" w:color="auto"/>
            </w:tcBorders>
            <w:shd w:val="clear" w:color="auto" w:fill="auto"/>
          </w:tcPr>
          <w:p w14:paraId="5A4734D9"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78C3583F" w14:textId="77777777" w:rsidR="00872C2C" w:rsidRPr="00EF5447" w:rsidRDefault="00872C2C" w:rsidP="00872C2C">
            <w:pPr>
              <w:pStyle w:val="TAC"/>
              <w:rPr>
                <w:rFonts w:cs="Arial"/>
              </w:rPr>
            </w:pPr>
            <w:r>
              <w:rPr>
                <w:lang w:eastAsia="ja-JP"/>
              </w:rPr>
              <w:t>0.3</w:t>
            </w:r>
          </w:p>
        </w:tc>
        <w:tc>
          <w:tcPr>
            <w:tcW w:w="1489" w:type="dxa"/>
            <w:vAlign w:val="center"/>
          </w:tcPr>
          <w:p w14:paraId="791D6CE8"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78E80294"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7B7E32B" w14:textId="77777777" w:rsidR="00872C2C" w:rsidRPr="00EF5447" w:rsidRDefault="00872C2C" w:rsidP="00872C2C">
            <w:pPr>
              <w:pStyle w:val="TAC"/>
              <w:rPr>
                <w:rFonts w:cs="Arial"/>
              </w:rPr>
            </w:pPr>
            <w:r>
              <w:rPr>
                <w:rFonts w:cs="Arial"/>
                <w:lang w:eastAsia="zh-CN"/>
              </w:rPr>
              <w:t>-</w:t>
            </w:r>
          </w:p>
        </w:tc>
      </w:tr>
      <w:tr w:rsidR="00872C2C" w:rsidRPr="00EF5447" w14:paraId="26C42524" w14:textId="77777777" w:rsidTr="005E146C">
        <w:trPr>
          <w:trHeight w:val="187"/>
          <w:jc w:val="center"/>
        </w:trPr>
        <w:tc>
          <w:tcPr>
            <w:tcW w:w="2155" w:type="dxa"/>
            <w:tcBorders>
              <w:bottom w:val="single" w:sz="4" w:space="0" w:color="auto"/>
            </w:tcBorders>
            <w:shd w:val="clear" w:color="auto" w:fill="auto"/>
          </w:tcPr>
          <w:p w14:paraId="73EC2D88" w14:textId="77777777" w:rsidR="00872C2C" w:rsidRPr="00EF5447" w:rsidRDefault="00872C2C" w:rsidP="00872C2C">
            <w:pPr>
              <w:pStyle w:val="TAC"/>
              <w:rPr>
                <w:rFonts w:cs="Arial"/>
              </w:rPr>
            </w:pPr>
            <w:r w:rsidRPr="00EF5447">
              <w:rPr>
                <w:rFonts w:cs="Arial"/>
                <w:szCs w:val="18"/>
                <w:lang w:eastAsia="ja-JP"/>
              </w:rPr>
              <w:t>DC_3-21_n77-n79</w:t>
            </w:r>
          </w:p>
        </w:tc>
        <w:tc>
          <w:tcPr>
            <w:tcW w:w="1488" w:type="dxa"/>
            <w:vAlign w:val="center"/>
          </w:tcPr>
          <w:p w14:paraId="469BC03A" w14:textId="77777777" w:rsidR="00872C2C" w:rsidRPr="00EF5447" w:rsidRDefault="00872C2C" w:rsidP="00872C2C">
            <w:pPr>
              <w:pStyle w:val="TAC"/>
              <w:rPr>
                <w:rFonts w:cs="Arial"/>
              </w:rPr>
            </w:pPr>
            <w:r>
              <w:rPr>
                <w:lang w:eastAsia="ja-JP"/>
              </w:rPr>
              <w:t>0.3</w:t>
            </w:r>
          </w:p>
        </w:tc>
        <w:tc>
          <w:tcPr>
            <w:tcW w:w="1489" w:type="dxa"/>
            <w:vAlign w:val="center"/>
          </w:tcPr>
          <w:p w14:paraId="602A5A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53EA02E6"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37E13A3" w14:textId="77777777" w:rsidR="00872C2C" w:rsidRPr="00EF5447" w:rsidRDefault="00872C2C" w:rsidP="00872C2C">
            <w:pPr>
              <w:pStyle w:val="TAC"/>
              <w:rPr>
                <w:rFonts w:cs="Arial"/>
              </w:rPr>
            </w:pPr>
            <w:r>
              <w:rPr>
                <w:rFonts w:cs="Arial"/>
                <w:lang w:eastAsia="zh-CN"/>
              </w:rPr>
              <w:t>-</w:t>
            </w:r>
          </w:p>
        </w:tc>
      </w:tr>
      <w:tr w:rsidR="00872C2C" w:rsidRPr="00EF5447" w14:paraId="2750DEFF" w14:textId="77777777" w:rsidTr="005E146C">
        <w:trPr>
          <w:trHeight w:val="187"/>
          <w:jc w:val="center"/>
        </w:trPr>
        <w:tc>
          <w:tcPr>
            <w:tcW w:w="2155" w:type="dxa"/>
            <w:tcBorders>
              <w:bottom w:val="single" w:sz="4" w:space="0" w:color="auto"/>
            </w:tcBorders>
            <w:shd w:val="clear" w:color="auto" w:fill="auto"/>
          </w:tcPr>
          <w:p w14:paraId="4DD19026" w14:textId="77777777" w:rsidR="00872C2C" w:rsidRPr="00EF5447" w:rsidRDefault="00872C2C" w:rsidP="00872C2C">
            <w:pPr>
              <w:pStyle w:val="TAC"/>
              <w:rPr>
                <w:rFonts w:cs="Arial"/>
              </w:rPr>
            </w:pPr>
            <w:r w:rsidRPr="00EF5447">
              <w:rPr>
                <w:rFonts w:cs="Arial"/>
                <w:szCs w:val="18"/>
                <w:lang w:eastAsia="ja-JP"/>
              </w:rPr>
              <w:t>DC_3-21_n78-n79</w:t>
            </w:r>
          </w:p>
        </w:tc>
        <w:tc>
          <w:tcPr>
            <w:tcW w:w="1488" w:type="dxa"/>
            <w:vAlign w:val="center"/>
          </w:tcPr>
          <w:p w14:paraId="7B93D2E0" w14:textId="77777777" w:rsidR="00872C2C" w:rsidRPr="00EF5447" w:rsidRDefault="00872C2C" w:rsidP="00872C2C">
            <w:pPr>
              <w:pStyle w:val="TAC"/>
              <w:rPr>
                <w:rFonts w:cs="Arial"/>
              </w:rPr>
            </w:pPr>
            <w:r>
              <w:rPr>
                <w:lang w:eastAsia="ja-JP"/>
              </w:rPr>
              <w:t>0.3</w:t>
            </w:r>
          </w:p>
        </w:tc>
        <w:tc>
          <w:tcPr>
            <w:tcW w:w="1489" w:type="dxa"/>
            <w:vAlign w:val="center"/>
          </w:tcPr>
          <w:p w14:paraId="710DC9BE"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39016D4B"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6CAA60C" w14:textId="77777777" w:rsidR="00872C2C" w:rsidRPr="00EF5447" w:rsidRDefault="00872C2C" w:rsidP="00872C2C">
            <w:pPr>
              <w:pStyle w:val="TAC"/>
              <w:rPr>
                <w:rFonts w:cs="Arial"/>
              </w:rPr>
            </w:pPr>
            <w:r>
              <w:rPr>
                <w:rFonts w:cs="Arial"/>
                <w:lang w:eastAsia="zh-CN"/>
              </w:rPr>
              <w:t>-</w:t>
            </w:r>
          </w:p>
        </w:tc>
      </w:tr>
      <w:tr w:rsidR="00872C2C" w:rsidRPr="00CC1E91" w14:paraId="3BB2E584" w14:textId="77777777" w:rsidTr="005E146C">
        <w:trPr>
          <w:trHeight w:val="187"/>
          <w:jc w:val="center"/>
        </w:trPr>
        <w:tc>
          <w:tcPr>
            <w:tcW w:w="2155" w:type="dxa"/>
            <w:tcBorders>
              <w:top w:val="single" w:sz="4" w:space="0" w:color="auto"/>
              <w:bottom w:val="single" w:sz="4" w:space="0" w:color="auto"/>
            </w:tcBorders>
            <w:shd w:val="clear" w:color="auto" w:fill="auto"/>
          </w:tcPr>
          <w:p w14:paraId="64879ECC" w14:textId="77777777" w:rsidR="00872C2C" w:rsidRPr="00EF5447" w:rsidRDefault="00872C2C" w:rsidP="00872C2C">
            <w:pPr>
              <w:pStyle w:val="TAC"/>
            </w:pPr>
            <w:r w:rsidRPr="00EF5447">
              <w:rPr>
                <w:lang w:eastAsia="ko-KR"/>
              </w:rPr>
              <w:t>DC_3-28_n1-n40</w:t>
            </w:r>
          </w:p>
        </w:tc>
        <w:tc>
          <w:tcPr>
            <w:tcW w:w="1488" w:type="dxa"/>
            <w:vAlign w:val="center"/>
          </w:tcPr>
          <w:p w14:paraId="41E3E0DC" w14:textId="77777777" w:rsidR="00872C2C" w:rsidRPr="00EF5447" w:rsidRDefault="00872C2C" w:rsidP="00872C2C">
            <w:pPr>
              <w:pStyle w:val="TAC"/>
              <w:rPr>
                <w:lang w:eastAsia="ja-JP"/>
              </w:rPr>
            </w:pPr>
            <w:r>
              <w:rPr>
                <w:lang w:eastAsia="zh-TW"/>
              </w:rPr>
              <w:t>-</w:t>
            </w:r>
          </w:p>
        </w:tc>
        <w:tc>
          <w:tcPr>
            <w:tcW w:w="1489" w:type="dxa"/>
            <w:vAlign w:val="center"/>
          </w:tcPr>
          <w:p w14:paraId="5E362F3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5FBE1BE8"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1B4185B3" w14:textId="77777777" w:rsidR="00872C2C" w:rsidRPr="00CC1E91" w:rsidRDefault="00872C2C" w:rsidP="00872C2C">
            <w:pPr>
              <w:pStyle w:val="TAC"/>
              <w:rPr>
                <w:lang w:eastAsia="zh-CN"/>
              </w:rPr>
            </w:pPr>
            <w:r>
              <w:rPr>
                <w:rFonts w:hint="eastAsia"/>
                <w:lang w:eastAsia="zh-CN"/>
              </w:rPr>
              <w:t>-</w:t>
            </w:r>
          </w:p>
        </w:tc>
      </w:tr>
      <w:tr w:rsidR="00872C2C" w:rsidRPr="00CC1E91" w14:paraId="799040CC"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91BC95A" w14:textId="77777777" w:rsidR="00872C2C" w:rsidRPr="00EF5447" w:rsidRDefault="00872C2C" w:rsidP="00872C2C">
            <w:pPr>
              <w:pStyle w:val="TAC"/>
              <w:rPr>
                <w:rFonts w:cs="Arial"/>
              </w:rPr>
            </w:pPr>
            <w:r>
              <w:t>DC_3-28_n1-n78</w:t>
            </w:r>
          </w:p>
        </w:tc>
        <w:tc>
          <w:tcPr>
            <w:tcW w:w="1488" w:type="dxa"/>
            <w:vAlign w:val="center"/>
          </w:tcPr>
          <w:p w14:paraId="1A0857B7" w14:textId="77777777" w:rsidR="00872C2C" w:rsidRDefault="00872C2C" w:rsidP="00872C2C">
            <w:pPr>
              <w:pStyle w:val="TAC"/>
              <w:rPr>
                <w:rFonts w:cs="Arial"/>
                <w:lang w:val="x-none" w:eastAsia="zh-TW"/>
              </w:rPr>
            </w:pPr>
            <w:r>
              <w:rPr>
                <w:lang w:val="sv-SE"/>
              </w:rPr>
              <w:t>0.2</w:t>
            </w:r>
          </w:p>
        </w:tc>
        <w:tc>
          <w:tcPr>
            <w:tcW w:w="1489" w:type="dxa"/>
            <w:vAlign w:val="center"/>
          </w:tcPr>
          <w:p w14:paraId="4D19CF09"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2287804" w14:textId="77777777" w:rsidR="00872C2C" w:rsidRDefault="00872C2C" w:rsidP="00872C2C">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59112F0" w14:textId="77777777" w:rsidR="00872C2C" w:rsidRPr="00CC1E91" w:rsidRDefault="00872C2C" w:rsidP="00872C2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72C2C" w:rsidRPr="00CC1E91" w14:paraId="6D25E5D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E12DA7B" w14:textId="77777777" w:rsidR="00872C2C" w:rsidRPr="00EF5447" w:rsidRDefault="00872C2C" w:rsidP="00872C2C">
            <w:pPr>
              <w:pStyle w:val="TAC"/>
              <w:rPr>
                <w:rFonts w:cs="Arial"/>
              </w:rPr>
            </w:pPr>
            <w:r>
              <w:rPr>
                <w:rFonts w:cs="Arial"/>
                <w:lang w:eastAsia="ja-JP"/>
              </w:rPr>
              <w:t>DC_3-28_n3-n78</w:t>
            </w:r>
          </w:p>
        </w:tc>
        <w:tc>
          <w:tcPr>
            <w:tcW w:w="1488" w:type="dxa"/>
            <w:vAlign w:val="center"/>
          </w:tcPr>
          <w:p w14:paraId="24546AA4" w14:textId="77777777" w:rsidR="00872C2C" w:rsidRDefault="00872C2C" w:rsidP="00872C2C">
            <w:pPr>
              <w:pStyle w:val="TAC"/>
            </w:pPr>
            <w:r>
              <w:rPr>
                <w:lang w:val="sv-SE"/>
              </w:rPr>
              <w:t>-</w:t>
            </w:r>
          </w:p>
        </w:tc>
        <w:tc>
          <w:tcPr>
            <w:tcW w:w="1489" w:type="dxa"/>
            <w:vAlign w:val="center"/>
          </w:tcPr>
          <w:p w14:paraId="558BD3C5"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7047FD43"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4CBE53C"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3E5971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1F062E4" w14:textId="77777777" w:rsidR="00872C2C" w:rsidRDefault="00872C2C" w:rsidP="00872C2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E0EBEBC" w14:textId="77777777" w:rsidR="00872C2C" w:rsidRDefault="00872C2C" w:rsidP="00872C2C">
            <w:pPr>
              <w:pStyle w:val="TAC"/>
              <w:rPr>
                <w:lang w:val="sv-SE"/>
              </w:rPr>
            </w:pPr>
            <w:r>
              <w:rPr>
                <w:rFonts w:hint="eastAsia"/>
                <w:lang w:val="sv-SE" w:eastAsia="zh-CN"/>
              </w:rPr>
              <w:t>-</w:t>
            </w:r>
          </w:p>
        </w:tc>
        <w:tc>
          <w:tcPr>
            <w:tcW w:w="1489" w:type="dxa"/>
            <w:vAlign w:val="center"/>
          </w:tcPr>
          <w:p w14:paraId="76B82070"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10C16958"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6F303CC"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.8</w:t>
            </w:r>
          </w:p>
        </w:tc>
      </w:tr>
      <w:tr w:rsidR="00872C2C" w:rsidRPr="00CC1E91" w14:paraId="13259CA8" w14:textId="77777777" w:rsidTr="005E146C">
        <w:trPr>
          <w:trHeight w:val="187"/>
          <w:jc w:val="center"/>
        </w:trPr>
        <w:tc>
          <w:tcPr>
            <w:tcW w:w="2155" w:type="dxa"/>
            <w:tcBorders>
              <w:bottom w:val="single" w:sz="4" w:space="0" w:color="auto"/>
            </w:tcBorders>
            <w:shd w:val="clear" w:color="auto" w:fill="auto"/>
          </w:tcPr>
          <w:p w14:paraId="69E2B329" w14:textId="77777777" w:rsidR="00872C2C" w:rsidRPr="00EF5447" w:rsidRDefault="00872C2C" w:rsidP="00872C2C">
            <w:pPr>
              <w:pStyle w:val="TAC"/>
              <w:rPr>
                <w:lang w:eastAsia="ko-KR"/>
              </w:rPr>
            </w:pPr>
            <w:r w:rsidRPr="00EF5447">
              <w:rPr>
                <w:lang w:eastAsia="ko-KR"/>
              </w:rPr>
              <w:t>DC_3-28_n7-n78</w:t>
            </w:r>
          </w:p>
          <w:p w14:paraId="39000942" w14:textId="77777777" w:rsidR="00872C2C" w:rsidRPr="00EF5447" w:rsidRDefault="00872C2C" w:rsidP="00872C2C">
            <w:pPr>
              <w:pStyle w:val="TAC"/>
              <w:rPr>
                <w:rFonts w:cs="Arial"/>
              </w:rPr>
            </w:pPr>
            <w:r w:rsidRPr="00EF5447">
              <w:rPr>
                <w:lang w:eastAsia="ko-KR"/>
              </w:rPr>
              <w:t>DC_3-3-28_n7-n78</w:t>
            </w:r>
          </w:p>
        </w:tc>
        <w:tc>
          <w:tcPr>
            <w:tcW w:w="1488" w:type="dxa"/>
            <w:vAlign w:val="center"/>
          </w:tcPr>
          <w:p w14:paraId="516FE8E4" w14:textId="77777777" w:rsidR="00872C2C" w:rsidRPr="00EF5447" w:rsidRDefault="00872C2C" w:rsidP="00872C2C">
            <w:pPr>
              <w:pStyle w:val="TAC"/>
              <w:rPr>
                <w:lang w:eastAsia="ja-JP"/>
              </w:rPr>
            </w:pPr>
            <w:r>
              <w:rPr>
                <w:lang w:eastAsia="ko-KR"/>
              </w:rPr>
              <w:t>0.5</w:t>
            </w:r>
          </w:p>
        </w:tc>
        <w:tc>
          <w:tcPr>
            <w:tcW w:w="1489" w:type="dxa"/>
            <w:vAlign w:val="center"/>
          </w:tcPr>
          <w:p w14:paraId="4D464A5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1C9EF1CE" w14:textId="77777777" w:rsidR="00872C2C" w:rsidRPr="00EF5447" w:rsidRDefault="00872C2C" w:rsidP="00872C2C">
            <w:pPr>
              <w:pStyle w:val="TAC"/>
              <w:rPr>
                <w:rFonts w:eastAsia="Yu Mincho" w:cs="Arial"/>
                <w:lang w:eastAsia="ja-JP"/>
              </w:rPr>
            </w:pPr>
            <w:r w:rsidRPr="00EF5447">
              <w:t>0.</w:t>
            </w:r>
            <w:r>
              <w:t>4</w:t>
            </w:r>
          </w:p>
        </w:tc>
        <w:tc>
          <w:tcPr>
            <w:tcW w:w="1403" w:type="dxa"/>
            <w:vAlign w:val="center"/>
          </w:tcPr>
          <w:p w14:paraId="18AF2B87"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DF28970" w14:textId="77777777" w:rsidTr="005E146C">
        <w:trPr>
          <w:trHeight w:val="187"/>
          <w:jc w:val="center"/>
        </w:trPr>
        <w:tc>
          <w:tcPr>
            <w:tcW w:w="2155" w:type="dxa"/>
            <w:tcBorders>
              <w:bottom w:val="single" w:sz="4" w:space="0" w:color="auto"/>
            </w:tcBorders>
            <w:shd w:val="clear" w:color="auto" w:fill="auto"/>
          </w:tcPr>
          <w:p w14:paraId="24F79EDE" w14:textId="77777777" w:rsidR="00872C2C" w:rsidRPr="00EF5447" w:rsidRDefault="00872C2C" w:rsidP="00872C2C">
            <w:pPr>
              <w:pStyle w:val="TAC"/>
              <w:rPr>
                <w:rFonts w:cs="Arial"/>
              </w:rPr>
            </w:pPr>
            <w:r>
              <w:rPr>
                <w:rFonts w:cs="Arial"/>
              </w:rPr>
              <w:t>DC_3-28-32_n1</w:t>
            </w:r>
          </w:p>
        </w:tc>
        <w:tc>
          <w:tcPr>
            <w:tcW w:w="1488" w:type="dxa"/>
            <w:vAlign w:val="center"/>
          </w:tcPr>
          <w:p w14:paraId="4A966937" w14:textId="77777777" w:rsidR="00872C2C" w:rsidRPr="00EF5447" w:rsidRDefault="00872C2C" w:rsidP="00872C2C">
            <w:pPr>
              <w:pStyle w:val="TAC"/>
              <w:rPr>
                <w:lang w:eastAsia="ja-JP"/>
              </w:rPr>
            </w:pPr>
            <w:r>
              <w:rPr>
                <w:rFonts w:cs="Arial"/>
                <w:lang w:eastAsia="zh-CN"/>
              </w:rPr>
              <w:t>0.5</w:t>
            </w:r>
          </w:p>
        </w:tc>
        <w:tc>
          <w:tcPr>
            <w:tcW w:w="1489" w:type="dxa"/>
            <w:vAlign w:val="center"/>
          </w:tcPr>
          <w:p w14:paraId="074F3029"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3F74BD2" w14:textId="77777777" w:rsidR="00872C2C" w:rsidRPr="00EF5447" w:rsidRDefault="00872C2C" w:rsidP="00872C2C">
            <w:pPr>
              <w:pStyle w:val="TAC"/>
              <w:rPr>
                <w:lang w:eastAsia="ko-KR"/>
              </w:rPr>
            </w:pPr>
            <w:r>
              <w:rPr>
                <w:rFonts w:cs="Arial"/>
                <w:lang w:eastAsia="zh-CN"/>
              </w:rPr>
              <w:t>-</w:t>
            </w:r>
          </w:p>
        </w:tc>
        <w:tc>
          <w:tcPr>
            <w:tcW w:w="1403" w:type="dxa"/>
            <w:vAlign w:val="center"/>
          </w:tcPr>
          <w:p w14:paraId="4124703C" w14:textId="77777777" w:rsidR="00872C2C" w:rsidRPr="00EF5447" w:rsidRDefault="00872C2C" w:rsidP="00872C2C">
            <w:pPr>
              <w:pStyle w:val="TAC"/>
              <w:rPr>
                <w:lang w:eastAsia="zh-CN"/>
              </w:rPr>
            </w:pPr>
            <w:r>
              <w:rPr>
                <w:rFonts w:hint="eastAsia"/>
                <w:lang w:eastAsia="zh-CN"/>
              </w:rPr>
              <w:t>-</w:t>
            </w:r>
          </w:p>
        </w:tc>
      </w:tr>
      <w:tr w:rsidR="00872C2C" w:rsidRPr="00EF5447" w14:paraId="1C5A9ABE" w14:textId="77777777" w:rsidTr="005E146C">
        <w:trPr>
          <w:trHeight w:val="187"/>
          <w:jc w:val="center"/>
        </w:trPr>
        <w:tc>
          <w:tcPr>
            <w:tcW w:w="2155" w:type="dxa"/>
            <w:tcBorders>
              <w:bottom w:val="single" w:sz="4" w:space="0" w:color="auto"/>
            </w:tcBorders>
            <w:shd w:val="clear" w:color="auto" w:fill="auto"/>
          </w:tcPr>
          <w:p w14:paraId="4C8F46C8" w14:textId="77777777" w:rsidR="00872C2C" w:rsidRPr="00EF5447" w:rsidRDefault="00872C2C" w:rsidP="00872C2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F9B503B"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7461BEA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4DBD0A0"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FDF80BC"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491FFC37" w14:textId="77777777" w:rsidTr="005E146C">
        <w:trPr>
          <w:trHeight w:val="187"/>
          <w:jc w:val="center"/>
        </w:trPr>
        <w:tc>
          <w:tcPr>
            <w:tcW w:w="2155" w:type="dxa"/>
            <w:tcBorders>
              <w:bottom w:val="single" w:sz="4" w:space="0" w:color="auto"/>
            </w:tcBorders>
            <w:shd w:val="clear" w:color="auto" w:fill="auto"/>
          </w:tcPr>
          <w:p w14:paraId="5AEF3AD2" w14:textId="77777777" w:rsidR="00872C2C" w:rsidRPr="00EF5447" w:rsidRDefault="00872C2C" w:rsidP="00872C2C">
            <w:pPr>
              <w:pStyle w:val="TAC"/>
              <w:rPr>
                <w:rFonts w:cs="Arial"/>
                <w:lang w:eastAsia="ja-JP"/>
              </w:rPr>
            </w:pPr>
            <w:r w:rsidRPr="00EF5447">
              <w:rPr>
                <w:rFonts w:cs="Arial"/>
                <w:szCs w:val="16"/>
                <w:lang w:eastAsia="zh-CN"/>
              </w:rPr>
              <w:t>DC_3-28_n40-n78</w:t>
            </w:r>
          </w:p>
        </w:tc>
        <w:tc>
          <w:tcPr>
            <w:tcW w:w="1488" w:type="dxa"/>
            <w:vAlign w:val="center"/>
          </w:tcPr>
          <w:p w14:paraId="26B0754A"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5A905A0B"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EDB40BE"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C4FB6AD"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090950D8" w14:textId="77777777" w:rsidTr="005E146C">
        <w:trPr>
          <w:trHeight w:val="187"/>
          <w:jc w:val="center"/>
        </w:trPr>
        <w:tc>
          <w:tcPr>
            <w:tcW w:w="2155" w:type="dxa"/>
            <w:tcBorders>
              <w:bottom w:val="single" w:sz="4" w:space="0" w:color="auto"/>
            </w:tcBorders>
            <w:shd w:val="clear" w:color="auto" w:fill="auto"/>
          </w:tcPr>
          <w:p w14:paraId="6B1B9D13" w14:textId="77777777" w:rsidR="00872C2C" w:rsidRPr="00EF5447" w:rsidRDefault="00872C2C" w:rsidP="00872C2C">
            <w:pPr>
              <w:pStyle w:val="TAC"/>
              <w:rPr>
                <w:rFonts w:cs="Arial"/>
              </w:rPr>
            </w:pPr>
            <w:r w:rsidRPr="00EF5447">
              <w:rPr>
                <w:rFonts w:cs="Arial"/>
                <w:lang w:eastAsia="ja-JP"/>
              </w:rPr>
              <w:t>DC_3-28-41_n78</w:t>
            </w:r>
          </w:p>
        </w:tc>
        <w:tc>
          <w:tcPr>
            <w:tcW w:w="1488" w:type="dxa"/>
            <w:vAlign w:val="center"/>
          </w:tcPr>
          <w:p w14:paraId="1D65CC9A" w14:textId="77777777" w:rsidR="00872C2C" w:rsidRPr="00EF5447" w:rsidRDefault="00872C2C" w:rsidP="00872C2C">
            <w:pPr>
              <w:pStyle w:val="TAC"/>
              <w:rPr>
                <w:lang w:eastAsia="ja-JP"/>
              </w:rPr>
            </w:pPr>
            <w:r>
              <w:rPr>
                <w:lang w:eastAsia="zh-CN"/>
              </w:rPr>
              <w:t>0.5</w:t>
            </w:r>
          </w:p>
        </w:tc>
        <w:tc>
          <w:tcPr>
            <w:tcW w:w="1489" w:type="dxa"/>
            <w:vAlign w:val="center"/>
          </w:tcPr>
          <w:p w14:paraId="6566FC9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AF54C74" w14:textId="77777777" w:rsidR="00872C2C" w:rsidRPr="00EF5447" w:rsidRDefault="00872C2C" w:rsidP="00872C2C">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F82D3EE" w14:textId="77777777" w:rsidR="00872C2C" w:rsidRPr="00EF5447" w:rsidRDefault="00872C2C" w:rsidP="00872C2C">
            <w:pPr>
              <w:pStyle w:val="TAC"/>
              <w:rPr>
                <w:rFonts w:eastAsia="Yu Mincho" w:cs="Arial"/>
                <w:lang w:eastAsia="ja-JP"/>
              </w:rPr>
            </w:pPr>
            <w:r w:rsidRPr="00EF5447">
              <w:rPr>
                <w:rFonts w:eastAsia="Malgun Gothic"/>
              </w:rPr>
              <w:t>0.5</w:t>
            </w:r>
          </w:p>
        </w:tc>
      </w:tr>
      <w:tr w:rsidR="00872C2C" w:rsidRPr="00EF5447" w14:paraId="3B83E039" w14:textId="77777777" w:rsidTr="005E146C">
        <w:trPr>
          <w:trHeight w:val="187"/>
          <w:jc w:val="center"/>
        </w:trPr>
        <w:tc>
          <w:tcPr>
            <w:tcW w:w="2155" w:type="dxa"/>
            <w:tcBorders>
              <w:bottom w:val="single" w:sz="4" w:space="0" w:color="auto"/>
            </w:tcBorders>
            <w:shd w:val="clear" w:color="auto" w:fill="auto"/>
          </w:tcPr>
          <w:p w14:paraId="456F19DA" w14:textId="77777777" w:rsidR="00872C2C" w:rsidRPr="00EF5447" w:rsidRDefault="00872C2C" w:rsidP="00872C2C">
            <w:pPr>
              <w:pStyle w:val="TAC"/>
              <w:rPr>
                <w:rFonts w:cs="Arial"/>
              </w:rPr>
            </w:pPr>
            <w:r w:rsidRPr="00EF5447">
              <w:rPr>
                <w:rFonts w:cs="Arial"/>
              </w:rPr>
              <w:t>DC_</w:t>
            </w:r>
            <w:r w:rsidRPr="00EF5447">
              <w:rPr>
                <w:rFonts w:cs="Arial"/>
                <w:lang w:eastAsia="ja-JP"/>
              </w:rPr>
              <w:t>3-28-42_n77</w:t>
            </w:r>
          </w:p>
        </w:tc>
        <w:tc>
          <w:tcPr>
            <w:tcW w:w="1488" w:type="dxa"/>
            <w:vAlign w:val="center"/>
          </w:tcPr>
          <w:p w14:paraId="523FA08D"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DFF31B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21F6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1C876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9D00338" w14:textId="77777777" w:rsidTr="005E146C">
        <w:trPr>
          <w:trHeight w:val="187"/>
          <w:jc w:val="center"/>
        </w:trPr>
        <w:tc>
          <w:tcPr>
            <w:tcW w:w="2155" w:type="dxa"/>
            <w:tcBorders>
              <w:bottom w:val="single" w:sz="4" w:space="0" w:color="auto"/>
            </w:tcBorders>
            <w:shd w:val="clear" w:color="auto" w:fill="auto"/>
          </w:tcPr>
          <w:p w14:paraId="4D3DC811" w14:textId="77777777" w:rsidR="00872C2C" w:rsidRPr="00EF5447" w:rsidRDefault="00872C2C" w:rsidP="00872C2C">
            <w:pPr>
              <w:pStyle w:val="TAC"/>
              <w:rPr>
                <w:rFonts w:cs="Arial"/>
              </w:rPr>
            </w:pPr>
            <w:r w:rsidRPr="00EF5447">
              <w:rPr>
                <w:rFonts w:cs="Arial"/>
              </w:rPr>
              <w:t>DC_</w:t>
            </w:r>
            <w:r w:rsidRPr="00EF5447">
              <w:rPr>
                <w:rFonts w:cs="Arial"/>
                <w:lang w:eastAsia="ja-JP"/>
              </w:rPr>
              <w:t>3-28-42_n78</w:t>
            </w:r>
          </w:p>
        </w:tc>
        <w:tc>
          <w:tcPr>
            <w:tcW w:w="1488" w:type="dxa"/>
            <w:vAlign w:val="center"/>
          </w:tcPr>
          <w:p w14:paraId="56311A74"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34D0ABA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44562BD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DDA357"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0BB8D7F" w14:textId="77777777" w:rsidTr="005E146C">
        <w:trPr>
          <w:trHeight w:val="187"/>
          <w:jc w:val="center"/>
        </w:trPr>
        <w:tc>
          <w:tcPr>
            <w:tcW w:w="2155" w:type="dxa"/>
            <w:tcBorders>
              <w:bottom w:val="single" w:sz="4" w:space="0" w:color="auto"/>
            </w:tcBorders>
            <w:shd w:val="clear" w:color="auto" w:fill="auto"/>
          </w:tcPr>
          <w:p w14:paraId="2C18412E" w14:textId="77777777" w:rsidR="00872C2C" w:rsidRPr="00EF5447" w:rsidRDefault="00872C2C" w:rsidP="00872C2C">
            <w:pPr>
              <w:pStyle w:val="TAC"/>
              <w:rPr>
                <w:rFonts w:cs="Arial"/>
              </w:rPr>
            </w:pPr>
            <w:r w:rsidRPr="00EF5447">
              <w:rPr>
                <w:rFonts w:cs="Arial"/>
              </w:rPr>
              <w:t>DC_</w:t>
            </w:r>
            <w:r w:rsidRPr="00EF5447">
              <w:rPr>
                <w:rFonts w:cs="Arial"/>
                <w:lang w:eastAsia="ja-JP"/>
              </w:rPr>
              <w:t>3-28-42_n79</w:t>
            </w:r>
          </w:p>
        </w:tc>
        <w:tc>
          <w:tcPr>
            <w:tcW w:w="1488" w:type="dxa"/>
            <w:vAlign w:val="center"/>
          </w:tcPr>
          <w:p w14:paraId="39894047"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173B0F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2E58F762"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17238D" w14:textId="77777777" w:rsidR="00872C2C" w:rsidRPr="00EF5447" w:rsidRDefault="00872C2C" w:rsidP="00872C2C">
            <w:pPr>
              <w:pStyle w:val="TAC"/>
              <w:rPr>
                <w:rFonts w:cs="Arial"/>
              </w:rPr>
            </w:pPr>
            <w:r>
              <w:rPr>
                <w:rFonts w:cs="Arial"/>
                <w:lang w:eastAsia="zh-CN"/>
              </w:rPr>
              <w:t>-</w:t>
            </w:r>
          </w:p>
        </w:tc>
      </w:tr>
      <w:tr w:rsidR="00872C2C" w:rsidRPr="00E062F1" w14:paraId="4196206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302099" w14:textId="77777777" w:rsidR="00872C2C" w:rsidRPr="001B0107" w:rsidRDefault="00872C2C" w:rsidP="00872C2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F5F50CB"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16AB52F7"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59A91B1"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5D40379" w14:textId="77777777" w:rsidR="00872C2C" w:rsidRPr="00E062F1" w:rsidRDefault="00872C2C" w:rsidP="00872C2C">
            <w:pPr>
              <w:pStyle w:val="TAC"/>
              <w:rPr>
                <w:rFonts w:cs="Arial"/>
                <w:lang w:eastAsia="ja-JP"/>
              </w:rPr>
            </w:pPr>
            <w:r>
              <w:rPr>
                <w:rFonts w:cs="Arial"/>
                <w:lang w:eastAsia="zh-CN"/>
              </w:rPr>
              <w:t>-</w:t>
            </w:r>
          </w:p>
        </w:tc>
      </w:tr>
      <w:tr w:rsidR="00872C2C" w:rsidRPr="00E062F1" w14:paraId="577D3A4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67163F" w14:textId="77777777" w:rsidR="00872C2C" w:rsidRPr="001B0107" w:rsidRDefault="00872C2C" w:rsidP="00872C2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8CD3326"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432FFE7D"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42D867"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674BCD6" w14:textId="77777777" w:rsidR="00872C2C" w:rsidRPr="00E062F1" w:rsidRDefault="00872C2C" w:rsidP="00872C2C">
            <w:pPr>
              <w:pStyle w:val="TAC"/>
              <w:rPr>
                <w:rFonts w:cs="Arial"/>
                <w:lang w:eastAsia="ja-JP"/>
              </w:rPr>
            </w:pPr>
            <w:r>
              <w:rPr>
                <w:rFonts w:cs="Arial"/>
                <w:lang w:eastAsia="zh-CN"/>
              </w:rPr>
              <w:t>-</w:t>
            </w:r>
          </w:p>
        </w:tc>
      </w:tr>
      <w:tr w:rsidR="00872C2C" w:rsidRPr="00CC1E91" w14:paraId="62D6DB8F" w14:textId="77777777" w:rsidTr="005E146C">
        <w:trPr>
          <w:trHeight w:val="187"/>
          <w:jc w:val="center"/>
        </w:trPr>
        <w:tc>
          <w:tcPr>
            <w:tcW w:w="2155" w:type="dxa"/>
            <w:tcBorders>
              <w:top w:val="single" w:sz="4" w:space="0" w:color="auto"/>
              <w:bottom w:val="single" w:sz="4" w:space="0" w:color="auto"/>
            </w:tcBorders>
            <w:shd w:val="clear" w:color="auto" w:fill="auto"/>
          </w:tcPr>
          <w:p w14:paraId="7A319C24" w14:textId="77777777" w:rsidR="00872C2C" w:rsidRPr="001B0107" w:rsidRDefault="00872C2C" w:rsidP="00872C2C">
            <w:pPr>
              <w:pStyle w:val="TAC"/>
              <w:rPr>
                <w:rFonts w:eastAsia="MS Mincho" w:cs="Arial"/>
                <w:bCs/>
                <w:szCs w:val="18"/>
              </w:rPr>
            </w:pPr>
            <w:r>
              <w:rPr>
                <w:rFonts w:cs="Arial"/>
              </w:rPr>
              <w:t>DC_3-32_n1-n28</w:t>
            </w:r>
          </w:p>
        </w:tc>
        <w:tc>
          <w:tcPr>
            <w:tcW w:w="1488" w:type="dxa"/>
            <w:vAlign w:val="center"/>
          </w:tcPr>
          <w:p w14:paraId="5C4015ED" w14:textId="77777777" w:rsidR="00872C2C" w:rsidRDefault="00872C2C" w:rsidP="00872C2C">
            <w:pPr>
              <w:pStyle w:val="TAC"/>
              <w:rPr>
                <w:lang w:val="en-US" w:eastAsia="ja-JP"/>
              </w:rPr>
            </w:pPr>
            <w:r>
              <w:rPr>
                <w:rFonts w:cs="Arial"/>
                <w:lang w:val="x-none" w:eastAsia="zh-CN"/>
              </w:rPr>
              <w:t>-</w:t>
            </w:r>
          </w:p>
        </w:tc>
        <w:tc>
          <w:tcPr>
            <w:tcW w:w="1489" w:type="dxa"/>
            <w:vAlign w:val="center"/>
          </w:tcPr>
          <w:p w14:paraId="219600E3" w14:textId="77777777" w:rsidR="00872C2C" w:rsidRDefault="00872C2C" w:rsidP="00872C2C">
            <w:pPr>
              <w:pStyle w:val="TAC"/>
              <w:rPr>
                <w:lang w:val="en-US" w:eastAsia="zh-CN"/>
              </w:rPr>
            </w:pPr>
            <w:r>
              <w:rPr>
                <w:rFonts w:hint="eastAsia"/>
                <w:lang w:val="en-US" w:eastAsia="zh-CN"/>
              </w:rPr>
              <w:t>-</w:t>
            </w:r>
          </w:p>
        </w:tc>
        <w:tc>
          <w:tcPr>
            <w:tcW w:w="1403" w:type="dxa"/>
            <w:vAlign w:val="center"/>
          </w:tcPr>
          <w:p w14:paraId="12ACCB80" w14:textId="77777777" w:rsidR="00872C2C" w:rsidRDefault="00872C2C" w:rsidP="00872C2C">
            <w:pPr>
              <w:pStyle w:val="TAC"/>
              <w:rPr>
                <w:rFonts w:eastAsia="Yu Mincho" w:cs="Arial"/>
                <w:lang w:eastAsia="ja-JP"/>
              </w:rPr>
            </w:pPr>
            <w:r>
              <w:rPr>
                <w:rFonts w:cs="Arial"/>
                <w:lang w:val="x-none" w:eastAsia="zh-CN"/>
              </w:rPr>
              <w:t>0.2</w:t>
            </w:r>
          </w:p>
        </w:tc>
        <w:tc>
          <w:tcPr>
            <w:tcW w:w="1403" w:type="dxa"/>
            <w:vAlign w:val="center"/>
          </w:tcPr>
          <w:p w14:paraId="0A07A87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14:paraId="605D144C" w14:textId="77777777" w:rsidTr="005E146C">
        <w:trPr>
          <w:trHeight w:val="187"/>
          <w:jc w:val="center"/>
        </w:trPr>
        <w:tc>
          <w:tcPr>
            <w:tcW w:w="2155" w:type="dxa"/>
            <w:tcBorders>
              <w:top w:val="single" w:sz="4" w:space="0" w:color="auto"/>
              <w:bottom w:val="single" w:sz="4" w:space="0" w:color="auto"/>
            </w:tcBorders>
            <w:shd w:val="clear" w:color="auto" w:fill="auto"/>
          </w:tcPr>
          <w:p w14:paraId="67B1E03A" w14:textId="77777777" w:rsidR="00872C2C" w:rsidRDefault="00872C2C" w:rsidP="00872C2C">
            <w:pPr>
              <w:pStyle w:val="TAC"/>
              <w:rPr>
                <w:rFonts w:cs="Arial"/>
              </w:rPr>
            </w:pPr>
            <w:r>
              <w:rPr>
                <w:rFonts w:cs="Arial"/>
              </w:rPr>
              <w:t>DC_3-32_n1-n78</w:t>
            </w:r>
          </w:p>
        </w:tc>
        <w:tc>
          <w:tcPr>
            <w:tcW w:w="1488" w:type="dxa"/>
            <w:vAlign w:val="center"/>
          </w:tcPr>
          <w:p w14:paraId="2DF404C3" w14:textId="77777777" w:rsidR="00872C2C" w:rsidRDefault="00872C2C" w:rsidP="00872C2C">
            <w:pPr>
              <w:pStyle w:val="TAC"/>
              <w:rPr>
                <w:rFonts w:cs="Arial"/>
                <w:lang w:val="x-none" w:eastAsia="ko-KR"/>
              </w:rPr>
            </w:pPr>
            <w:r>
              <w:rPr>
                <w:rFonts w:cs="Arial" w:hint="eastAsia"/>
                <w:lang w:val="x-none" w:eastAsia="ko-KR"/>
              </w:rPr>
              <w:t>-</w:t>
            </w:r>
          </w:p>
        </w:tc>
        <w:tc>
          <w:tcPr>
            <w:tcW w:w="1489" w:type="dxa"/>
            <w:vAlign w:val="center"/>
          </w:tcPr>
          <w:p w14:paraId="056771B4" w14:textId="77777777" w:rsidR="00872C2C" w:rsidRDefault="00872C2C" w:rsidP="00872C2C">
            <w:pPr>
              <w:pStyle w:val="TAC"/>
              <w:rPr>
                <w:lang w:val="en-US" w:eastAsia="ko-KR"/>
              </w:rPr>
            </w:pPr>
            <w:r>
              <w:rPr>
                <w:rFonts w:hint="eastAsia"/>
                <w:lang w:val="en-US" w:eastAsia="ko-KR"/>
              </w:rPr>
              <w:t>-</w:t>
            </w:r>
          </w:p>
        </w:tc>
        <w:tc>
          <w:tcPr>
            <w:tcW w:w="1403" w:type="dxa"/>
            <w:vAlign w:val="center"/>
          </w:tcPr>
          <w:p w14:paraId="6C81B717" w14:textId="77777777" w:rsidR="00872C2C" w:rsidRDefault="00872C2C" w:rsidP="00872C2C">
            <w:pPr>
              <w:pStyle w:val="TAC"/>
              <w:rPr>
                <w:rFonts w:cs="Arial"/>
                <w:lang w:val="x-none" w:eastAsia="ko-KR"/>
              </w:rPr>
            </w:pPr>
            <w:r>
              <w:rPr>
                <w:rFonts w:cs="Arial" w:hint="eastAsia"/>
                <w:lang w:val="x-none" w:eastAsia="ko-KR"/>
              </w:rPr>
              <w:t>-</w:t>
            </w:r>
          </w:p>
        </w:tc>
        <w:tc>
          <w:tcPr>
            <w:tcW w:w="1403" w:type="dxa"/>
            <w:vAlign w:val="center"/>
          </w:tcPr>
          <w:p w14:paraId="4759F01B" w14:textId="77777777" w:rsidR="00872C2C" w:rsidRDefault="00872C2C" w:rsidP="00872C2C">
            <w:pPr>
              <w:pStyle w:val="TAC"/>
              <w:rPr>
                <w:rFonts w:cs="Arial"/>
                <w:lang w:eastAsia="ko-KR"/>
              </w:rPr>
            </w:pPr>
            <w:r>
              <w:rPr>
                <w:rFonts w:cs="Arial" w:hint="eastAsia"/>
                <w:lang w:eastAsia="ko-KR"/>
              </w:rPr>
              <w:t>0.5</w:t>
            </w:r>
          </w:p>
        </w:tc>
      </w:tr>
      <w:tr w:rsidR="00872C2C" w:rsidRPr="00A76781" w14:paraId="1995D2E2" w14:textId="77777777" w:rsidTr="005E146C">
        <w:trPr>
          <w:trHeight w:val="187"/>
          <w:jc w:val="center"/>
        </w:trPr>
        <w:tc>
          <w:tcPr>
            <w:tcW w:w="2155" w:type="dxa"/>
            <w:tcBorders>
              <w:top w:val="single" w:sz="4" w:space="0" w:color="auto"/>
              <w:bottom w:val="single" w:sz="4" w:space="0" w:color="auto"/>
            </w:tcBorders>
            <w:shd w:val="clear" w:color="auto" w:fill="auto"/>
          </w:tcPr>
          <w:p w14:paraId="6DE0954D" w14:textId="77777777" w:rsidR="00872C2C" w:rsidRPr="001B0107" w:rsidRDefault="00872C2C" w:rsidP="00872C2C">
            <w:pPr>
              <w:pStyle w:val="TAC"/>
              <w:rPr>
                <w:rFonts w:eastAsia="MS Mincho" w:cs="Arial"/>
                <w:bCs/>
                <w:szCs w:val="18"/>
              </w:rPr>
            </w:pPr>
            <w:r>
              <w:rPr>
                <w:rFonts w:cs="Arial"/>
              </w:rPr>
              <w:lastRenderedPageBreak/>
              <w:t>DC_3-32-38_n28</w:t>
            </w:r>
          </w:p>
        </w:tc>
        <w:tc>
          <w:tcPr>
            <w:tcW w:w="1488" w:type="dxa"/>
            <w:vAlign w:val="center"/>
          </w:tcPr>
          <w:p w14:paraId="5BCCA82D" w14:textId="77777777" w:rsidR="00872C2C" w:rsidRDefault="00872C2C" w:rsidP="00872C2C">
            <w:pPr>
              <w:pStyle w:val="TAC"/>
              <w:rPr>
                <w:rFonts w:cs="Arial"/>
                <w:lang w:val="x-none" w:eastAsia="zh-CN"/>
              </w:rPr>
            </w:pPr>
            <w:r>
              <w:rPr>
                <w:rFonts w:cs="Arial"/>
                <w:lang w:eastAsia="zh-CN"/>
              </w:rPr>
              <w:t>-</w:t>
            </w:r>
          </w:p>
        </w:tc>
        <w:tc>
          <w:tcPr>
            <w:tcW w:w="1489" w:type="dxa"/>
            <w:vAlign w:val="center"/>
          </w:tcPr>
          <w:p w14:paraId="555CB444" w14:textId="77777777" w:rsidR="00872C2C" w:rsidRDefault="00872C2C" w:rsidP="00872C2C">
            <w:pPr>
              <w:pStyle w:val="TAC"/>
              <w:rPr>
                <w:rFonts w:cs="Arial"/>
                <w:lang w:val="x-none" w:eastAsia="zh-CN"/>
              </w:rPr>
            </w:pPr>
            <w:r>
              <w:rPr>
                <w:rFonts w:cs="Arial" w:hint="eastAsia"/>
                <w:lang w:val="x-none" w:eastAsia="zh-CN"/>
              </w:rPr>
              <w:t>-</w:t>
            </w:r>
          </w:p>
        </w:tc>
        <w:tc>
          <w:tcPr>
            <w:tcW w:w="1403" w:type="dxa"/>
            <w:vAlign w:val="center"/>
          </w:tcPr>
          <w:p w14:paraId="607C8073" w14:textId="77777777" w:rsidR="00872C2C" w:rsidRPr="00A76781" w:rsidRDefault="00872C2C" w:rsidP="00872C2C">
            <w:pPr>
              <w:pStyle w:val="TAC"/>
              <w:rPr>
                <w:rFonts w:cs="Arial"/>
                <w:lang w:val="x-none" w:eastAsia="zh-CN"/>
              </w:rPr>
            </w:pPr>
            <w:r>
              <w:rPr>
                <w:rFonts w:cs="Arial"/>
                <w:lang w:eastAsia="zh-CN"/>
              </w:rPr>
              <w:t>-</w:t>
            </w:r>
          </w:p>
        </w:tc>
        <w:tc>
          <w:tcPr>
            <w:tcW w:w="1403" w:type="dxa"/>
            <w:vAlign w:val="center"/>
          </w:tcPr>
          <w:p w14:paraId="23589D43" w14:textId="77777777" w:rsidR="00872C2C" w:rsidRPr="00A76781"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r>
      <w:tr w:rsidR="00872C2C" w14:paraId="1B9F1B87" w14:textId="77777777" w:rsidTr="005E146C">
        <w:trPr>
          <w:trHeight w:val="187"/>
          <w:jc w:val="center"/>
        </w:trPr>
        <w:tc>
          <w:tcPr>
            <w:tcW w:w="2155" w:type="dxa"/>
            <w:tcBorders>
              <w:top w:val="single" w:sz="4" w:space="0" w:color="auto"/>
              <w:bottom w:val="single" w:sz="4" w:space="0" w:color="auto"/>
            </w:tcBorders>
            <w:shd w:val="clear" w:color="auto" w:fill="auto"/>
          </w:tcPr>
          <w:p w14:paraId="23C7DCC7" w14:textId="77777777" w:rsidR="00872C2C" w:rsidRDefault="00872C2C" w:rsidP="00872C2C">
            <w:pPr>
              <w:pStyle w:val="TAC"/>
              <w:rPr>
                <w:rFonts w:cs="Arial"/>
              </w:rPr>
            </w:pPr>
            <w:r w:rsidRPr="00004F35">
              <w:rPr>
                <w:rFonts w:cs="Arial"/>
              </w:rPr>
              <w:t>DC_3-38_n28-n78</w:t>
            </w:r>
          </w:p>
        </w:tc>
        <w:tc>
          <w:tcPr>
            <w:tcW w:w="1488" w:type="dxa"/>
            <w:vAlign w:val="center"/>
          </w:tcPr>
          <w:p w14:paraId="456D8C5E" w14:textId="77777777" w:rsidR="00872C2C" w:rsidRDefault="00872C2C" w:rsidP="00872C2C">
            <w:pPr>
              <w:pStyle w:val="TAC"/>
              <w:rPr>
                <w:rFonts w:cs="Arial"/>
                <w:lang w:eastAsia="ko-KR"/>
              </w:rPr>
            </w:pPr>
            <w:r>
              <w:rPr>
                <w:rFonts w:cs="Arial" w:hint="eastAsia"/>
                <w:lang w:eastAsia="ko-KR"/>
              </w:rPr>
              <w:t>0.5</w:t>
            </w:r>
          </w:p>
        </w:tc>
        <w:tc>
          <w:tcPr>
            <w:tcW w:w="1489" w:type="dxa"/>
            <w:vAlign w:val="center"/>
          </w:tcPr>
          <w:p w14:paraId="16AED655" w14:textId="77777777" w:rsidR="00872C2C" w:rsidRDefault="00872C2C" w:rsidP="00872C2C">
            <w:pPr>
              <w:pStyle w:val="TAC"/>
              <w:rPr>
                <w:rFonts w:cs="Arial"/>
                <w:lang w:val="x-none" w:eastAsia="ko-KR"/>
              </w:rPr>
            </w:pPr>
            <w:r>
              <w:rPr>
                <w:rFonts w:cs="Arial" w:hint="eastAsia"/>
                <w:lang w:val="x-none" w:eastAsia="ko-KR"/>
              </w:rPr>
              <w:t>0.4</w:t>
            </w:r>
          </w:p>
        </w:tc>
        <w:tc>
          <w:tcPr>
            <w:tcW w:w="1403" w:type="dxa"/>
            <w:vAlign w:val="center"/>
          </w:tcPr>
          <w:p w14:paraId="4C6128BC"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4664946E" w14:textId="77777777" w:rsidR="00872C2C" w:rsidRDefault="00872C2C" w:rsidP="00872C2C">
            <w:pPr>
              <w:pStyle w:val="TAC"/>
              <w:rPr>
                <w:rFonts w:cs="Arial"/>
                <w:lang w:val="x-none" w:eastAsia="ko-KR"/>
              </w:rPr>
            </w:pPr>
            <w:r>
              <w:rPr>
                <w:rFonts w:cs="Arial" w:hint="eastAsia"/>
                <w:lang w:val="x-none" w:eastAsia="ko-KR"/>
              </w:rPr>
              <w:t>0.5</w:t>
            </w:r>
          </w:p>
        </w:tc>
      </w:tr>
      <w:tr w:rsidR="00872C2C" w14:paraId="75B160D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EFBC2C" w14:textId="77777777" w:rsidR="00872C2C" w:rsidRPr="00EF5447" w:rsidRDefault="00872C2C" w:rsidP="00872C2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512AB51" w14:textId="77777777" w:rsidR="00872C2C" w:rsidRDefault="00872C2C" w:rsidP="00872C2C">
            <w:pPr>
              <w:pStyle w:val="TAC"/>
              <w:rPr>
                <w:rFonts w:cs="Arial"/>
                <w:lang w:eastAsia="zh-CN"/>
              </w:rPr>
            </w:pPr>
            <w:r>
              <w:rPr>
                <w:rFonts w:eastAsia="DengXian" w:cs="Arial"/>
                <w:bCs/>
                <w:szCs w:val="18"/>
                <w:lang w:eastAsia="zh-CN"/>
              </w:rPr>
              <w:t>0.2</w:t>
            </w:r>
          </w:p>
        </w:tc>
        <w:tc>
          <w:tcPr>
            <w:tcW w:w="1489" w:type="dxa"/>
            <w:vAlign w:val="center"/>
          </w:tcPr>
          <w:p w14:paraId="58431944" w14:textId="77777777" w:rsidR="00872C2C" w:rsidRDefault="00872C2C" w:rsidP="00872C2C">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12D338D" w14:textId="77777777" w:rsidR="00872C2C" w:rsidRDefault="00872C2C" w:rsidP="00872C2C">
            <w:pPr>
              <w:pStyle w:val="TAC"/>
              <w:rPr>
                <w:rFonts w:cs="Arial"/>
                <w:lang w:eastAsia="zh-CN"/>
              </w:rPr>
            </w:pPr>
            <w:r>
              <w:rPr>
                <w:rFonts w:cs="Arial"/>
                <w:lang w:eastAsia="ja-JP"/>
              </w:rPr>
              <w:t>-</w:t>
            </w:r>
          </w:p>
        </w:tc>
        <w:tc>
          <w:tcPr>
            <w:tcW w:w="1403" w:type="dxa"/>
            <w:vAlign w:val="center"/>
          </w:tcPr>
          <w:p w14:paraId="5E1F66A3" w14:textId="77777777" w:rsidR="00872C2C" w:rsidRDefault="00872C2C" w:rsidP="00872C2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72C2C" w:rsidRPr="00E062F1" w14:paraId="19E3461B" w14:textId="77777777" w:rsidTr="005E146C">
        <w:trPr>
          <w:trHeight w:val="187"/>
          <w:jc w:val="center"/>
        </w:trPr>
        <w:tc>
          <w:tcPr>
            <w:tcW w:w="2155" w:type="dxa"/>
            <w:tcBorders>
              <w:top w:val="single" w:sz="4" w:space="0" w:color="auto"/>
              <w:bottom w:val="single" w:sz="4" w:space="0" w:color="auto"/>
            </w:tcBorders>
            <w:shd w:val="clear" w:color="auto" w:fill="auto"/>
          </w:tcPr>
          <w:p w14:paraId="30DC1774" w14:textId="77777777" w:rsidR="00872C2C" w:rsidRPr="001B0107" w:rsidRDefault="00872C2C" w:rsidP="00872C2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67C9BC7" w14:textId="77777777" w:rsidR="00872C2C" w:rsidRDefault="00872C2C" w:rsidP="00872C2C">
            <w:pPr>
              <w:pStyle w:val="TAC"/>
              <w:rPr>
                <w:rFonts w:eastAsia="DengXian" w:cs="Arial"/>
                <w:bCs/>
                <w:szCs w:val="18"/>
                <w:lang w:eastAsia="zh-CN"/>
              </w:rPr>
            </w:pPr>
            <w:r>
              <w:rPr>
                <w:lang w:eastAsia="ko-KR"/>
              </w:rPr>
              <w:t>-</w:t>
            </w:r>
          </w:p>
        </w:tc>
        <w:tc>
          <w:tcPr>
            <w:tcW w:w="1489" w:type="dxa"/>
            <w:vAlign w:val="center"/>
          </w:tcPr>
          <w:p w14:paraId="7570E493" w14:textId="77777777" w:rsidR="00872C2C" w:rsidRPr="00E062F1" w:rsidRDefault="00872C2C" w:rsidP="00872C2C">
            <w:pPr>
              <w:pStyle w:val="TAC"/>
              <w:rPr>
                <w:rFonts w:cs="Arial"/>
                <w:szCs w:val="18"/>
                <w:lang w:eastAsia="ja-JP"/>
              </w:rPr>
            </w:pPr>
            <w:r>
              <w:rPr>
                <w:rFonts w:hint="eastAsia"/>
              </w:rPr>
              <w:t>-</w:t>
            </w:r>
          </w:p>
        </w:tc>
        <w:tc>
          <w:tcPr>
            <w:tcW w:w="1403" w:type="dxa"/>
            <w:vAlign w:val="center"/>
          </w:tcPr>
          <w:p w14:paraId="06FDDFF4" w14:textId="77777777" w:rsidR="00872C2C" w:rsidRDefault="00872C2C" w:rsidP="00872C2C">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485538E" w14:textId="77777777" w:rsidR="00872C2C" w:rsidRPr="00E062F1" w:rsidRDefault="00872C2C" w:rsidP="00872C2C">
            <w:pPr>
              <w:pStyle w:val="TAC"/>
              <w:rPr>
                <w:rFonts w:cs="Arial"/>
                <w:szCs w:val="18"/>
                <w:lang w:eastAsia="ja-JP"/>
              </w:rPr>
            </w:pPr>
            <w:r>
              <w:rPr>
                <w:szCs w:val="18"/>
              </w:rPr>
              <w:t>0.5</w:t>
            </w:r>
          </w:p>
        </w:tc>
      </w:tr>
      <w:tr w:rsidR="00872C2C" w:rsidRPr="00E062F1" w14:paraId="3188D0B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053347" w14:textId="77777777" w:rsidR="00872C2C" w:rsidRDefault="00872C2C" w:rsidP="00872C2C">
            <w:pPr>
              <w:pStyle w:val="TAC"/>
            </w:pPr>
            <w:r>
              <w:t>DC_3-41_n1-n78</w:t>
            </w:r>
          </w:p>
          <w:p w14:paraId="458D10D8" w14:textId="77777777" w:rsidR="00872C2C" w:rsidRPr="001B0107" w:rsidRDefault="00872C2C" w:rsidP="00872C2C">
            <w:pPr>
              <w:pStyle w:val="TAC"/>
              <w:rPr>
                <w:rFonts w:eastAsia="MS Mincho" w:cs="Arial"/>
                <w:bCs/>
                <w:szCs w:val="18"/>
              </w:rPr>
            </w:pPr>
            <w:r>
              <w:t>DC_3-3-41_n1-n78</w:t>
            </w:r>
          </w:p>
        </w:tc>
        <w:tc>
          <w:tcPr>
            <w:tcW w:w="1488" w:type="dxa"/>
            <w:vAlign w:val="center"/>
          </w:tcPr>
          <w:p w14:paraId="4FCC1771" w14:textId="77777777" w:rsidR="00872C2C" w:rsidRPr="005902F6" w:rsidRDefault="00872C2C" w:rsidP="00872C2C">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3AC363F" w14:textId="77777777" w:rsidR="00872C2C" w:rsidRPr="00E062F1"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60A9F3D0"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72FB6619" w14:textId="77777777" w:rsidR="00872C2C" w:rsidRPr="00E062F1" w:rsidRDefault="00872C2C" w:rsidP="00872C2C">
            <w:pPr>
              <w:pStyle w:val="TAC"/>
              <w:rPr>
                <w:rFonts w:cs="Arial"/>
                <w:szCs w:val="18"/>
                <w:lang w:eastAsia="ko-KR"/>
              </w:rPr>
            </w:pPr>
            <w:r>
              <w:rPr>
                <w:rFonts w:cs="Arial" w:hint="eastAsia"/>
                <w:szCs w:val="18"/>
                <w:lang w:eastAsia="ko-KR"/>
              </w:rPr>
              <w:t>0.5</w:t>
            </w:r>
          </w:p>
        </w:tc>
      </w:tr>
      <w:tr w:rsidR="00872C2C" w:rsidRPr="00EF5447" w14:paraId="62082E76" w14:textId="77777777" w:rsidTr="005E146C">
        <w:trPr>
          <w:trHeight w:val="187"/>
          <w:jc w:val="center"/>
        </w:trPr>
        <w:tc>
          <w:tcPr>
            <w:tcW w:w="2155" w:type="dxa"/>
            <w:tcBorders>
              <w:top w:val="single" w:sz="4" w:space="0" w:color="auto"/>
              <w:bottom w:val="single" w:sz="4" w:space="0" w:color="auto"/>
            </w:tcBorders>
            <w:shd w:val="clear" w:color="auto" w:fill="auto"/>
          </w:tcPr>
          <w:p w14:paraId="68BC7551" w14:textId="77777777" w:rsidR="00872C2C" w:rsidRPr="00EF5447" w:rsidRDefault="00872C2C" w:rsidP="00872C2C">
            <w:pPr>
              <w:pStyle w:val="TAC"/>
            </w:pPr>
            <w:r w:rsidRPr="00EF5447">
              <w:t>DC_3-41_n3-n41</w:t>
            </w:r>
          </w:p>
        </w:tc>
        <w:tc>
          <w:tcPr>
            <w:tcW w:w="1488" w:type="dxa"/>
            <w:vAlign w:val="center"/>
          </w:tcPr>
          <w:p w14:paraId="20ED8709" w14:textId="77777777" w:rsidR="00872C2C" w:rsidRPr="00EF5447" w:rsidRDefault="00872C2C" w:rsidP="00872C2C">
            <w:pPr>
              <w:pStyle w:val="TAC"/>
              <w:rPr>
                <w:lang w:eastAsia="zh-CN"/>
              </w:rPr>
            </w:pPr>
            <w:r>
              <w:rPr>
                <w:rFonts w:eastAsia="DengXian"/>
                <w:lang w:eastAsia="zh-CN"/>
              </w:rPr>
              <w:t>-</w:t>
            </w:r>
          </w:p>
        </w:tc>
        <w:tc>
          <w:tcPr>
            <w:tcW w:w="1489" w:type="dxa"/>
            <w:vAlign w:val="center"/>
          </w:tcPr>
          <w:p w14:paraId="5362193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6F4978"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49627AA7"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4A1F5ECD" w14:textId="77777777" w:rsidTr="005E146C">
        <w:trPr>
          <w:trHeight w:val="187"/>
          <w:jc w:val="center"/>
        </w:trPr>
        <w:tc>
          <w:tcPr>
            <w:tcW w:w="2155" w:type="dxa"/>
            <w:tcBorders>
              <w:top w:val="single" w:sz="4" w:space="0" w:color="auto"/>
              <w:bottom w:val="single" w:sz="4" w:space="0" w:color="auto"/>
            </w:tcBorders>
            <w:shd w:val="clear" w:color="auto" w:fill="auto"/>
          </w:tcPr>
          <w:p w14:paraId="6EEB3DE1" w14:textId="77777777" w:rsidR="00872C2C" w:rsidRPr="00EF5447" w:rsidRDefault="00872C2C" w:rsidP="00872C2C">
            <w:pPr>
              <w:pStyle w:val="TAC"/>
            </w:pPr>
            <w:r w:rsidRPr="00EF5447">
              <w:t>DC_3-41_n3-n77</w:t>
            </w:r>
          </w:p>
        </w:tc>
        <w:tc>
          <w:tcPr>
            <w:tcW w:w="1488" w:type="dxa"/>
            <w:vAlign w:val="center"/>
          </w:tcPr>
          <w:p w14:paraId="51B1D8D9"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2ED8DD44"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AD4AC6"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31A7C4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5ADFA64" w14:textId="77777777" w:rsidTr="005E146C">
        <w:trPr>
          <w:trHeight w:val="187"/>
          <w:jc w:val="center"/>
        </w:trPr>
        <w:tc>
          <w:tcPr>
            <w:tcW w:w="2155" w:type="dxa"/>
            <w:tcBorders>
              <w:top w:val="single" w:sz="4" w:space="0" w:color="auto"/>
              <w:bottom w:val="single" w:sz="4" w:space="0" w:color="auto"/>
            </w:tcBorders>
            <w:shd w:val="clear" w:color="auto" w:fill="auto"/>
          </w:tcPr>
          <w:p w14:paraId="3084CD98" w14:textId="77777777" w:rsidR="00872C2C" w:rsidRPr="00EF5447" w:rsidRDefault="00872C2C" w:rsidP="00872C2C">
            <w:pPr>
              <w:pStyle w:val="TAC"/>
            </w:pPr>
            <w:r w:rsidRPr="00EF5447">
              <w:t>DC_3-41_n3-n78</w:t>
            </w:r>
          </w:p>
        </w:tc>
        <w:tc>
          <w:tcPr>
            <w:tcW w:w="1488" w:type="dxa"/>
            <w:vAlign w:val="center"/>
          </w:tcPr>
          <w:p w14:paraId="71D00201"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53E9CCA2"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5C4ED3"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F48C4AD"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1F0987" w14:paraId="369C9134" w14:textId="77777777" w:rsidTr="005E146C">
        <w:trPr>
          <w:trHeight w:val="187"/>
          <w:jc w:val="center"/>
        </w:trPr>
        <w:tc>
          <w:tcPr>
            <w:tcW w:w="2155" w:type="dxa"/>
            <w:tcBorders>
              <w:top w:val="single" w:sz="4" w:space="0" w:color="auto"/>
              <w:bottom w:val="single" w:sz="4" w:space="0" w:color="auto"/>
            </w:tcBorders>
            <w:shd w:val="clear" w:color="auto" w:fill="auto"/>
          </w:tcPr>
          <w:p w14:paraId="4E6B8420" w14:textId="77777777" w:rsidR="00872C2C" w:rsidRPr="001F0987" w:rsidRDefault="00872C2C" w:rsidP="00872C2C">
            <w:pPr>
              <w:pStyle w:val="TAC"/>
            </w:pPr>
            <w:r w:rsidRPr="001F0987">
              <w:t>DC_3-41_n28-n41</w:t>
            </w:r>
          </w:p>
        </w:tc>
        <w:tc>
          <w:tcPr>
            <w:tcW w:w="1488" w:type="dxa"/>
            <w:vAlign w:val="center"/>
          </w:tcPr>
          <w:p w14:paraId="0DB8A981" w14:textId="77777777" w:rsidR="00872C2C" w:rsidRPr="001F0987" w:rsidRDefault="00872C2C" w:rsidP="00872C2C">
            <w:pPr>
              <w:pStyle w:val="TAC"/>
              <w:rPr>
                <w:lang w:eastAsia="zh-CN"/>
              </w:rPr>
            </w:pPr>
            <w:r>
              <w:rPr>
                <w:rFonts w:eastAsia="DengXian"/>
                <w:lang w:eastAsia="zh-CN"/>
              </w:rPr>
              <w:t>0.2</w:t>
            </w:r>
          </w:p>
        </w:tc>
        <w:tc>
          <w:tcPr>
            <w:tcW w:w="1489" w:type="dxa"/>
            <w:vAlign w:val="center"/>
          </w:tcPr>
          <w:p w14:paraId="004B603B" w14:textId="77777777" w:rsidR="00872C2C" w:rsidRPr="001F098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B76AE8" w14:textId="77777777" w:rsidR="00872C2C" w:rsidRPr="001F0987" w:rsidRDefault="00872C2C" w:rsidP="00872C2C">
            <w:pPr>
              <w:pStyle w:val="TAC"/>
              <w:rPr>
                <w:lang w:eastAsia="ja-JP"/>
              </w:rPr>
            </w:pPr>
            <w:r w:rsidRPr="00EF5447">
              <w:rPr>
                <w:lang w:eastAsia="zh-CN"/>
              </w:rPr>
              <w:t>0.2</w:t>
            </w:r>
          </w:p>
        </w:tc>
        <w:tc>
          <w:tcPr>
            <w:tcW w:w="1403" w:type="dxa"/>
            <w:vAlign w:val="center"/>
          </w:tcPr>
          <w:p w14:paraId="258D3E52" w14:textId="77777777" w:rsidR="00872C2C" w:rsidRPr="001F098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7B2D967C" w14:textId="77777777" w:rsidTr="005E146C">
        <w:trPr>
          <w:trHeight w:val="187"/>
          <w:jc w:val="center"/>
        </w:trPr>
        <w:tc>
          <w:tcPr>
            <w:tcW w:w="2155" w:type="dxa"/>
            <w:tcBorders>
              <w:bottom w:val="single" w:sz="4" w:space="0" w:color="auto"/>
            </w:tcBorders>
            <w:shd w:val="clear" w:color="auto" w:fill="auto"/>
          </w:tcPr>
          <w:p w14:paraId="2F7B4152" w14:textId="77777777" w:rsidR="00872C2C" w:rsidRPr="00EF5447" w:rsidRDefault="00872C2C" w:rsidP="00872C2C">
            <w:pPr>
              <w:pStyle w:val="TAC"/>
              <w:rPr>
                <w:rFonts w:cs="Arial"/>
              </w:rPr>
            </w:pPr>
            <w:r w:rsidRPr="00EF5447">
              <w:rPr>
                <w:rFonts w:eastAsia="MS Mincho" w:cs="Arial"/>
                <w:bCs/>
                <w:szCs w:val="18"/>
              </w:rPr>
              <w:t>DC_3-41_n28-n77</w:t>
            </w:r>
          </w:p>
        </w:tc>
        <w:tc>
          <w:tcPr>
            <w:tcW w:w="1488" w:type="dxa"/>
            <w:vAlign w:val="center"/>
          </w:tcPr>
          <w:p w14:paraId="2685C0EE" w14:textId="77777777" w:rsidR="00872C2C" w:rsidRPr="00EF5447" w:rsidRDefault="00872C2C" w:rsidP="00872C2C">
            <w:pPr>
              <w:pStyle w:val="TAC"/>
              <w:rPr>
                <w:rFonts w:cs="Arial"/>
                <w:szCs w:val="18"/>
                <w:lang w:eastAsia="zh-CN"/>
              </w:rPr>
            </w:pPr>
            <w:r>
              <w:rPr>
                <w:rFonts w:eastAsia="DengXian"/>
                <w:lang w:eastAsia="zh-CN"/>
              </w:rPr>
              <w:t>0.2</w:t>
            </w:r>
          </w:p>
        </w:tc>
        <w:tc>
          <w:tcPr>
            <w:tcW w:w="1489" w:type="dxa"/>
            <w:vAlign w:val="center"/>
          </w:tcPr>
          <w:p w14:paraId="744731A4" w14:textId="77777777" w:rsidR="00872C2C" w:rsidRPr="00EF5447" w:rsidRDefault="00872C2C" w:rsidP="00872C2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84FD8" w14:textId="77777777" w:rsidR="00872C2C" w:rsidRPr="00EF5447" w:rsidRDefault="00872C2C" w:rsidP="00872C2C">
            <w:pPr>
              <w:pStyle w:val="TAC"/>
              <w:rPr>
                <w:rFonts w:cs="Arial"/>
                <w:szCs w:val="18"/>
                <w:lang w:eastAsia="ja-JP"/>
              </w:rPr>
            </w:pPr>
            <w:r w:rsidRPr="00EF5447">
              <w:rPr>
                <w:lang w:eastAsia="zh-CN"/>
              </w:rPr>
              <w:t>0.2</w:t>
            </w:r>
          </w:p>
        </w:tc>
        <w:tc>
          <w:tcPr>
            <w:tcW w:w="1403" w:type="dxa"/>
            <w:vAlign w:val="center"/>
          </w:tcPr>
          <w:p w14:paraId="732C07A1" w14:textId="77777777" w:rsidR="00872C2C" w:rsidRPr="00EF5447" w:rsidRDefault="00872C2C" w:rsidP="00872C2C">
            <w:pPr>
              <w:pStyle w:val="TAC"/>
              <w:rPr>
                <w:rFonts w:cs="Arial"/>
                <w:szCs w:val="18"/>
                <w:lang w:eastAsia="ja-JP"/>
              </w:rPr>
            </w:pPr>
            <w:r>
              <w:rPr>
                <w:rFonts w:hint="eastAsia"/>
                <w:lang w:eastAsia="zh-CN"/>
              </w:rPr>
              <w:t>0</w:t>
            </w:r>
            <w:r>
              <w:rPr>
                <w:lang w:eastAsia="zh-CN"/>
              </w:rPr>
              <w:t>.5</w:t>
            </w:r>
          </w:p>
        </w:tc>
      </w:tr>
      <w:tr w:rsidR="00872C2C" w:rsidRPr="00EF5447" w14:paraId="046E0831" w14:textId="77777777" w:rsidTr="005E146C">
        <w:trPr>
          <w:trHeight w:val="187"/>
          <w:jc w:val="center"/>
        </w:trPr>
        <w:tc>
          <w:tcPr>
            <w:tcW w:w="2155" w:type="dxa"/>
            <w:tcBorders>
              <w:bottom w:val="single" w:sz="4" w:space="0" w:color="auto"/>
            </w:tcBorders>
            <w:shd w:val="clear" w:color="auto" w:fill="auto"/>
          </w:tcPr>
          <w:p w14:paraId="1EF2FB93" w14:textId="77777777" w:rsidR="00872C2C" w:rsidRPr="00EF5447" w:rsidRDefault="00872C2C" w:rsidP="00872C2C">
            <w:pPr>
              <w:pStyle w:val="TAC"/>
              <w:rPr>
                <w:rFonts w:cs="Arial"/>
              </w:rPr>
            </w:pPr>
            <w:r w:rsidRPr="00EF5447">
              <w:rPr>
                <w:rFonts w:eastAsia="MS Mincho" w:cs="Arial"/>
                <w:bCs/>
                <w:szCs w:val="18"/>
              </w:rPr>
              <w:t>DC_3-41_n28-n78</w:t>
            </w:r>
          </w:p>
        </w:tc>
        <w:tc>
          <w:tcPr>
            <w:tcW w:w="1488" w:type="dxa"/>
            <w:vAlign w:val="center"/>
          </w:tcPr>
          <w:p w14:paraId="6AA9F8DD" w14:textId="77777777" w:rsidR="00872C2C" w:rsidRPr="00EF5447" w:rsidRDefault="00872C2C" w:rsidP="00872C2C">
            <w:pPr>
              <w:pStyle w:val="TAC"/>
              <w:rPr>
                <w:rFonts w:cs="Arial"/>
                <w:szCs w:val="18"/>
                <w:lang w:eastAsia="zh-CN"/>
              </w:rPr>
            </w:pPr>
            <w:r>
              <w:rPr>
                <w:rFonts w:eastAsia="DengXian" w:cs="Arial"/>
                <w:szCs w:val="18"/>
                <w:lang w:eastAsia="zh-CN"/>
              </w:rPr>
              <w:t>0.5</w:t>
            </w:r>
          </w:p>
        </w:tc>
        <w:tc>
          <w:tcPr>
            <w:tcW w:w="1489" w:type="dxa"/>
            <w:vAlign w:val="center"/>
          </w:tcPr>
          <w:p w14:paraId="15BD148C" w14:textId="77777777" w:rsidR="00872C2C" w:rsidRPr="00EF5447" w:rsidRDefault="00872C2C" w:rsidP="00872C2C">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1CA05AB" w14:textId="77777777" w:rsidR="00872C2C" w:rsidRPr="00EF5447" w:rsidRDefault="00872C2C" w:rsidP="00872C2C">
            <w:pPr>
              <w:pStyle w:val="TAC"/>
              <w:rPr>
                <w:rFonts w:cs="Arial"/>
                <w:szCs w:val="18"/>
                <w:lang w:eastAsia="ja-JP"/>
              </w:rPr>
            </w:pPr>
            <w:r w:rsidRPr="00EF5447">
              <w:rPr>
                <w:lang w:eastAsia="zh-CN"/>
              </w:rPr>
              <w:t>0.</w:t>
            </w:r>
            <w:r>
              <w:rPr>
                <w:lang w:eastAsia="zh-CN"/>
              </w:rPr>
              <w:t>2</w:t>
            </w:r>
          </w:p>
        </w:tc>
        <w:tc>
          <w:tcPr>
            <w:tcW w:w="1403" w:type="dxa"/>
            <w:vAlign w:val="center"/>
          </w:tcPr>
          <w:p w14:paraId="0E483D8D"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A0A5480" w14:textId="77777777" w:rsidTr="005E146C">
        <w:trPr>
          <w:trHeight w:val="187"/>
          <w:jc w:val="center"/>
        </w:trPr>
        <w:tc>
          <w:tcPr>
            <w:tcW w:w="2155" w:type="dxa"/>
            <w:tcBorders>
              <w:top w:val="single" w:sz="4" w:space="0" w:color="auto"/>
              <w:bottom w:val="single" w:sz="4" w:space="0" w:color="auto"/>
            </w:tcBorders>
            <w:shd w:val="clear" w:color="auto" w:fill="auto"/>
          </w:tcPr>
          <w:p w14:paraId="0C3CFB99"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A8CCE1D"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26CBE47C"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093A7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15DE9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BD5424" w14:textId="77777777" w:rsidTr="005E146C">
        <w:trPr>
          <w:trHeight w:val="187"/>
          <w:jc w:val="center"/>
        </w:trPr>
        <w:tc>
          <w:tcPr>
            <w:tcW w:w="2155" w:type="dxa"/>
            <w:tcBorders>
              <w:top w:val="single" w:sz="4" w:space="0" w:color="auto"/>
              <w:bottom w:val="single" w:sz="4" w:space="0" w:color="auto"/>
            </w:tcBorders>
            <w:shd w:val="clear" w:color="auto" w:fill="auto"/>
          </w:tcPr>
          <w:p w14:paraId="39588B11"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14DBD97B"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5132F00A"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2F9DDB"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FC79573"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D602755" w14:textId="77777777" w:rsidTr="005E146C">
        <w:trPr>
          <w:trHeight w:val="187"/>
          <w:jc w:val="center"/>
        </w:trPr>
        <w:tc>
          <w:tcPr>
            <w:tcW w:w="2155" w:type="dxa"/>
            <w:tcBorders>
              <w:bottom w:val="single" w:sz="4" w:space="0" w:color="auto"/>
            </w:tcBorders>
            <w:shd w:val="clear" w:color="auto" w:fill="auto"/>
          </w:tcPr>
          <w:p w14:paraId="4851AA31" w14:textId="77777777" w:rsidR="00872C2C" w:rsidRPr="00EF5447" w:rsidRDefault="00872C2C" w:rsidP="00872C2C">
            <w:pPr>
              <w:pStyle w:val="TAC"/>
              <w:rPr>
                <w:rFonts w:cs="Arial"/>
              </w:rPr>
            </w:pPr>
            <w:r w:rsidRPr="00EF5447">
              <w:rPr>
                <w:rFonts w:cs="Arial"/>
              </w:rPr>
              <w:t>DC_</w:t>
            </w:r>
            <w:r w:rsidRPr="00EF5447">
              <w:rPr>
                <w:rFonts w:cs="Arial"/>
                <w:lang w:eastAsia="ja-JP"/>
              </w:rPr>
              <w:t>3-41-42_n77</w:t>
            </w:r>
          </w:p>
        </w:tc>
        <w:tc>
          <w:tcPr>
            <w:tcW w:w="1488" w:type="dxa"/>
            <w:vAlign w:val="center"/>
          </w:tcPr>
          <w:p w14:paraId="7FFAEDB8"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587E9677"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5F3F5B"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600E3DA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4BD3348" w14:textId="77777777" w:rsidTr="005E146C">
        <w:trPr>
          <w:trHeight w:val="187"/>
          <w:jc w:val="center"/>
        </w:trPr>
        <w:tc>
          <w:tcPr>
            <w:tcW w:w="2155" w:type="dxa"/>
            <w:tcBorders>
              <w:bottom w:val="single" w:sz="4" w:space="0" w:color="auto"/>
            </w:tcBorders>
            <w:shd w:val="clear" w:color="auto" w:fill="auto"/>
          </w:tcPr>
          <w:p w14:paraId="0CD19E6E" w14:textId="77777777" w:rsidR="00872C2C" w:rsidRPr="00EF5447" w:rsidRDefault="00872C2C" w:rsidP="00872C2C">
            <w:pPr>
              <w:pStyle w:val="TAC"/>
              <w:rPr>
                <w:rFonts w:cs="Arial"/>
              </w:rPr>
            </w:pPr>
            <w:r w:rsidRPr="00EF5447">
              <w:rPr>
                <w:rFonts w:cs="Arial"/>
              </w:rPr>
              <w:t>DC_</w:t>
            </w:r>
            <w:r w:rsidRPr="00EF5447">
              <w:rPr>
                <w:rFonts w:cs="Arial"/>
                <w:lang w:eastAsia="ja-JP"/>
              </w:rPr>
              <w:t>3-41-42_n78</w:t>
            </w:r>
          </w:p>
        </w:tc>
        <w:tc>
          <w:tcPr>
            <w:tcW w:w="1488" w:type="dxa"/>
            <w:vAlign w:val="center"/>
          </w:tcPr>
          <w:p w14:paraId="60B79E6D"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7F45ABD6"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DE34B1"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1D983F32"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470B22CE" w14:textId="77777777" w:rsidTr="005E146C">
        <w:trPr>
          <w:trHeight w:val="187"/>
          <w:jc w:val="center"/>
        </w:trPr>
        <w:tc>
          <w:tcPr>
            <w:tcW w:w="2155" w:type="dxa"/>
            <w:tcBorders>
              <w:bottom w:val="single" w:sz="4" w:space="0" w:color="auto"/>
            </w:tcBorders>
            <w:shd w:val="clear" w:color="auto" w:fill="auto"/>
          </w:tcPr>
          <w:p w14:paraId="1965545C" w14:textId="77777777" w:rsidR="00872C2C" w:rsidRPr="00EF5447" w:rsidRDefault="00872C2C" w:rsidP="00872C2C">
            <w:pPr>
              <w:pStyle w:val="TAC"/>
              <w:rPr>
                <w:rFonts w:cs="Arial"/>
              </w:rPr>
            </w:pPr>
            <w:r w:rsidRPr="00EF5447">
              <w:rPr>
                <w:rFonts w:cs="Arial"/>
              </w:rPr>
              <w:t>DC_</w:t>
            </w:r>
            <w:r w:rsidRPr="00EF5447">
              <w:rPr>
                <w:rFonts w:cs="Arial"/>
                <w:lang w:eastAsia="ja-JP"/>
              </w:rPr>
              <w:t>3-41-42_n79</w:t>
            </w:r>
          </w:p>
        </w:tc>
        <w:tc>
          <w:tcPr>
            <w:tcW w:w="1488" w:type="dxa"/>
            <w:vAlign w:val="center"/>
          </w:tcPr>
          <w:p w14:paraId="5F6202FE"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4E19C59B"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BEA466"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25B5B5C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EDDB77F" w14:textId="77777777" w:rsidTr="005E146C">
        <w:trPr>
          <w:trHeight w:val="187"/>
          <w:jc w:val="center"/>
        </w:trPr>
        <w:tc>
          <w:tcPr>
            <w:tcW w:w="2155" w:type="dxa"/>
            <w:tcBorders>
              <w:top w:val="single" w:sz="4" w:space="0" w:color="auto"/>
              <w:bottom w:val="single" w:sz="4" w:space="0" w:color="auto"/>
            </w:tcBorders>
            <w:shd w:val="clear" w:color="auto" w:fill="auto"/>
          </w:tcPr>
          <w:p w14:paraId="11430351" w14:textId="77777777" w:rsidR="00872C2C" w:rsidRPr="00EF5447" w:rsidRDefault="00872C2C" w:rsidP="00872C2C">
            <w:pPr>
              <w:pStyle w:val="TAC"/>
            </w:pPr>
            <w:r w:rsidRPr="00EF5447">
              <w:rPr>
                <w:lang w:eastAsia="zh-TW"/>
              </w:rPr>
              <w:t>DC_3-42_n1-n77</w:t>
            </w:r>
          </w:p>
        </w:tc>
        <w:tc>
          <w:tcPr>
            <w:tcW w:w="1488" w:type="dxa"/>
            <w:vAlign w:val="center"/>
          </w:tcPr>
          <w:p w14:paraId="52E30308" w14:textId="77777777" w:rsidR="00872C2C" w:rsidRPr="00EF5447" w:rsidRDefault="00872C2C" w:rsidP="00872C2C">
            <w:pPr>
              <w:pStyle w:val="TAC"/>
              <w:rPr>
                <w:szCs w:val="18"/>
                <w:lang w:eastAsia="zh-CN"/>
              </w:rPr>
            </w:pPr>
            <w:r>
              <w:rPr>
                <w:lang w:eastAsia="zh-TW"/>
              </w:rPr>
              <w:t>0.2</w:t>
            </w:r>
          </w:p>
        </w:tc>
        <w:tc>
          <w:tcPr>
            <w:tcW w:w="1489" w:type="dxa"/>
            <w:vAlign w:val="center"/>
          </w:tcPr>
          <w:p w14:paraId="69F8241E"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F8E8769"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49EDB24B"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A6AAFA0" w14:textId="77777777" w:rsidTr="005E146C">
        <w:trPr>
          <w:trHeight w:val="187"/>
          <w:jc w:val="center"/>
        </w:trPr>
        <w:tc>
          <w:tcPr>
            <w:tcW w:w="2155" w:type="dxa"/>
            <w:tcBorders>
              <w:top w:val="single" w:sz="4" w:space="0" w:color="auto"/>
              <w:bottom w:val="single" w:sz="4" w:space="0" w:color="auto"/>
            </w:tcBorders>
            <w:shd w:val="clear" w:color="auto" w:fill="auto"/>
          </w:tcPr>
          <w:p w14:paraId="5AD54B37" w14:textId="77777777" w:rsidR="00872C2C" w:rsidRPr="00EF5447" w:rsidRDefault="00872C2C" w:rsidP="00872C2C">
            <w:pPr>
              <w:pStyle w:val="TAC"/>
            </w:pPr>
            <w:r w:rsidRPr="00EF5447">
              <w:rPr>
                <w:lang w:eastAsia="zh-TW"/>
              </w:rPr>
              <w:t>DC_3-42_n1-n78</w:t>
            </w:r>
          </w:p>
        </w:tc>
        <w:tc>
          <w:tcPr>
            <w:tcW w:w="1488" w:type="dxa"/>
            <w:vAlign w:val="center"/>
          </w:tcPr>
          <w:p w14:paraId="43B37324" w14:textId="77777777" w:rsidR="00872C2C" w:rsidRPr="00EF5447" w:rsidRDefault="00872C2C" w:rsidP="00872C2C">
            <w:pPr>
              <w:pStyle w:val="TAC"/>
              <w:rPr>
                <w:szCs w:val="18"/>
                <w:lang w:eastAsia="zh-CN"/>
              </w:rPr>
            </w:pPr>
            <w:r>
              <w:rPr>
                <w:lang w:eastAsia="zh-TW"/>
              </w:rPr>
              <w:t>0.2</w:t>
            </w:r>
          </w:p>
        </w:tc>
        <w:tc>
          <w:tcPr>
            <w:tcW w:w="1489" w:type="dxa"/>
            <w:vAlign w:val="center"/>
          </w:tcPr>
          <w:p w14:paraId="56551713"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19631C6E"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0A466A5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C68F97E" w14:textId="77777777" w:rsidTr="005E146C">
        <w:trPr>
          <w:trHeight w:val="187"/>
          <w:jc w:val="center"/>
        </w:trPr>
        <w:tc>
          <w:tcPr>
            <w:tcW w:w="2155" w:type="dxa"/>
            <w:tcBorders>
              <w:top w:val="single" w:sz="4" w:space="0" w:color="auto"/>
              <w:bottom w:val="single" w:sz="4" w:space="0" w:color="auto"/>
            </w:tcBorders>
            <w:shd w:val="clear" w:color="auto" w:fill="auto"/>
          </w:tcPr>
          <w:p w14:paraId="79E0580D" w14:textId="77777777" w:rsidR="00872C2C" w:rsidRPr="00EF5447" w:rsidRDefault="00872C2C" w:rsidP="00872C2C">
            <w:pPr>
              <w:pStyle w:val="TAC"/>
            </w:pPr>
            <w:r w:rsidRPr="00EF5447">
              <w:rPr>
                <w:lang w:eastAsia="zh-TW"/>
              </w:rPr>
              <w:t>DC_3-42_n1-n79</w:t>
            </w:r>
          </w:p>
        </w:tc>
        <w:tc>
          <w:tcPr>
            <w:tcW w:w="1488" w:type="dxa"/>
            <w:vAlign w:val="center"/>
          </w:tcPr>
          <w:p w14:paraId="2E9EDD24" w14:textId="77777777" w:rsidR="00872C2C" w:rsidRPr="00EF5447" w:rsidRDefault="00872C2C" w:rsidP="00872C2C">
            <w:pPr>
              <w:pStyle w:val="TAC"/>
              <w:rPr>
                <w:szCs w:val="18"/>
                <w:lang w:eastAsia="zh-CN"/>
              </w:rPr>
            </w:pPr>
            <w:r>
              <w:rPr>
                <w:lang w:eastAsia="zh-TW"/>
              </w:rPr>
              <w:t>0.2</w:t>
            </w:r>
          </w:p>
        </w:tc>
        <w:tc>
          <w:tcPr>
            <w:tcW w:w="1489" w:type="dxa"/>
            <w:vAlign w:val="center"/>
          </w:tcPr>
          <w:p w14:paraId="1F966FA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945BDF1"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3394BED0" w14:textId="77777777" w:rsidR="00872C2C" w:rsidRPr="00EF5447" w:rsidRDefault="00872C2C" w:rsidP="00872C2C">
            <w:pPr>
              <w:pStyle w:val="TAC"/>
              <w:rPr>
                <w:lang w:eastAsia="zh-CN"/>
              </w:rPr>
            </w:pPr>
            <w:r>
              <w:rPr>
                <w:lang w:eastAsia="zh-CN"/>
              </w:rPr>
              <w:t>-</w:t>
            </w:r>
          </w:p>
        </w:tc>
      </w:tr>
      <w:tr w:rsidR="00872C2C" w:rsidRPr="00EF5447" w14:paraId="3A1D47C2" w14:textId="77777777" w:rsidTr="005E146C">
        <w:trPr>
          <w:trHeight w:val="187"/>
          <w:jc w:val="center"/>
        </w:trPr>
        <w:tc>
          <w:tcPr>
            <w:tcW w:w="2155" w:type="dxa"/>
            <w:tcBorders>
              <w:top w:val="single" w:sz="4" w:space="0" w:color="auto"/>
              <w:bottom w:val="single" w:sz="4" w:space="0" w:color="auto"/>
            </w:tcBorders>
            <w:shd w:val="clear" w:color="auto" w:fill="auto"/>
          </w:tcPr>
          <w:p w14:paraId="12383F00" w14:textId="77777777" w:rsidR="00872C2C" w:rsidRPr="00EF5447" w:rsidRDefault="00872C2C" w:rsidP="00872C2C">
            <w:pPr>
              <w:pStyle w:val="TAC"/>
            </w:pPr>
            <w:r w:rsidRPr="00EF5447">
              <w:t>DC_3-42_n28-n77</w:t>
            </w:r>
          </w:p>
        </w:tc>
        <w:tc>
          <w:tcPr>
            <w:tcW w:w="1488" w:type="dxa"/>
            <w:tcBorders>
              <w:top w:val="single" w:sz="4" w:space="0" w:color="auto"/>
            </w:tcBorders>
            <w:vAlign w:val="center"/>
          </w:tcPr>
          <w:p w14:paraId="12D5AFF4" w14:textId="77777777" w:rsidR="00872C2C" w:rsidRPr="00EF5447" w:rsidRDefault="00872C2C" w:rsidP="00872C2C">
            <w:pPr>
              <w:pStyle w:val="TAC"/>
              <w:rPr>
                <w:szCs w:val="18"/>
                <w:lang w:eastAsia="zh-CN"/>
              </w:rPr>
            </w:pPr>
            <w:r>
              <w:t>0.2</w:t>
            </w:r>
          </w:p>
        </w:tc>
        <w:tc>
          <w:tcPr>
            <w:tcW w:w="1489" w:type="dxa"/>
            <w:tcBorders>
              <w:top w:val="single" w:sz="4" w:space="0" w:color="auto"/>
            </w:tcBorders>
            <w:vAlign w:val="center"/>
          </w:tcPr>
          <w:p w14:paraId="2ACBEC06"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C2A677C" w14:textId="77777777" w:rsidR="00872C2C" w:rsidRPr="00EF5447" w:rsidRDefault="00872C2C" w:rsidP="00872C2C">
            <w:pPr>
              <w:pStyle w:val="TAC"/>
              <w:rPr>
                <w:lang w:eastAsia="zh-CN"/>
              </w:rPr>
            </w:pPr>
            <w:r w:rsidRPr="00EF5447">
              <w:t>0.</w:t>
            </w:r>
            <w:r>
              <w:t>5</w:t>
            </w:r>
          </w:p>
        </w:tc>
        <w:tc>
          <w:tcPr>
            <w:tcW w:w="1403" w:type="dxa"/>
            <w:tcBorders>
              <w:top w:val="single" w:sz="4" w:space="0" w:color="auto"/>
            </w:tcBorders>
            <w:vAlign w:val="center"/>
          </w:tcPr>
          <w:p w14:paraId="31D100E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2B6071C" w14:textId="77777777" w:rsidTr="005E146C">
        <w:trPr>
          <w:trHeight w:val="187"/>
          <w:jc w:val="center"/>
        </w:trPr>
        <w:tc>
          <w:tcPr>
            <w:tcW w:w="2155" w:type="dxa"/>
            <w:tcBorders>
              <w:bottom w:val="single" w:sz="4" w:space="0" w:color="auto"/>
            </w:tcBorders>
            <w:shd w:val="clear" w:color="auto" w:fill="auto"/>
          </w:tcPr>
          <w:p w14:paraId="1056B825" w14:textId="77777777" w:rsidR="00872C2C" w:rsidRPr="00EF5447" w:rsidRDefault="00872C2C" w:rsidP="00872C2C">
            <w:pPr>
              <w:pStyle w:val="TAC"/>
              <w:rPr>
                <w:rFonts w:cs="Arial"/>
              </w:rPr>
            </w:pPr>
            <w:r w:rsidRPr="00EF5447">
              <w:rPr>
                <w:rFonts w:cs="Arial"/>
                <w:szCs w:val="18"/>
                <w:lang w:eastAsia="ja-JP"/>
              </w:rPr>
              <w:t>DC_3-42_n77-n79</w:t>
            </w:r>
          </w:p>
        </w:tc>
        <w:tc>
          <w:tcPr>
            <w:tcW w:w="1488" w:type="dxa"/>
            <w:vAlign w:val="center"/>
          </w:tcPr>
          <w:p w14:paraId="69E30EAC" w14:textId="77777777" w:rsidR="00872C2C" w:rsidRPr="00EF5447" w:rsidRDefault="00872C2C" w:rsidP="00872C2C">
            <w:pPr>
              <w:pStyle w:val="TAC"/>
              <w:rPr>
                <w:rFonts w:cs="Arial"/>
              </w:rPr>
            </w:pPr>
            <w:r>
              <w:t>0.2</w:t>
            </w:r>
          </w:p>
        </w:tc>
        <w:tc>
          <w:tcPr>
            <w:tcW w:w="1489" w:type="dxa"/>
            <w:vAlign w:val="center"/>
          </w:tcPr>
          <w:p w14:paraId="46B6D545" w14:textId="77777777" w:rsidR="00872C2C" w:rsidRPr="00EF5447" w:rsidRDefault="00872C2C" w:rsidP="00872C2C">
            <w:pPr>
              <w:pStyle w:val="TAC"/>
              <w:rPr>
                <w:rFonts w:cs="Arial"/>
              </w:rPr>
            </w:pPr>
            <w:r>
              <w:rPr>
                <w:rFonts w:hint="eastAsia"/>
                <w:szCs w:val="18"/>
                <w:lang w:eastAsia="zh-CN"/>
              </w:rPr>
              <w:t>0</w:t>
            </w:r>
            <w:r>
              <w:rPr>
                <w:szCs w:val="18"/>
                <w:lang w:eastAsia="zh-CN"/>
              </w:rPr>
              <w:t>.5</w:t>
            </w:r>
          </w:p>
        </w:tc>
        <w:tc>
          <w:tcPr>
            <w:tcW w:w="1403" w:type="dxa"/>
            <w:vAlign w:val="center"/>
          </w:tcPr>
          <w:p w14:paraId="6F208A69" w14:textId="77777777" w:rsidR="00872C2C" w:rsidRPr="00EF5447" w:rsidRDefault="00872C2C" w:rsidP="00872C2C">
            <w:pPr>
              <w:pStyle w:val="TAC"/>
              <w:rPr>
                <w:rFonts w:cs="Arial"/>
              </w:rPr>
            </w:pPr>
            <w:r w:rsidRPr="00EF5447">
              <w:t>0.</w:t>
            </w:r>
            <w:r>
              <w:t>5</w:t>
            </w:r>
          </w:p>
        </w:tc>
        <w:tc>
          <w:tcPr>
            <w:tcW w:w="1403" w:type="dxa"/>
            <w:vAlign w:val="center"/>
          </w:tcPr>
          <w:p w14:paraId="4E6ACFE3" w14:textId="77777777" w:rsidR="00872C2C" w:rsidRPr="00EF5447" w:rsidRDefault="00872C2C" w:rsidP="00872C2C">
            <w:pPr>
              <w:pStyle w:val="TAC"/>
              <w:rPr>
                <w:rFonts w:cs="Arial"/>
              </w:rPr>
            </w:pPr>
            <w:r>
              <w:rPr>
                <w:lang w:eastAsia="zh-CN"/>
              </w:rPr>
              <w:t>-</w:t>
            </w:r>
          </w:p>
        </w:tc>
      </w:tr>
      <w:tr w:rsidR="00872C2C" w:rsidRPr="00EF5447" w14:paraId="1D6E928B" w14:textId="77777777" w:rsidTr="005E146C">
        <w:trPr>
          <w:trHeight w:val="187"/>
          <w:jc w:val="center"/>
        </w:trPr>
        <w:tc>
          <w:tcPr>
            <w:tcW w:w="2155" w:type="dxa"/>
            <w:tcBorders>
              <w:bottom w:val="single" w:sz="4" w:space="0" w:color="auto"/>
            </w:tcBorders>
            <w:shd w:val="clear" w:color="auto" w:fill="auto"/>
          </w:tcPr>
          <w:p w14:paraId="4C3BC098" w14:textId="77777777" w:rsidR="00872C2C" w:rsidRPr="00EF5447" w:rsidRDefault="00872C2C" w:rsidP="00872C2C">
            <w:pPr>
              <w:pStyle w:val="TAC"/>
              <w:rPr>
                <w:rFonts w:cs="Arial"/>
              </w:rPr>
            </w:pPr>
            <w:r w:rsidRPr="00EF5447">
              <w:rPr>
                <w:rFonts w:cs="Arial"/>
                <w:szCs w:val="18"/>
                <w:lang w:eastAsia="ja-JP"/>
              </w:rPr>
              <w:t>DC_3-42_n78-n79</w:t>
            </w:r>
          </w:p>
        </w:tc>
        <w:tc>
          <w:tcPr>
            <w:tcW w:w="1488" w:type="dxa"/>
            <w:vAlign w:val="center"/>
          </w:tcPr>
          <w:p w14:paraId="2B587823" w14:textId="77777777" w:rsidR="00872C2C" w:rsidRPr="00EF5447" w:rsidRDefault="00872C2C" w:rsidP="00872C2C">
            <w:pPr>
              <w:pStyle w:val="TAC"/>
              <w:rPr>
                <w:rFonts w:cs="Arial"/>
              </w:rPr>
            </w:pPr>
            <w:r>
              <w:rPr>
                <w:lang w:eastAsia="ja-JP"/>
              </w:rPr>
              <w:t>0.2</w:t>
            </w:r>
          </w:p>
        </w:tc>
        <w:tc>
          <w:tcPr>
            <w:tcW w:w="1489" w:type="dxa"/>
            <w:vAlign w:val="center"/>
          </w:tcPr>
          <w:p w14:paraId="7C05A64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C93AF9" w14:textId="77777777" w:rsidR="00872C2C" w:rsidRPr="00EF5447" w:rsidRDefault="00872C2C" w:rsidP="00872C2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5E8576B" w14:textId="77777777" w:rsidR="00872C2C" w:rsidRPr="00EF5447" w:rsidRDefault="00872C2C" w:rsidP="00872C2C">
            <w:pPr>
              <w:pStyle w:val="TAC"/>
              <w:rPr>
                <w:rFonts w:cs="Arial"/>
                <w:lang w:eastAsia="zh-CN"/>
              </w:rPr>
            </w:pPr>
            <w:r>
              <w:rPr>
                <w:rFonts w:cs="Arial" w:hint="eastAsia"/>
                <w:lang w:eastAsia="zh-CN"/>
              </w:rPr>
              <w:t>-</w:t>
            </w:r>
          </w:p>
        </w:tc>
      </w:tr>
      <w:tr w:rsidR="00872C2C" w14:paraId="51DAB9E7" w14:textId="77777777" w:rsidTr="005E146C">
        <w:trPr>
          <w:trHeight w:val="187"/>
          <w:jc w:val="center"/>
        </w:trPr>
        <w:tc>
          <w:tcPr>
            <w:tcW w:w="2155" w:type="dxa"/>
            <w:tcBorders>
              <w:bottom w:val="single" w:sz="4" w:space="0" w:color="auto"/>
            </w:tcBorders>
            <w:shd w:val="clear" w:color="auto" w:fill="auto"/>
          </w:tcPr>
          <w:p w14:paraId="35F89CD6" w14:textId="77777777" w:rsidR="00872C2C" w:rsidRPr="00EF5447" w:rsidRDefault="00872C2C" w:rsidP="00872C2C">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A59C61" w14:textId="77777777" w:rsidR="00872C2C" w:rsidRDefault="00872C2C" w:rsidP="00872C2C">
            <w:pPr>
              <w:pStyle w:val="TAC"/>
              <w:rPr>
                <w:lang w:eastAsia="ja-JP"/>
              </w:rPr>
            </w:pPr>
            <w:r>
              <w:rPr>
                <w:lang w:val="sv-SE"/>
              </w:rPr>
              <w:t>0.2</w:t>
            </w:r>
          </w:p>
        </w:tc>
        <w:tc>
          <w:tcPr>
            <w:tcW w:w="1489" w:type="dxa"/>
            <w:vAlign w:val="center"/>
          </w:tcPr>
          <w:p w14:paraId="756CF885"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70870ADD" w14:textId="77777777" w:rsidR="00872C2C" w:rsidRPr="00EF5447" w:rsidRDefault="00872C2C" w:rsidP="00872C2C">
            <w:pPr>
              <w:pStyle w:val="TAC"/>
              <w:rPr>
                <w:rFonts w:eastAsia="Yu Mincho" w:cs="Arial"/>
                <w:lang w:eastAsia="ja-JP"/>
              </w:rPr>
            </w:pPr>
            <w:r>
              <w:rPr>
                <w:rFonts w:cs="Arial"/>
              </w:rPr>
              <w:t>0.</w:t>
            </w:r>
            <w:r>
              <w:rPr>
                <w:rFonts w:cs="Arial"/>
                <w:lang w:val="sv-SE"/>
              </w:rPr>
              <w:t>2</w:t>
            </w:r>
          </w:p>
        </w:tc>
        <w:tc>
          <w:tcPr>
            <w:tcW w:w="1403" w:type="dxa"/>
            <w:vAlign w:val="center"/>
          </w:tcPr>
          <w:p w14:paraId="07B8A691"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062F1" w14:paraId="4AE3936C" w14:textId="77777777" w:rsidTr="005E146C">
        <w:trPr>
          <w:trHeight w:val="187"/>
          <w:jc w:val="center"/>
        </w:trPr>
        <w:tc>
          <w:tcPr>
            <w:tcW w:w="2155" w:type="dxa"/>
            <w:tcBorders>
              <w:top w:val="single" w:sz="4" w:space="0" w:color="auto"/>
              <w:bottom w:val="single" w:sz="4" w:space="0" w:color="auto"/>
            </w:tcBorders>
            <w:shd w:val="clear" w:color="auto" w:fill="auto"/>
          </w:tcPr>
          <w:p w14:paraId="4F1AB9B8" w14:textId="77777777" w:rsidR="00872C2C" w:rsidRPr="008B1D88" w:rsidRDefault="00872C2C" w:rsidP="00872C2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F53A9C6" w14:textId="77777777" w:rsidR="00872C2C" w:rsidRDefault="00872C2C" w:rsidP="00872C2C">
            <w:pPr>
              <w:pStyle w:val="TAC"/>
              <w:rPr>
                <w:rFonts w:cs="Arial"/>
                <w:szCs w:val="18"/>
                <w:lang w:val="sv-SE" w:eastAsia="ja-JP"/>
              </w:rPr>
            </w:pPr>
            <w:r>
              <w:rPr>
                <w:rFonts w:eastAsia="Malgun Gothic" w:cs="Arial"/>
                <w:lang w:eastAsia="ko-KR"/>
              </w:rPr>
              <w:t>0.2</w:t>
            </w:r>
          </w:p>
        </w:tc>
        <w:tc>
          <w:tcPr>
            <w:tcW w:w="1489" w:type="dxa"/>
            <w:vAlign w:val="center"/>
          </w:tcPr>
          <w:p w14:paraId="57A4FA47"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F225E77" w14:textId="77777777" w:rsidR="00872C2C" w:rsidRPr="00E062F1" w:rsidRDefault="00872C2C" w:rsidP="00872C2C">
            <w:pPr>
              <w:pStyle w:val="TAC"/>
              <w:rPr>
                <w:rFonts w:cs="Arial"/>
                <w:lang w:eastAsia="zh-CN"/>
              </w:rPr>
            </w:pPr>
            <w:r w:rsidRPr="00EF5447">
              <w:rPr>
                <w:rFonts w:eastAsia="Malgun Gothic" w:cs="Arial"/>
                <w:lang w:eastAsia="ko-KR"/>
              </w:rPr>
              <w:t>0.2</w:t>
            </w:r>
          </w:p>
        </w:tc>
        <w:tc>
          <w:tcPr>
            <w:tcW w:w="1403" w:type="dxa"/>
            <w:vAlign w:val="center"/>
          </w:tcPr>
          <w:p w14:paraId="148EF1EB" w14:textId="77777777" w:rsidR="00872C2C" w:rsidRPr="00E062F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FB4546" w14:textId="77777777" w:rsidTr="005E146C">
        <w:trPr>
          <w:trHeight w:val="187"/>
          <w:jc w:val="center"/>
        </w:trPr>
        <w:tc>
          <w:tcPr>
            <w:tcW w:w="2155" w:type="dxa"/>
            <w:tcBorders>
              <w:top w:val="single" w:sz="4" w:space="0" w:color="auto"/>
              <w:bottom w:val="single" w:sz="4" w:space="0" w:color="auto"/>
            </w:tcBorders>
            <w:shd w:val="clear" w:color="auto" w:fill="auto"/>
          </w:tcPr>
          <w:p w14:paraId="179B61EA" w14:textId="77777777" w:rsidR="00872C2C" w:rsidRPr="00EF5447" w:rsidRDefault="00872C2C" w:rsidP="00872C2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F081304" w14:textId="77777777" w:rsidR="00872C2C" w:rsidRPr="00EF5447" w:rsidRDefault="00872C2C" w:rsidP="00872C2C">
            <w:pPr>
              <w:pStyle w:val="TAC"/>
              <w:rPr>
                <w:lang w:eastAsia="ja-JP"/>
              </w:rPr>
            </w:pPr>
            <w:r>
              <w:rPr>
                <w:rFonts w:cs="Arial"/>
                <w:szCs w:val="18"/>
                <w:lang w:val="sv-SE" w:eastAsia="ja-JP"/>
              </w:rPr>
              <w:t>-</w:t>
            </w:r>
          </w:p>
        </w:tc>
        <w:tc>
          <w:tcPr>
            <w:tcW w:w="1489" w:type="dxa"/>
            <w:vAlign w:val="center"/>
          </w:tcPr>
          <w:p w14:paraId="33CE657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0170DA7" w14:textId="77777777" w:rsidR="00872C2C" w:rsidRPr="00EF5447" w:rsidRDefault="00872C2C" w:rsidP="00872C2C">
            <w:pPr>
              <w:pStyle w:val="TAC"/>
              <w:rPr>
                <w:rFonts w:eastAsia="Yu Mincho" w:cs="Arial"/>
                <w:lang w:eastAsia="ja-JP"/>
              </w:rPr>
            </w:pPr>
            <w:r w:rsidRPr="00E062F1">
              <w:rPr>
                <w:rFonts w:cs="Arial"/>
                <w:lang w:eastAsia="zh-CN"/>
              </w:rPr>
              <w:t>0.5</w:t>
            </w:r>
          </w:p>
        </w:tc>
        <w:tc>
          <w:tcPr>
            <w:tcW w:w="1403" w:type="dxa"/>
            <w:vAlign w:val="center"/>
          </w:tcPr>
          <w:p w14:paraId="5F73727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0CFEF2EC" w14:textId="77777777" w:rsidTr="005E146C">
        <w:trPr>
          <w:trHeight w:val="187"/>
          <w:jc w:val="center"/>
        </w:trPr>
        <w:tc>
          <w:tcPr>
            <w:tcW w:w="2155" w:type="dxa"/>
            <w:tcBorders>
              <w:top w:val="single" w:sz="4" w:space="0" w:color="auto"/>
              <w:bottom w:val="single" w:sz="4" w:space="0" w:color="auto"/>
            </w:tcBorders>
            <w:shd w:val="clear" w:color="auto" w:fill="auto"/>
          </w:tcPr>
          <w:p w14:paraId="449D8CE9" w14:textId="77777777" w:rsidR="00872C2C" w:rsidRPr="00C63EC7" w:rsidRDefault="00872C2C" w:rsidP="00872C2C">
            <w:pPr>
              <w:pStyle w:val="TAC"/>
              <w:rPr>
                <w:b/>
                <w:lang w:val="fi-FI" w:eastAsia="fi-FI"/>
              </w:rPr>
            </w:pPr>
            <w:r>
              <w:rPr>
                <w:lang w:val="fi-FI" w:eastAsia="fi-FI"/>
              </w:rPr>
              <w:t>DC_5</w:t>
            </w:r>
            <w:r w:rsidRPr="00C63EC7">
              <w:rPr>
                <w:lang w:val="fi-FI" w:eastAsia="fi-FI"/>
              </w:rPr>
              <w:t>-7-66_n7</w:t>
            </w:r>
          </w:p>
          <w:p w14:paraId="6B33917F" w14:textId="77777777" w:rsidR="00872C2C" w:rsidRPr="00EF5447" w:rsidRDefault="00872C2C" w:rsidP="00872C2C">
            <w:pPr>
              <w:pStyle w:val="TAC"/>
              <w:rPr>
                <w:rFonts w:cs="Arial"/>
              </w:rPr>
            </w:pPr>
            <w:r>
              <w:rPr>
                <w:lang w:val="fi-FI" w:eastAsia="fi-FI"/>
              </w:rPr>
              <w:t>DC_5</w:t>
            </w:r>
            <w:r w:rsidRPr="00C63EC7">
              <w:rPr>
                <w:lang w:val="fi-FI" w:eastAsia="fi-FI"/>
              </w:rPr>
              <w:t>-7-66-66_n7</w:t>
            </w:r>
          </w:p>
        </w:tc>
        <w:tc>
          <w:tcPr>
            <w:tcW w:w="1488" w:type="dxa"/>
            <w:vAlign w:val="center"/>
          </w:tcPr>
          <w:p w14:paraId="3461A096" w14:textId="77777777" w:rsidR="00872C2C" w:rsidRPr="00EF5447" w:rsidRDefault="00872C2C" w:rsidP="00872C2C">
            <w:pPr>
              <w:pStyle w:val="TAC"/>
              <w:rPr>
                <w:lang w:eastAsia="ja-JP"/>
              </w:rPr>
            </w:pPr>
            <w:r>
              <w:rPr>
                <w:rFonts w:cs="Arial"/>
                <w:lang w:eastAsia="zh-CN"/>
              </w:rPr>
              <w:t>-</w:t>
            </w:r>
          </w:p>
        </w:tc>
        <w:tc>
          <w:tcPr>
            <w:tcW w:w="1489" w:type="dxa"/>
            <w:vAlign w:val="center"/>
          </w:tcPr>
          <w:p w14:paraId="205A60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62B5536" w14:textId="77777777" w:rsidR="00872C2C" w:rsidRPr="00EF5447" w:rsidRDefault="00872C2C" w:rsidP="00872C2C">
            <w:pPr>
              <w:pStyle w:val="TAC"/>
              <w:rPr>
                <w:rFonts w:eastAsia="Yu Mincho" w:cs="Arial"/>
                <w:lang w:eastAsia="ja-JP"/>
              </w:rPr>
            </w:pPr>
            <w:r>
              <w:rPr>
                <w:rFonts w:cs="Arial"/>
                <w:lang w:eastAsia="zh-CN"/>
              </w:rPr>
              <w:t>0.5</w:t>
            </w:r>
          </w:p>
        </w:tc>
        <w:tc>
          <w:tcPr>
            <w:tcW w:w="1403" w:type="dxa"/>
            <w:vAlign w:val="center"/>
          </w:tcPr>
          <w:p w14:paraId="0770C9EB"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1A88AC5" w14:textId="77777777" w:rsidTr="005E146C">
        <w:trPr>
          <w:trHeight w:val="187"/>
          <w:jc w:val="center"/>
        </w:trPr>
        <w:tc>
          <w:tcPr>
            <w:tcW w:w="2155" w:type="dxa"/>
            <w:tcBorders>
              <w:top w:val="single" w:sz="4" w:space="0" w:color="auto"/>
              <w:bottom w:val="single" w:sz="4" w:space="0" w:color="auto"/>
            </w:tcBorders>
            <w:shd w:val="clear" w:color="auto" w:fill="auto"/>
          </w:tcPr>
          <w:p w14:paraId="2BBA0434" w14:textId="77777777" w:rsidR="00872C2C" w:rsidRPr="00EF5447" w:rsidRDefault="00872C2C" w:rsidP="00872C2C">
            <w:pPr>
              <w:pStyle w:val="TAC"/>
              <w:rPr>
                <w:rFonts w:cs="Arial"/>
              </w:rPr>
            </w:pPr>
            <w:r w:rsidRPr="00990C01">
              <w:t>DC_5-7-66_n66</w:t>
            </w:r>
            <w:r>
              <w:br/>
            </w:r>
            <w:r w:rsidRPr="00990C01">
              <w:t>DC_5-7</w:t>
            </w:r>
            <w:r>
              <w:t>-7</w:t>
            </w:r>
            <w:r w:rsidRPr="00990C01">
              <w:t>-66_n66</w:t>
            </w:r>
          </w:p>
        </w:tc>
        <w:tc>
          <w:tcPr>
            <w:tcW w:w="1488" w:type="dxa"/>
            <w:vAlign w:val="center"/>
          </w:tcPr>
          <w:p w14:paraId="1A4008C6" w14:textId="77777777" w:rsidR="00872C2C" w:rsidRPr="00EF5447" w:rsidRDefault="00872C2C" w:rsidP="00872C2C">
            <w:pPr>
              <w:pStyle w:val="TAC"/>
              <w:rPr>
                <w:lang w:eastAsia="ja-JP"/>
              </w:rPr>
            </w:pPr>
            <w:r>
              <w:t>0.3</w:t>
            </w:r>
          </w:p>
        </w:tc>
        <w:tc>
          <w:tcPr>
            <w:tcW w:w="1489" w:type="dxa"/>
            <w:vAlign w:val="center"/>
          </w:tcPr>
          <w:p w14:paraId="259D4B27"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1E58EBFD" w14:textId="77777777" w:rsidR="00872C2C" w:rsidRPr="00EF5447" w:rsidRDefault="00872C2C" w:rsidP="00872C2C">
            <w:pPr>
              <w:pStyle w:val="TAC"/>
              <w:rPr>
                <w:rFonts w:eastAsia="Yu Mincho" w:cs="Arial"/>
                <w:lang w:eastAsia="ja-JP"/>
              </w:rPr>
            </w:pPr>
            <w:r w:rsidRPr="00990C01">
              <w:rPr>
                <w:rFonts w:cs="Arial"/>
              </w:rPr>
              <w:t>0.3</w:t>
            </w:r>
          </w:p>
        </w:tc>
        <w:tc>
          <w:tcPr>
            <w:tcW w:w="1403" w:type="dxa"/>
            <w:vAlign w:val="center"/>
          </w:tcPr>
          <w:p w14:paraId="5462141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445CF3" w:rsidRPr="00CC1E91" w14:paraId="6B9D85E0" w14:textId="77777777" w:rsidTr="005E146C">
        <w:trPr>
          <w:trHeight w:val="187"/>
          <w:jc w:val="center"/>
          <w:ins w:id="821" w:author="Nokia " w:date="2023-08-28T10:17:00Z"/>
        </w:trPr>
        <w:tc>
          <w:tcPr>
            <w:tcW w:w="2155" w:type="dxa"/>
            <w:tcBorders>
              <w:top w:val="single" w:sz="4" w:space="0" w:color="auto"/>
              <w:bottom w:val="single" w:sz="4" w:space="0" w:color="auto"/>
            </w:tcBorders>
            <w:shd w:val="clear" w:color="auto" w:fill="auto"/>
          </w:tcPr>
          <w:p w14:paraId="7A9D45C9" w14:textId="2AB981DE" w:rsidR="00445CF3" w:rsidRPr="00990C01" w:rsidRDefault="00445CF3" w:rsidP="00445CF3">
            <w:pPr>
              <w:pStyle w:val="TAC"/>
              <w:rPr>
                <w:ins w:id="822" w:author="Nokia " w:date="2023-08-28T10:17:00Z"/>
              </w:rPr>
            </w:pPr>
            <w:ins w:id="823" w:author="Nokia " w:date="2023-08-28T10:17:00Z">
              <w:r>
                <w:rPr>
                  <w:rFonts w:cs="Arial"/>
                </w:rPr>
                <w:t xml:space="preserve">DC_5-7-66_n77 </w:t>
              </w:r>
            </w:ins>
          </w:p>
        </w:tc>
        <w:tc>
          <w:tcPr>
            <w:tcW w:w="1488" w:type="dxa"/>
            <w:vAlign w:val="center"/>
          </w:tcPr>
          <w:p w14:paraId="7E8B2D72" w14:textId="10FB68ED" w:rsidR="00445CF3" w:rsidRDefault="00445CF3" w:rsidP="00445CF3">
            <w:pPr>
              <w:pStyle w:val="TAC"/>
              <w:rPr>
                <w:ins w:id="824" w:author="Nokia " w:date="2023-08-28T10:17:00Z"/>
              </w:rPr>
            </w:pPr>
            <w:ins w:id="825" w:author="Nokia " w:date="2023-08-28T10:29:00Z">
              <w:r>
                <w:rPr>
                  <w:rFonts w:cs="Arial"/>
                  <w:lang w:eastAsia="zh-CN"/>
                </w:rPr>
                <w:t>0.5</w:t>
              </w:r>
            </w:ins>
          </w:p>
        </w:tc>
        <w:tc>
          <w:tcPr>
            <w:tcW w:w="1489" w:type="dxa"/>
            <w:vAlign w:val="center"/>
          </w:tcPr>
          <w:p w14:paraId="3C5B7150" w14:textId="2D119B2C" w:rsidR="00445CF3" w:rsidRDefault="00445CF3" w:rsidP="00445CF3">
            <w:pPr>
              <w:pStyle w:val="TAC"/>
              <w:rPr>
                <w:ins w:id="826" w:author="Nokia " w:date="2023-08-28T10:17:00Z"/>
                <w:lang w:eastAsia="zh-CN"/>
              </w:rPr>
            </w:pPr>
            <w:ins w:id="827" w:author="Nokia " w:date="2023-08-28T10:29:00Z">
              <w:r>
                <w:rPr>
                  <w:rFonts w:cs="Arial" w:hint="eastAsia"/>
                  <w:lang w:eastAsia="zh-CN"/>
                </w:rPr>
                <w:t>0</w:t>
              </w:r>
              <w:r>
                <w:rPr>
                  <w:rFonts w:cs="Arial"/>
                  <w:lang w:eastAsia="zh-CN"/>
                </w:rPr>
                <w:t>.5</w:t>
              </w:r>
            </w:ins>
          </w:p>
        </w:tc>
        <w:tc>
          <w:tcPr>
            <w:tcW w:w="1403" w:type="dxa"/>
            <w:vAlign w:val="center"/>
          </w:tcPr>
          <w:p w14:paraId="1B16F07E" w14:textId="56E042E4" w:rsidR="00445CF3" w:rsidRPr="00990C01" w:rsidRDefault="00445CF3" w:rsidP="00445CF3">
            <w:pPr>
              <w:pStyle w:val="TAC"/>
              <w:rPr>
                <w:ins w:id="828" w:author="Nokia " w:date="2023-08-28T10:17:00Z"/>
                <w:rFonts w:cs="Arial"/>
              </w:rPr>
            </w:pPr>
            <w:ins w:id="829" w:author="Nokia " w:date="2023-08-28T10:29:00Z">
              <w:r>
                <w:rPr>
                  <w:rFonts w:cs="Arial"/>
                  <w:lang w:eastAsia="zh-CN"/>
                </w:rPr>
                <w:t>0.5</w:t>
              </w:r>
            </w:ins>
          </w:p>
        </w:tc>
        <w:tc>
          <w:tcPr>
            <w:tcW w:w="1403" w:type="dxa"/>
            <w:vAlign w:val="center"/>
          </w:tcPr>
          <w:p w14:paraId="5A14D0DD" w14:textId="7A925870" w:rsidR="00445CF3" w:rsidRDefault="00445CF3" w:rsidP="00445CF3">
            <w:pPr>
              <w:pStyle w:val="TAC"/>
              <w:rPr>
                <w:ins w:id="830" w:author="Nokia " w:date="2023-08-28T10:17:00Z"/>
                <w:rFonts w:cs="Arial"/>
                <w:lang w:eastAsia="zh-CN"/>
              </w:rPr>
            </w:pPr>
            <w:ins w:id="831" w:author="Nokia " w:date="2023-08-28T10:29:00Z">
              <w:r>
                <w:rPr>
                  <w:rFonts w:cs="Arial" w:hint="eastAsia"/>
                  <w:lang w:eastAsia="zh-CN"/>
                </w:rPr>
                <w:t>0</w:t>
              </w:r>
              <w:r>
                <w:rPr>
                  <w:rFonts w:cs="Arial"/>
                  <w:lang w:eastAsia="zh-CN"/>
                </w:rPr>
                <w:t>.5</w:t>
              </w:r>
            </w:ins>
          </w:p>
        </w:tc>
      </w:tr>
      <w:tr w:rsidR="00872C2C" w14:paraId="36B5E24E" w14:textId="77777777" w:rsidTr="005E146C">
        <w:trPr>
          <w:trHeight w:val="187"/>
          <w:jc w:val="center"/>
        </w:trPr>
        <w:tc>
          <w:tcPr>
            <w:tcW w:w="2155" w:type="dxa"/>
            <w:tcBorders>
              <w:top w:val="single" w:sz="4" w:space="0" w:color="auto"/>
              <w:bottom w:val="single" w:sz="4" w:space="0" w:color="auto"/>
            </w:tcBorders>
            <w:shd w:val="clear" w:color="auto" w:fill="auto"/>
          </w:tcPr>
          <w:p w14:paraId="49E0830E" w14:textId="77777777" w:rsidR="00872C2C" w:rsidRPr="00990C01" w:rsidRDefault="00872C2C" w:rsidP="00872C2C">
            <w:pPr>
              <w:pStyle w:val="TAC"/>
            </w:pPr>
            <w:r>
              <w:rPr>
                <w:rFonts w:cs="Arial"/>
                <w:lang w:val="x-none" w:eastAsia="ja-JP"/>
              </w:rPr>
              <w:t>DC_5-7_n66-n78</w:t>
            </w:r>
          </w:p>
        </w:tc>
        <w:tc>
          <w:tcPr>
            <w:tcW w:w="1488" w:type="dxa"/>
            <w:vAlign w:val="center"/>
          </w:tcPr>
          <w:p w14:paraId="4510819C" w14:textId="77777777" w:rsidR="00872C2C" w:rsidRDefault="00872C2C" w:rsidP="00872C2C">
            <w:pPr>
              <w:pStyle w:val="TAC"/>
            </w:pPr>
            <w:r>
              <w:rPr>
                <w:lang w:val="sv-SE"/>
              </w:rPr>
              <w:t>0.2</w:t>
            </w:r>
          </w:p>
        </w:tc>
        <w:tc>
          <w:tcPr>
            <w:tcW w:w="1489" w:type="dxa"/>
            <w:vAlign w:val="center"/>
          </w:tcPr>
          <w:p w14:paraId="25490920"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7DEFE717" w14:textId="77777777" w:rsidR="00872C2C" w:rsidRPr="00990C01" w:rsidRDefault="00872C2C" w:rsidP="00872C2C">
            <w:pPr>
              <w:pStyle w:val="TAC"/>
              <w:rPr>
                <w:rFonts w:cs="Arial"/>
              </w:rPr>
            </w:pPr>
            <w:r>
              <w:rPr>
                <w:rFonts w:cs="Arial"/>
              </w:rPr>
              <w:t>0.</w:t>
            </w:r>
            <w:r>
              <w:rPr>
                <w:rFonts w:cs="Arial"/>
                <w:lang w:val="sv-SE"/>
              </w:rPr>
              <w:t>5</w:t>
            </w:r>
          </w:p>
        </w:tc>
        <w:tc>
          <w:tcPr>
            <w:tcW w:w="1403" w:type="dxa"/>
            <w:vAlign w:val="center"/>
          </w:tcPr>
          <w:p w14:paraId="77814EB8"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5908942" w14:textId="77777777" w:rsidTr="005E146C">
        <w:trPr>
          <w:trHeight w:val="187"/>
          <w:jc w:val="center"/>
        </w:trPr>
        <w:tc>
          <w:tcPr>
            <w:tcW w:w="2155" w:type="dxa"/>
            <w:tcBorders>
              <w:bottom w:val="single" w:sz="4" w:space="0" w:color="auto"/>
            </w:tcBorders>
            <w:shd w:val="clear" w:color="auto" w:fill="auto"/>
          </w:tcPr>
          <w:p w14:paraId="7AB78EBE" w14:textId="77777777" w:rsidR="00872C2C" w:rsidRPr="00EF5447" w:rsidRDefault="00872C2C" w:rsidP="00872C2C">
            <w:pPr>
              <w:pStyle w:val="TAC"/>
              <w:rPr>
                <w:rFonts w:cs="Arial"/>
              </w:rPr>
            </w:pPr>
            <w:r>
              <w:rPr>
                <w:rFonts w:cs="Arial"/>
              </w:rPr>
              <w:t xml:space="preserve">DC_5-7-66_n78 </w:t>
            </w:r>
          </w:p>
        </w:tc>
        <w:tc>
          <w:tcPr>
            <w:tcW w:w="1488" w:type="dxa"/>
            <w:vAlign w:val="center"/>
          </w:tcPr>
          <w:p w14:paraId="6EEC0901"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022607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DBFE8F" w14:textId="77777777" w:rsidR="00872C2C" w:rsidRPr="00EF5447" w:rsidRDefault="00872C2C" w:rsidP="00872C2C">
            <w:pPr>
              <w:pStyle w:val="TAC"/>
              <w:rPr>
                <w:rFonts w:eastAsia="Malgun Gothic" w:cs="Arial"/>
                <w:lang w:eastAsia="ko-KR"/>
              </w:rPr>
            </w:pPr>
            <w:r>
              <w:rPr>
                <w:rFonts w:cs="Arial"/>
                <w:lang w:eastAsia="zh-CN"/>
              </w:rPr>
              <w:t>0.5</w:t>
            </w:r>
          </w:p>
        </w:tc>
        <w:tc>
          <w:tcPr>
            <w:tcW w:w="1403" w:type="dxa"/>
            <w:vAlign w:val="center"/>
          </w:tcPr>
          <w:p w14:paraId="1FC1B6DA"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08C7C917" w14:textId="77777777" w:rsidTr="005E146C">
        <w:trPr>
          <w:trHeight w:val="187"/>
          <w:jc w:val="center"/>
        </w:trPr>
        <w:tc>
          <w:tcPr>
            <w:tcW w:w="2155" w:type="dxa"/>
            <w:tcBorders>
              <w:bottom w:val="single" w:sz="4" w:space="0" w:color="auto"/>
            </w:tcBorders>
            <w:shd w:val="clear" w:color="auto" w:fill="auto"/>
          </w:tcPr>
          <w:p w14:paraId="74EE8E6D" w14:textId="77777777" w:rsidR="00872C2C" w:rsidRPr="00EF5447" w:rsidRDefault="00872C2C" w:rsidP="00872C2C">
            <w:pPr>
              <w:pStyle w:val="TAC"/>
              <w:rPr>
                <w:rFonts w:cs="Arial"/>
              </w:rPr>
            </w:pPr>
            <w:r w:rsidRPr="00CD186D">
              <w:rPr>
                <w:rFonts w:cs="Arial"/>
                <w:szCs w:val="18"/>
                <w:lang w:val="sv-SE" w:eastAsia="ja-JP"/>
              </w:rPr>
              <w:t>DC_5-30-66_n2</w:t>
            </w:r>
          </w:p>
        </w:tc>
        <w:tc>
          <w:tcPr>
            <w:tcW w:w="1488" w:type="dxa"/>
            <w:vAlign w:val="center"/>
          </w:tcPr>
          <w:p w14:paraId="7EDAE98C"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2F3EAD1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83810F" w14:textId="77777777" w:rsidR="00872C2C" w:rsidRPr="00EF5447" w:rsidRDefault="00872C2C" w:rsidP="00872C2C">
            <w:pPr>
              <w:pStyle w:val="TAC"/>
              <w:rPr>
                <w:rFonts w:cs="Arial"/>
              </w:rPr>
            </w:pPr>
            <w:r>
              <w:rPr>
                <w:rFonts w:cs="Arial"/>
              </w:rPr>
              <w:t>0.4</w:t>
            </w:r>
          </w:p>
        </w:tc>
        <w:tc>
          <w:tcPr>
            <w:tcW w:w="1403" w:type="dxa"/>
            <w:vAlign w:val="center"/>
          </w:tcPr>
          <w:p w14:paraId="59FAE24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667A2D35" w14:textId="77777777" w:rsidTr="005E146C">
        <w:trPr>
          <w:trHeight w:val="187"/>
          <w:jc w:val="center"/>
        </w:trPr>
        <w:tc>
          <w:tcPr>
            <w:tcW w:w="2155" w:type="dxa"/>
            <w:tcBorders>
              <w:bottom w:val="single" w:sz="4" w:space="0" w:color="auto"/>
            </w:tcBorders>
            <w:shd w:val="clear" w:color="auto" w:fill="auto"/>
          </w:tcPr>
          <w:p w14:paraId="737A1E2A" w14:textId="77777777" w:rsidR="00872C2C" w:rsidRPr="00EF5447" w:rsidRDefault="00872C2C" w:rsidP="00872C2C">
            <w:pPr>
              <w:pStyle w:val="TAC"/>
              <w:rPr>
                <w:rFonts w:cs="Arial"/>
              </w:rPr>
            </w:pPr>
            <w:r w:rsidRPr="00C512A3">
              <w:rPr>
                <w:rFonts w:cs="Arial"/>
                <w:szCs w:val="18"/>
                <w:lang w:val="sv-SE" w:eastAsia="ja-JP"/>
              </w:rPr>
              <w:t>DC_5-30-66_n66</w:t>
            </w:r>
          </w:p>
        </w:tc>
        <w:tc>
          <w:tcPr>
            <w:tcW w:w="1488" w:type="dxa"/>
            <w:vAlign w:val="center"/>
          </w:tcPr>
          <w:p w14:paraId="2EE434E8"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03CE87A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2537675E" w14:textId="77777777" w:rsidR="00872C2C" w:rsidRPr="00EF5447" w:rsidRDefault="00872C2C" w:rsidP="00872C2C">
            <w:pPr>
              <w:pStyle w:val="TAC"/>
              <w:rPr>
                <w:rFonts w:cs="Arial"/>
              </w:rPr>
            </w:pPr>
            <w:r>
              <w:rPr>
                <w:rFonts w:cs="Arial"/>
              </w:rPr>
              <w:t>0.4</w:t>
            </w:r>
          </w:p>
        </w:tc>
        <w:tc>
          <w:tcPr>
            <w:tcW w:w="1403" w:type="dxa"/>
            <w:vAlign w:val="center"/>
          </w:tcPr>
          <w:p w14:paraId="5985361F" w14:textId="77777777" w:rsidR="00872C2C" w:rsidRPr="00EF5447" w:rsidRDefault="00872C2C" w:rsidP="00872C2C">
            <w:pPr>
              <w:pStyle w:val="TAC"/>
              <w:rPr>
                <w:rFonts w:cs="Arial"/>
              </w:rPr>
            </w:pPr>
            <w:r>
              <w:rPr>
                <w:rFonts w:cs="Arial" w:hint="eastAsia"/>
                <w:lang w:eastAsia="zh-CN"/>
              </w:rPr>
              <w:t>0</w:t>
            </w:r>
            <w:r>
              <w:rPr>
                <w:rFonts w:cs="Arial"/>
                <w:lang w:eastAsia="zh-CN"/>
              </w:rPr>
              <w:t>.4</w:t>
            </w:r>
          </w:p>
        </w:tc>
      </w:tr>
      <w:tr w:rsidR="00872C2C" w:rsidRPr="00EF5447" w14:paraId="3219D102" w14:textId="77777777" w:rsidTr="005E146C">
        <w:trPr>
          <w:trHeight w:val="187"/>
          <w:jc w:val="center"/>
        </w:trPr>
        <w:tc>
          <w:tcPr>
            <w:tcW w:w="2155" w:type="dxa"/>
            <w:tcBorders>
              <w:bottom w:val="single" w:sz="4" w:space="0" w:color="auto"/>
            </w:tcBorders>
            <w:shd w:val="clear" w:color="auto" w:fill="auto"/>
          </w:tcPr>
          <w:p w14:paraId="7825444F" w14:textId="77777777" w:rsidR="00872C2C" w:rsidRDefault="00872C2C" w:rsidP="00872C2C">
            <w:pPr>
              <w:pStyle w:val="TAC"/>
            </w:pPr>
            <w:r w:rsidRPr="005D1F57">
              <w:t>DC_</w:t>
            </w:r>
            <w:r>
              <w:t>5-30-66</w:t>
            </w:r>
            <w:r w:rsidRPr="005D1F57">
              <w:t>_n77</w:t>
            </w:r>
          </w:p>
          <w:p w14:paraId="48BA86C8" w14:textId="77777777" w:rsidR="00872C2C" w:rsidRPr="00EF5447" w:rsidRDefault="00872C2C" w:rsidP="00872C2C">
            <w:pPr>
              <w:pStyle w:val="TAC"/>
              <w:rPr>
                <w:rFonts w:cs="Arial"/>
              </w:rPr>
            </w:pPr>
            <w:r w:rsidRPr="005D1F57">
              <w:t>DC_</w:t>
            </w:r>
            <w:r>
              <w:t>5-30-66-66</w:t>
            </w:r>
            <w:r w:rsidRPr="005D1F57">
              <w:t>_n77</w:t>
            </w:r>
          </w:p>
        </w:tc>
        <w:tc>
          <w:tcPr>
            <w:tcW w:w="1488" w:type="dxa"/>
            <w:vAlign w:val="center"/>
          </w:tcPr>
          <w:p w14:paraId="36D178B4" w14:textId="77777777" w:rsidR="00872C2C" w:rsidRPr="00EF5447" w:rsidRDefault="00872C2C" w:rsidP="00872C2C">
            <w:pPr>
              <w:pStyle w:val="TAC"/>
              <w:rPr>
                <w:rFonts w:cs="Arial"/>
                <w:lang w:eastAsia="zh-CN"/>
              </w:rPr>
            </w:pPr>
            <w:r>
              <w:rPr>
                <w:lang w:val="fi-FI" w:eastAsia="ja-JP"/>
              </w:rPr>
              <w:t>0.2</w:t>
            </w:r>
          </w:p>
        </w:tc>
        <w:tc>
          <w:tcPr>
            <w:tcW w:w="1489" w:type="dxa"/>
            <w:vAlign w:val="center"/>
          </w:tcPr>
          <w:p w14:paraId="1D10674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562EF6" w14:textId="77777777" w:rsidR="00872C2C" w:rsidRPr="00EF5447" w:rsidRDefault="00872C2C" w:rsidP="00872C2C">
            <w:pPr>
              <w:pStyle w:val="TAC"/>
              <w:rPr>
                <w:rFonts w:cs="Arial"/>
                <w:lang w:eastAsia="zh-CN"/>
              </w:rPr>
            </w:pPr>
            <w:r>
              <w:rPr>
                <w:rFonts w:eastAsia="Yu Mincho"/>
                <w:lang w:eastAsia="ja-JP"/>
              </w:rPr>
              <w:t>0.4</w:t>
            </w:r>
          </w:p>
        </w:tc>
        <w:tc>
          <w:tcPr>
            <w:tcW w:w="1403" w:type="dxa"/>
            <w:vAlign w:val="center"/>
          </w:tcPr>
          <w:p w14:paraId="1A5460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156349" w14:textId="77777777" w:rsidTr="005E146C">
        <w:trPr>
          <w:trHeight w:val="187"/>
          <w:jc w:val="center"/>
        </w:trPr>
        <w:tc>
          <w:tcPr>
            <w:tcW w:w="2155" w:type="dxa"/>
            <w:tcBorders>
              <w:bottom w:val="single" w:sz="4" w:space="0" w:color="auto"/>
            </w:tcBorders>
            <w:shd w:val="clear" w:color="auto" w:fill="auto"/>
          </w:tcPr>
          <w:p w14:paraId="23740050" w14:textId="77777777" w:rsidR="00872C2C" w:rsidRPr="00EF5447" w:rsidRDefault="00872C2C" w:rsidP="00872C2C">
            <w:pPr>
              <w:pStyle w:val="TAC"/>
              <w:rPr>
                <w:rFonts w:cs="Arial"/>
              </w:rPr>
            </w:pPr>
            <w:r w:rsidRPr="00EF5447">
              <w:rPr>
                <w:rFonts w:cs="Arial"/>
              </w:rPr>
              <w:t>DC_5-48_(n)12</w:t>
            </w:r>
          </w:p>
        </w:tc>
        <w:tc>
          <w:tcPr>
            <w:tcW w:w="1488" w:type="dxa"/>
            <w:vAlign w:val="center"/>
          </w:tcPr>
          <w:p w14:paraId="343CB496"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17E8A8D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A16152" w14:textId="77777777" w:rsidR="00872C2C" w:rsidRPr="00EF5447" w:rsidRDefault="00872C2C" w:rsidP="00872C2C">
            <w:pPr>
              <w:pStyle w:val="TAC"/>
              <w:rPr>
                <w:rFonts w:eastAsia="Malgun Gothic" w:cs="Arial"/>
                <w:lang w:eastAsia="ko-KR"/>
              </w:rPr>
            </w:pPr>
            <w:r>
              <w:rPr>
                <w:rFonts w:cs="Arial"/>
                <w:lang w:eastAsia="zh-CN"/>
              </w:rPr>
              <w:t>-</w:t>
            </w:r>
          </w:p>
        </w:tc>
        <w:tc>
          <w:tcPr>
            <w:tcW w:w="1403" w:type="dxa"/>
            <w:vAlign w:val="center"/>
          </w:tcPr>
          <w:p w14:paraId="711F693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4B7A6A" w14:textId="77777777" w:rsidTr="005E146C">
        <w:trPr>
          <w:trHeight w:val="187"/>
          <w:jc w:val="center"/>
        </w:trPr>
        <w:tc>
          <w:tcPr>
            <w:tcW w:w="2155" w:type="dxa"/>
            <w:tcBorders>
              <w:bottom w:val="single" w:sz="4" w:space="0" w:color="auto"/>
            </w:tcBorders>
            <w:shd w:val="clear" w:color="auto" w:fill="auto"/>
          </w:tcPr>
          <w:p w14:paraId="188ED9CA" w14:textId="77777777" w:rsidR="00872C2C" w:rsidRPr="00EF5447" w:rsidRDefault="00872C2C" w:rsidP="00872C2C">
            <w:pPr>
              <w:pStyle w:val="TAC"/>
              <w:rPr>
                <w:rFonts w:cs="Arial"/>
              </w:rPr>
            </w:pPr>
            <w:r w:rsidRPr="00EF5447">
              <w:rPr>
                <w:rFonts w:cs="Arial"/>
              </w:rPr>
              <w:t>DC_5-48-66_n12</w:t>
            </w:r>
          </w:p>
        </w:tc>
        <w:tc>
          <w:tcPr>
            <w:tcW w:w="1488" w:type="dxa"/>
            <w:vAlign w:val="center"/>
          </w:tcPr>
          <w:p w14:paraId="3B45CDE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FFA227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090480" w14:textId="77777777" w:rsidR="00872C2C" w:rsidRPr="00EF5447" w:rsidRDefault="00872C2C" w:rsidP="00872C2C">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6FE714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18E5AAF7" w14:textId="77777777" w:rsidTr="005E146C">
        <w:trPr>
          <w:trHeight w:val="187"/>
          <w:jc w:val="center"/>
        </w:trPr>
        <w:tc>
          <w:tcPr>
            <w:tcW w:w="2155" w:type="dxa"/>
            <w:tcBorders>
              <w:bottom w:val="single" w:sz="4" w:space="0" w:color="auto"/>
            </w:tcBorders>
            <w:shd w:val="clear" w:color="auto" w:fill="auto"/>
          </w:tcPr>
          <w:p w14:paraId="6CA4305D" w14:textId="77777777" w:rsidR="00872C2C" w:rsidRPr="00EF5447" w:rsidRDefault="00872C2C" w:rsidP="00872C2C">
            <w:pPr>
              <w:pStyle w:val="TAC"/>
              <w:rPr>
                <w:rFonts w:cs="Arial"/>
              </w:rPr>
            </w:pPr>
            <w:r w:rsidRPr="00EF5447">
              <w:rPr>
                <w:rFonts w:cs="Arial"/>
                <w:szCs w:val="18"/>
                <w:lang w:eastAsia="zh-CN"/>
              </w:rPr>
              <w:t>DC_5-48-66_n71</w:t>
            </w:r>
          </w:p>
        </w:tc>
        <w:tc>
          <w:tcPr>
            <w:tcW w:w="1488" w:type="dxa"/>
            <w:vAlign w:val="center"/>
          </w:tcPr>
          <w:p w14:paraId="71E0434A" w14:textId="77777777" w:rsidR="00872C2C" w:rsidRPr="00EF5447" w:rsidRDefault="00872C2C" w:rsidP="00872C2C">
            <w:pPr>
              <w:pStyle w:val="TAC"/>
              <w:rPr>
                <w:rFonts w:cs="Arial"/>
                <w:lang w:eastAsia="ja-JP"/>
              </w:rPr>
            </w:pPr>
            <w:r>
              <w:rPr>
                <w:rFonts w:cs="Arial"/>
                <w:szCs w:val="18"/>
                <w:lang w:eastAsia="zh-CN"/>
              </w:rPr>
              <w:t>-</w:t>
            </w:r>
          </w:p>
        </w:tc>
        <w:tc>
          <w:tcPr>
            <w:tcW w:w="1489" w:type="dxa"/>
            <w:vAlign w:val="center"/>
          </w:tcPr>
          <w:p w14:paraId="4382501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484777" w14:textId="77777777" w:rsidR="00872C2C" w:rsidRPr="00EF5447" w:rsidRDefault="00872C2C" w:rsidP="00872C2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4EAA5C0"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4EB6ED4E" w14:textId="77777777" w:rsidTr="005E146C">
        <w:trPr>
          <w:trHeight w:val="187"/>
          <w:jc w:val="center"/>
        </w:trPr>
        <w:tc>
          <w:tcPr>
            <w:tcW w:w="2155" w:type="dxa"/>
            <w:tcBorders>
              <w:bottom w:val="single" w:sz="4" w:space="0" w:color="auto"/>
            </w:tcBorders>
            <w:shd w:val="clear" w:color="auto" w:fill="auto"/>
          </w:tcPr>
          <w:p w14:paraId="3DDC9501" w14:textId="77777777" w:rsidR="00872C2C" w:rsidRPr="00EF5447" w:rsidRDefault="00872C2C" w:rsidP="00872C2C">
            <w:pPr>
              <w:pStyle w:val="TAC"/>
              <w:rPr>
                <w:rFonts w:cs="Arial"/>
              </w:rPr>
            </w:pPr>
            <w:r w:rsidRPr="00B728D9">
              <w:rPr>
                <w:rFonts w:cs="Arial"/>
              </w:rPr>
              <w:t>DC_5-48-66_n77</w:t>
            </w:r>
          </w:p>
        </w:tc>
        <w:tc>
          <w:tcPr>
            <w:tcW w:w="1488" w:type="dxa"/>
            <w:vAlign w:val="center"/>
          </w:tcPr>
          <w:p w14:paraId="524D27F2" w14:textId="77777777" w:rsidR="00872C2C" w:rsidRPr="00EF5447" w:rsidRDefault="00872C2C" w:rsidP="00872C2C">
            <w:pPr>
              <w:pStyle w:val="TAC"/>
              <w:rPr>
                <w:rFonts w:cs="Arial"/>
                <w:lang w:eastAsia="ja-JP"/>
              </w:rPr>
            </w:pPr>
            <w:r>
              <w:rPr>
                <w:rFonts w:cs="Arial"/>
                <w:lang w:eastAsia="zh-CN"/>
              </w:rPr>
              <w:t>0.2</w:t>
            </w:r>
          </w:p>
        </w:tc>
        <w:tc>
          <w:tcPr>
            <w:tcW w:w="1489" w:type="dxa"/>
            <w:vAlign w:val="center"/>
          </w:tcPr>
          <w:p w14:paraId="75024DE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743CDC" w14:textId="77777777" w:rsidR="00872C2C" w:rsidRPr="00EF5447" w:rsidRDefault="00872C2C" w:rsidP="00872C2C">
            <w:pPr>
              <w:pStyle w:val="TAC"/>
              <w:rPr>
                <w:rFonts w:eastAsia="Malgun Gothic" w:cs="Arial"/>
                <w:lang w:eastAsia="ko-KR"/>
              </w:rPr>
            </w:pPr>
            <w:r w:rsidRPr="007F482E">
              <w:t>0.2</w:t>
            </w:r>
          </w:p>
        </w:tc>
        <w:tc>
          <w:tcPr>
            <w:tcW w:w="1403" w:type="dxa"/>
            <w:vAlign w:val="center"/>
          </w:tcPr>
          <w:p w14:paraId="2A4FB3F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383A4F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BAB17C" w14:textId="77777777" w:rsidR="00872C2C" w:rsidRDefault="00872C2C" w:rsidP="00872C2C">
            <w:pPr>
              <w:pStyle w:val="TAC"/>
            </w:pPr>
            <w:r>
              <w:t>DC_5-66_n2-n77</w:t>
            </w:r>
          </w:p>
          <w:p w14:paraId="4737CE51" w14:textId="77777777" w:rsidR="00872C2C" w:rsidRPr="00EF5447" w:rsidRDefault="00872C2C" w:rsidP="00872C2C">
            <w:pPr>
              <w:pStyle w:val="TAC"/>
              <w:rPr>
                <w:rFonts w:cs="Arial"/>
              </w:rPr>
            </w:pPr>
            <w:r>
              <w:t>DC_5-66-66_n2-n77</w:t>
            </w:r>
          </w:p>
        </w:tc>
        <w:tc>
          <w:tcPr>
            <w:tcW w:w="1488" w:type="dxa"/>
            <w:vAlign w:val="center"/>
          </w:tcPr>
          <w:p w14:paraId="42F2E553" w14:textId="77777777" w:rsidR="00872C2C" w:rsidRPr="00EF5447" w:rsidRDefault="00872C2C" w:rsidP="00872C2C">
            <w:pPr>
              <w:pStyle w:val="TAC"/>
              <w:rPr>
                <w:rFonts w:cs="Arial"/>
                <w:szCs w:val="18"/>
                <w:lang w:eastAsia="zh-CN"/>
              </w:rPr>
            </w:pPr>
            <w:r>
              <w:t>0.2</w:t>
            </w:r>
          </w:p>
        </w:tc>
        <w:tc>
          <w:tcPr>
            <w:tcW w:w="1489" w:type="dxa"/>
            <w:vAlign w:val="center"/>
          </w:tcPr>
          <w:p w14:paraId="7B546A34"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07B50E9" w14:textId="77777777" w:rsidR="00872C2C" w:rsidRPr="00EF5447" w:rsidRDefault="00872C2C" w:rsidP="00872C2C">
            <w:pPr>
              <w:pStyle w:val="TAC"/>
              <w:rPr>
                <w:rFonts w:cs="Arial"/>
                <w:szCs w:val="18"/>
              </w:rPr>
            </w:pPr>
            <w:r>
              <w:rPr>
                <w:lang w:eastAsia="zh-CN"/>
              </w:rPr>
              <w:t>0.3</w:t>
            </w:r>
          </w:p>
        </w:tc>
        <w:tc>
          <w:tcPr>
            <w:tcW w:w="1403" w:type="dxa"/>
            <w:vAlign w:val="center"/>
          </w:tcPr>
          <w:p w14:paraId="45DBFCF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5B062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C5C2B11" w14:textId="77777777" w:rsidR="00872C2C" w:rsidRDefault="00872C2C" w:rsidP="00872C2C">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6ECD968" w14:textId="77777777" w:rsidR="00872C2C" w:rsidRDefault="00872C2C" w:rsidP="00872C2C">
            <w:pPr>
              <w:pStyle w:val="TAC"/>
            </w:pPr>
            <w:r>
              <w:rPr>
                <w:lang w:val="sv-SE"/>
              </w:rPr>
              <w:t>-</w:t>
            </w:r>
          </w:p>
        </w:tc>
        <w:tc>
          <w:tcPr>
            <w:tcW w:w="1489" w:type="dxa"/>
            <w:vAlign w:val="center"/>
          </w:tcPr>
          <w:p w14:paraId="075D4765" w14:textId="77777777" w:rsidR="00872C2C" w:rsidRDefault="00872C2C" w:rsidP="00872C2C">
            <w:pPr>
              <w:pStyle w:val="TAC"/>
              <w:rPr>
                <w:rFonts w:cs="Arial"/>
                <w:szCs w:val="18"/>
                <w:lang w:eastAsia="zh-CN"/>
              </w:rPr>
            </w:pPr>
            <w:r>
              <w:rPr>
                <w:rFonts w:hint="eastAsia"/>
                <w:lang w:eastAsia="zh-CN"/>
              </w:rPr>
              <w:t>0</w:t>
            </w:r>
            <w:r>
              <w:rPr>
                <w:lang w:eastAsia="zh-CN"/>
              </w:rPr>
              <w:t>.3</w:t>
            </w:r>
          </w:p>
        </w:tc>
        <w:tc>
          <w:tcPr>
            <w:tcW w:w="1403" w:type="dxa"/>
            <w:vAlign w:val="center"/>
          </w:tcPr>
          <w:p w14:paraId="2088B4A7" w14:textId="77777777" w:rsidR="00872C2C" w:rsidRDefault="00872C2C" w:rsidP="00872C2C">
            <w:pPr>
              <w:pStyle w:val="TAC"/>
              <w:rPr>
                <w:lang w:eastAsia="zh-CN"/>
              </w:rPr>
            </w:pPr>
            <w:r>
              <w:rPr>
                <w:rFonts w:cs="Arial"/>
              </w:rPr>
              <w:t>0.3</w:t>
            </w:r>
          </w:p>
        </w:tc>
        <w:tc>
          <w:tcPr>
            <w:tcW w:w="1403" w:type="dxa"/>
            <w:vAlign w:val="center"/>
          </w:tcPr>
          <w:p w14:paraId="37871EAB" w14:textId="77777777" w:rsidR="00872C2C" w:rsidRDefault="00872C2C" w:rsidP="00872C2C">
            <w:pPr>
              <w:pStyle w:val="TAC"/>
              <w:rPr>
                <w:rFonts w:cs="Arial"/>
                <w:szCs w:val="18"/>
                <w:lang w:eastAsia="zh-CN"/>
              </w:rPr>
            </w:pPr>
            <w:r>
              <w:rPr>
                <w:rFonts w:hint="eastAsia"/>
                <w:lang w:eastAsia="zh-CN"/>
              </w:rPr>
              <w:t>0</w:t>
            </w:r>
            <w:r>
              <w:rPr>
                <w:lang w:eastAsia="zh-CN"/>
              </w:rPr>
              <w:t>.5</w:t>
            </w:r>
          </w:p>
        </w:tc>
      </w:tr>
      <w:tr w:rsidR="00872C2C" w14:paraId="7BDB3A4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B46E28" w14:textId="77777777" w:rsidR="00872C2C" w:rsidRDefault="00872C2C" w:rsidP="00872C2C">
            <w:pPr>
              <w:pStyle w:val="TAC"/>
            </w:pPr>
            <w:r w:rsidRPr="00764352">
              <w:t>DC_5-66_n5-n77</w:t>
            </w:r>
          </w:p>
          <w:p w14:paraId="26F2EBBE" w14:textId="77777777" w:rsidR="00872C2C" w:rsidRPr="00EF5447" w:rsidRDefault="00872C2C" w:rsidP="00872C2C">
            <w:pPr>
              <w:pStyle w:val="TAC"/>
              <w:rPr>
                <w:rFonts w:cs="Arial"/>
              </w:rPr>
            </w:pPr>
            <w:r w:rsidRPr="007A7187">
              <w:rPr>
                <w:rFonts w:cs="Arial"/>
                <w:szCs w:val="18"/>
              </w:rPr>
              <w:t>DC_5-66-66_n5-n77</w:t>
            </w:r>
          </w:p>
        </w:tc>
        <w:tc>
          <w:tcPr>
            <w:tcW w:w="1488" w:type="dxa"/>
            <w:vAlign w:val="center"/>
          </w:tcPr>
          <w:p w14:paraId="504AB17D" w14:textId="77777777" w:rsidR="00872C2C" w:rsidRDefault="00872C2C" w:rsidP="00872C2C">
            <w:pPr>
              <w:pStyle w:val="TAC"/>
            </w:pPr>
            <w:r>
              <w:t>0.2</w:t>
            </w:r>
          </w:p>
        </w:tc>
        <w:tc>
          <w:tcPr>
            <w:tcW w:w="1489" w:type="dxa"/>
            <w:vAlign w:val="center"/>
          </w:tcPr>
          <w:p w14:paraId="5C87DD9A"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34D4AF0" w14:textId="77777777" w:rsidR="00872C2C" w:rsidRDefault="00872C2C" w:rsidP="00872C2C">
            <w:pPr>
              <w:pStyle w:val="TAC"/>
              <w:rPr>
                <w:lang w:eastAsia="zh-CN"/>
              </w:rPr>
            </w:pPr>
            <w:r>
              <w:rPr>
                <w:lang w:eastAsia="zh-CN"/>
              </w:rPr>
              <w:t>0.2</w:t>
            </w:r>
          </w:p>
        </w:tc>
        <w:tc>
          <w:tcPr>
            <w:tcW w:w="1403" w:type="dxa"/>
            <w:vAlign w:val="center"/>
          </w:tcPr>
          <w:p w14:paraId="2740CBE8"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0AF31FD3" w14:textId="77777777" w:rsidTr="005E146C">
        <w:trPr>
          <w:trHeight w:val="187"/>
          <w:jc w:val="center"/>
        </w:trPr>
        <w:tc>
          <w:tcPr>
            <w:tcW w:w="2155" w:type="dxa"/>
            <w:tcBorders>
              <w:bottom w:val="single" w:sz="4" w:space="0" w:color="auto"/>
            </w:tcBorders>
            <w:shd w:val="clear" w:color="auto" w:fill="auto"/>
          </w:tcPr>
          <w:p w14:paraId="24579C12" w14:textId="77777777" w:rsidR="00872C2C" w:rsidRPr="00EF5447" w:rsidRDefault="00872C2C" w:rsidP="00872C2C">
            <w:pPr>
              <w:pStyle w:val="TAC"/>
              <w:rPr>
                <w:rFonts w:cs="Arial"/>
              </w:rPr>
            </w:pPr>
            <w:r w:rsidRPr="00EF5447">
              <w:rPr>
                <w:rFonts w:cs="Arial"/>
              </w:rPr>
              <w:t>DC_5-66_(n)12</w:t>
            </w:r>
          </w:p>
        </w:tc>
        <w:tc>
          <w:tcPr>
            <w:tcW w:w="1488" w:type="dxa"/>
            <w:vAlign w:val="center"/>
          </w:tcPr>
          <w:p w14:paraId="500B3621" w14:textId="77777777" w:rsidR="00872C2C" w:rsidRPr="00EF5447" w:rsidRDefault="00872C2C" w:rsidP="00872C2C">
            <w:pPr>
              <w:pStyle w:val="TAC"/>
              <w:rPr>
                <w:rFonts w:cs="Arial"/>
                <w:szCs w:val="18"/>
                <w:lang w:eastAsia="zh-CN"/>
              </w:rPr>
            </w:pPr>
            <w:r>
              <w:rPr>
                <w:rFonts w:cs="Arial"/>
                <w:lang w:eastAsia="zh-CN"/>
              </w:rPr>
              <w:t>-</w:t>
            </w:r>
          </w:p>
        </w:tc>
        <w:tc>
          <w:tcPr>
            <w:tcW w:w="1489" w:type="dxa"/>
            <w:vAlign w:val="center"/>
          </w:tcPr>
          <w:p w14:paraId="592876CA"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620551" w14:textId="77777777" w:rsidR="00872C2C" w:rsidRPr="00EF5447" w:rsidRDefault="00872C2C" w:rsidP="00872C2C">
            <w:pPr>
              <w:pStyle w:val="TAC"/>
              <w:rPr>
                <w:rFonts w:cs="Arial"/>
                <w:szCs w:val="18"/>
              </w:rPr>
            </w:pPr>
            <w:r w:rsidRPr="00EF5447">
              <w:rPr>
                <w:rFonts w:cs="Arial"/>
                <w:lang w:eastAsia="zh-CN"/>
              </w:rPr>
              <w:t>0.5</w:t>
            </w:r>
          </w:p>
        </w:tc>
        <w:tc>
          <w:tcPr>
            <w:tcW w:w="1403" w:type="dxa"/>
            <w:vAlign w:val="center"/>
          </w:tcPr>
          <w:p w14:paraId="4B72B76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5D073D7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C189A00" w14:textId="77777777" w:rsidR="00872C2C" w:rsidRPr="00EF5447" w:rsidRDefault="00872C2C" w:rsidP="00872C2C">
            <w:pPr>
              <w:pStyle w:val="TAC"/>
              <w:rPr>
                <w:rFonts w:cs="Arial"/>
              </w:rPr>
            </w:pPr>
            <w:r w:rsidRPr="0004437D">
              <w:t>DC_5-66_n66-n77</w:t>
            </w:r>
          </w:p>
        </w:tc>
        <w:tc>
          <w:tcPr>
            <w:tcW w:w="1488" w:type="dxa"/>
            <w:tcBorders>
              <w:bottom w:val="single" w:sz="4" w:space="0" w:color="auto"/>
            </w:tcBorders>
            <w:vAlign w:val="center"/>
          </w:tcPr>
          <w:p w14:paraId="46D8BC41" w14:textId="77777777" w:rsidR="00872C2C" w:rsidRPr="00EF5447" w:rsidRDefault="00872C2C" w:rsidP="00872C2C">
            <w:pPr>
              <w:pStyle w:val="TAC"/>
              <w:rPr>
                <w:rFonts w:cs="Arial"/>
                <w:lang w:eastAsia="zh-CN"/>
              </w:rPr>
            </w:pPr>
            <w:r>
              <w:t>0.2</w:t>
            </w:r>
          </w:p>
        </w:tc>
        <w:tc>
          <w:tcPr>
            <w:tcW w:w="1489" w:type="dxa"/>
            <w:tcBorders>
              <w:bottom w:val="single" w:sz="4" w:space="0" w:color="auto"/>
            </w:tcBorders>
            <w:vAlign w:val="center"/>
          </w:tcPr>
          <w:p w14:paraId="03BAE3A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BD4A6D" w14:textId="77777777" w:rsidR="00872C2C" w:rsidRPr="00EF5447" w:rsidRDefault="00872C2C" w:rsidP="00872C2C">
            <w:pPr>
              <w:pStyle w:val="TAC"/>
              <w:rPr>
                <w:rFonts w:cs="Arial"/>
                <w:lang w:eastAsia="zh-CN"/>
              </w:rPr>
            </w:pPr>
            <w:r>
              <w:rPr>
                <w:lang w:eastAsia="zh-CN"/>
              </w:rPr>
              <w:t>0.2</w:t>
            </w:r>
          </w:p>
        </w:tc>
        <w:tc>
          <w:tcPr>
            <w:tcW w:w="1403" w:type="dxa"/>
            <w:tcBorders>
              <w:bottom w:val="single" w:sz="4" w:space="0" w:color="auto"/>
            </w:tcBorders>
            <w:vAlign w:val="center"/>
          </w:tcPr>
          <w:p w14:paraId="7FDD049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5140F6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CE3294" w14:textId="77777777" w:rsidR="00872C2C" w:rsidRPr="0004437D" w:rsidRDefault="00872C2C" w:rsidP="00872C2C">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6775FFB"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CAA2913"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6F6B8B7" w14:textId="77777777" w:rsidR="00872C2C" w:rsidRDefault="00872C2C" w:rsidP="00872C2C">
            <w:pPr>
              <w:pStyle w:val="TAC"/>
              <w:rPr>
                <w:lang w:eastAsia="zh-CN"/>
              </w:rPr>
            </w:pPr>
            <w:r>
              <w:rPr>
                <w:rFonts w:hint="eastAsia"/>
                <w:lang w:eastAsia="zh-CN"/>
              </w:rPr>
              <w:t>-</w:t>
            </w:r>
          </w:p>
        </w:tc>
        <w:tc>
          <w:tcPr>
            <w:tcW w:w="1403" w:type="dxa"/>
            <w:tcBorders>
              <w:bottom w:val="single" w:sz="4" w:space="0" w:color="auto"/>
            </w:tcBorders>
            <w:vAlign w:val="center"/>
          </w:tcPr>
          <w:p w14:paraId="4218ECCB"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14:paraId="01E179F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4E7B87" w14:textId="77777777" w:rsidR="00872C2C" w:rsidRDefault="00872C2C" w:rsidP="00872C2C">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1E5CD2D"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7FCF6BD" w14:textId="77777777" w:rsidR="00872C2C"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E927DC2"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4EF7828"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45472A3" w14:textId="77777777" w:rsidTr="005E146C">
        <w:trPr>
          <w:trHeight w:val="187"/>
          <w:jc w:val="center"/>
        </w:trPr>
        <w:tc>
          <w:tcPr>
            <w:tcW w:w="2155" w:type="dxa"/>
            <w:tcBorders>
              <w:bottom w:val="single" w:sz="4" w:space="0" w:color="auto"/>
            </w:tcBorders>
            <w:shd w:val="clear" w:color="auto" w:fill="auto"/>
          </w:tcPr>
          <w:p w14:paraId="4210ADA1" w14:textId="77777777" w:rsidR="00872C2C" w:rsidRPr="00EF5447" w:rsidRDefault="00872C2C" w:rsidP="00872C2C">
            <w:pPr>
              <w:pStyle w:val="TAC"/>
            </w:pPr>
            <w:r w:rsidRPr="00EF5447">
              <w:t>DC_</w:t>
            </w:r>
            <w:r w:rsidRPr="00EF5447">
              <w:rPr>
                <w:lang w:eastAsia="zh-TW"/>
              </w:rPr>
              <w:t>7</w:t>
            </w:r>
            <w:r w:rsidRPr="00EF5447">
              <w:t>-</w:t>
            </w:r>
            <w:r w:rsidRPr="00EF5447">
              <w:rPr>
                <w:lang w:eastAsia="zh-TW"/>
              </w:rPr>
              <w:t>8</w:t>
            </w:r>
            <w:r w:rsidRPr="00EF5447">
              <w:t>_n1-n78</w:t>
            </w:r>
          </w:p>
          <w:p w14:paraId="14E1DC79" w14:textId="77777777" w:rsidR="00872C2C" w:rsidRPr="00EF5447" w:rsidRDefault="00872C2C" w:rsidP="00872C2C">
            <w:pPr>
              <w:pStyle w:val="TAC"/>
            </w:pPr>
            <w:r w:rsidRPr="00EF5447">
              <w:t>DC_7-7-8_n1-n78</w:t>
            </w:r>
          </w:p>
        </w:tc>
        <w:tc>
          <w:tcPr>
            <w:tcW w:w="1488" w:type="dxa"/>
            <w:vAlign w:val="center"/>
          </w:tcPr>
          <w:p w14:paraId="37D3D66A" w14:textId="77777777" w:rsidR="00872C2C" w:rsidRPr="00EF5447" w:rsidRDefault="00872C2C" w:rsidP="00872C2C">
            <w:pPr>
              <w:pStyle w:val="TAC"/>
              <w:rPr>
                <w:rFonts w:cs="Arial"/>
                <w:lang w:eastAsia="ja-JP"/>
              </w:rPr>
            </w:pPr>
            <w:r>
              <w:rPr>
                <w:rFonts w:cs="Arial"/>
                <w:bCs/>
                <w:szCs w:val="18"/>
                <w:lang w:eastAsia="zh-TW"/>
              </w:rPr>
              <w:t>0.2</w:t>
            </w:r>
          </w:p>
        </w:tc>
        <w:tc>
          <w:tcPr>
            <w:tcW w:w="1489" w:type="dxa"/>
            <w:vAlign w:val="center"/>
          </w:tcPr>
          <w:p w14:paraId="54D56CC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BB316A" w14:textId="77777777" w:rsidR="00872C2C" w:rsidRPr="00EF5447" w:rsidRDefault="00872C2C" w:rsidP="00872C2C">
            <w:pPr>
              <w:pStyle w:val="TAC"/>
              <w:rPr>
                <w:rFonts w:eastAsia="Malgun Gothic" w:cs="Arial"/>
                <w:lang w:eastAsia="ko-KR"/>
              </w:rPr>
            </w:pPr>
            <w:r w:rsidRPr="00EF5447">
              <w:rPr>
                <w:rFonts w:cs="Arial"/>
                <w:bCs/>
                <w:szCs w:val="18"/>
                <w:lang w:eastAsia="zh-TW"/>
              </w:rPr>
              <w:t>0.2</w:t>
            </w:r>
          </w:p>
        </w:tc>
        <w:tc>
          <w:tcPr>
            <w:tcW w:w="1403" w:type="dxa"/>
            <w:vAlign w:val="center"/>
          </w:tcPr>
          <w:p w14:paraId="1A63738C"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36D06D2" w14:textId="77777777" w:rsidTr="005E146C">
        <w:trPr>
          <w:trHeight w:val="187"/>
          <w:jc w:val="center"/>
        </w:trPr>
        <w:tc>
          <w:tcPr>
            <w:tcW w:w="2155" w:type="dxa"/>
            <w:tcBorders>
              <w:bottom w:val="single" w:sz="4" w:space="0" w:color="auto"/>
            </w:tcBorders>
            <w:shd w:val="clear" w:color="auto" w:fill="auto"/>
          </w:tcPr>
          <w:p w14:paraId="66BEBA91" w14:textId="77777777" w:rsidR="00872C2C" w:rsidRPr="00EF5447" w:rsidRDefault="00872C2C" w:rsidP="00872C2C">
            <w:pPr>
              <w:pStyle w:val="TAC"/>
              <w:rPr>
                <w:rFonts w:cs="Arial"/>
              </w:rPr>
            </w:pPr>
            <w:r>
              <w:t>DC_7-8-20</w:t>
            </w:r>
            <w:r w:rsidRPr="00940479">
              <w:t>_n</w:t>
            </w:r>
            <w:r>
              <w:rPr>
                <w:lang w:val="fi-FI"/>
              </w:rPr>
              <w:t>1</w:t>
            </w:r>
          </w:p>
        </w:tc>
        <w:tc>
          <w:tcPr>
            <w:tcW w:w="1488" w:type="dxa"/>
            <w:vAlign w:val="center"/>
          </w:tcPr>
          <w:p w14:paraId="3E08477C"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EAB2EB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2C3E67" w14:textId="77777777" w:rsidR="00872C2C" w:rsidRPr="00EF5447" w:rsidRDefault="00872C2C" w:rsidP="00872C2C">
            <w:pPr>
              <w:pStyle w:val="TAC"/>
              <w:rPr>
                <w:rFonts w:eastAsia="Malgun Gothic" w:cs="Arial"/>
                <w:lang w:eastAsia="ko-KR"/>
              </w:rPr>
            </w:pPr>
            <w:r>
              <w:rPr>
                <w:rFonts w:eastAsia="Malgun Gothic" w:cs="Arial"/>
                <w:lang w:eastAsia="ko-KR"/>
              </w:rPr>
              <w:t>0.2</w:t>
            </w:r>
          </w:p>
        </w:tc>
        <w:tc>
          <w:tcPr>
            <w:tcW w:w="1403" w:type="dxa"/>
            <w:vAlign w:val="center"/>
          </w:tcPr>
          <w:p w14:paraId="0462F566"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252B5DAE" w14:textId="77777777" w:rsidTr="005E146C">
        <w:trPr>
          <w:trHeight w:val="187"/>
          <w:jc w:val="center"/>
        </w:trPr>
        <w:tc>
          <w:tcPr>
            <w:tcW w:w="2155" w:type="dxa"/>
            <w:tcBorders>
              <w:bottom w:val="single" w:sz="4" w:space="0" w:color="auto"/>
            </w:tcBorders>
            <w:shd w:val="clear" w:color="auto" w:fill="auto"/>
          </w:tcPr>
          <w:p w14:paraId="68AB8C0A" w14:textId="77777777" w:rsidR="00872C2C" w:rsidRPr="00EF5447" w:rsidRDefault="00872C2C" w:rsidP="00872C2C">
            <w:pPr>
              <w:pStyle w:val="TAC"/>
              <w:rPr>
                <w:rFonts w:cs="Arial"/>
              </w:rPr>
            </w:pPr>
            <w:r>
              <w:t>DC_7-8-20</w:t>
            </w:r>
            <w:r w:rsidRPr="00940479">
              <w:t>_n</w:t>
            </w:r>
            <w:r>
              <w:rPr>
                <w:lang w:val="fi-FI"/>
              </w:rPr>
              <w:t>3</w:t>
            </w:r>
          </w:p>
        </w:tc>
        <w:tc>
          <w:tcPr>
            <w:tcW w:w="1488" w:type="dxa"/>
            <w:vAlign w:val="center"/>
          </w:tcPr>
          <w:p w14:paraId="18284F1A"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D6F486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39547D"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5F6AF44F" w14:textId="77777777" w:rsidR="00872C2C" w:rsidRPr="00CC1E91" w:rsidRDefault="00872C2C" w:rsidP="00872C2C">
            <w:pPr>
              <w:pStyle w:val="TAC"/>
              <w:rPr>
                <w:rFonts w:cs="Arial"/>
                <w:lang w:eastAsia="zh-CN"/>
              </w:rPr>
            </w:pPr>
            <w:r>
              <w:rPr>
                <w:rFonts w:cs="Arial" w:hint="eastAsia"/>
                <w:lang w:eastAsia="zh-CN"/>
              </w:rPr>
              <w:t>-</w:t>
            </w:r>
          </w:p>
        </w:tc>
      </w:tr>
      <w:tr w:rsidR="00872C2C" w14:paraId="0D53FC9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BB5B408" w14:textId="77777777" w:rsidR="00872C2C" w:rsidRPr="00EF5447" w:rsidRDefault="00872C2C" w:rsidP="00872C2C">
            <w:pPr>
              <w:pStyle w:val="TAC"/>
              <w:rPr>
                <w:rFonts w:cs="Arial"/>
              </w:rPr>
            </w:pPr>
            <w:r>
              <w:rPr>
                <w:rFonts w:cs="Arial"/>
              </w:rPr>
              <w:t>DC_7-8_n28-n78</w:t>
            </w:r>
          </w:p>
        </w:tc>
        <w:tc>
          <w:tcPr>
            <w:tcW w:w="1488" w:type="dxa"/>
            <w:vAlign w:val="center"/>
          </w:tcPr>
          <w:p w14:paraId="54C845E3" w14:textId="77777777" w:rsidR="00872C2C" w:rsidRDefault="00872C2C" w:rsidP="00872C2C">
            <w:pPr>
              <w:pStyle w:val="TAC"/>
              <w:rPr>
                <w:rFonts w:cs="Arial"/>
                <w:lang w:eastAsia="zh-CN"/>
              </w:rPr>
            </w:pPr>
            <w:r>
              <w:rPr>
                <w:rFonts w:cs="Arial"/>
                <w:lang w:eastAsia="zh-CN"/>
              </w:rPr>
              <w:t>0.2</w:t>
            </w:r>
          </w:p>
        </w:tc>
        <w:tc>
          <w:tcPr>
            <w:tcW w:w="1489" w:type="dxa"/>
            <w:vAlign w:val="center"/>
          </w:tcPr>
          <w:p w14:paraId="222DEB09"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9E7C61" w14:textId="77777777" w:rsidR="00872C2C" w:rsidRDefault="00872C2C" w:rsidP="00872C2C">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916735A"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98BF6AA" w14:textId="77777777" w:rsidTr="005E146C">
        <w:trPr>
          <w:trHeight w:val="187"/>
          <w:jc w:val="center"/>
        </w:trPr>
        <w:tc>
          <w:tcPr>
            <w:tcW w:w="2155" w:type="dxa"/>
            <w:tcBorders>
              <w:bottom w:val="single" w:sz="4" w:space="0" w:color="auto"/>
            </w:tcBorders>
          </w:tcPr>
          <w:p w14:paraId="6A0D1B58" w14:textId="77777777" w:rsidR="00872C2C" w:rsidRPr="00EF5447" w:rsidRDefault="00872C2C" w:rsidP="00872C2C">
            <w:pPr>
              <w:pStyle w:val="TAC"/>
            </w:pPr>
            <w:r>
              <w:t>DC_7-8-32</w:t>
            </w:r>
            <w:r w:rsidRPr="00940479">
              <w:t>_n</w:t>
            </w:r>
            <w:r>
              <w:rPr>
                <w:lang w:val="fi-FI"/>
              </w:rPr>
              <w:t>1</w:t>
            </w:r>
          </w:p>
        </w:tc>
        <w:tc>
          <w:tcPr>
            <w:tcW w:w="1488" w:type="dxa"/>
            <w:vAlign w:val="center"/>
          </w:tcPr>
          <w:p w14:paraId="13DEE28D"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68A5FE0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3106030" w14:textId="77777777" w:rsidR="00872C2C" w:rsidRPr="00EF5447" w:rsidRDefault="00872C2C" w:rsidP="00872C2C">
            <w:pPr>
              <w:pStyle w:val="TAC"/>
              <w:rPr>
                <w:rFonts w:cs="Arial"/>
                <w:bCs/>
                <w:szCs w:val="18"/>
                <w:lang w:eastAsia="zh-TW"/>
              </w:rPr>
            </w:pPr>
            <w:r>
              <w:rPr>
                <w:rFonts w:eastAsia="Malgun Gothic" w:cs="Arial"/>
                <w:lang w:eastAsia="ko-KR"/>
              </w:rPr>
              <w:t>-</w:t>
            </w:r>
          </w:p>
        </w:tc>
        <w:tc>
          <w:tcPr>
            <w:tcW w:w="1403" w:type="dxa"/>
            <w:vAlign w:val="center"/>
          </w:tcPr>
          <w:p w14:paraId="6646EA00"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CC1E91" w14:paraId="26D4C769" w14:textId="77777777" w:rsidTr="005E146C">
        <w:trPr>
          <w:trHeight w:val="187"/>
          <w:jc w:val="center"/>
        </w:trPr>
        <w:tc>
          <w:tcPr>
            <w:tcW w:w="2155" w:type="dxa"/>
            <w:tcBorders>
              <w:bottom w:val="single" w:sz="4" w:space="0" w:color="auto"/>
            </w:tcBorders>
            <w:shd w:val="clear" w:color="auto" w:fill="auto"/>
          </w:tcPr>
          <w:p w14:paraId="1982AA7B" w14:textId="77777777" w:rsidR="00872C2C" w:rsidRPr="00EF5447" w:rsidRDefault="00872C2C" w:rsidP="00872C2C">
            <w:pPr>
              <w:pStyle w:val="TAC"/>
              <w:rPr>
                <w:rFonts w:cs="Arial"/>
              </w:rPr>
            </w:pPr>
            <w:r>
              <w:t>DC_7-8-32</w:t>
            </w:r>
            <w:r w:rsidRPr="00940479">
              <w:t>_n</w:t>
            </w:r>
            <w:r>
              <w:t>78</w:t>
            </w:r>
          </w:p>
        </w:tc>
        <w:tc>
          <w:tcPr>
            <w:tcW w:w="1488" w:type="dxa"/>
            <w:vAlign w:val="center"/>
          </w:tcPr>
          <w:p w14:paraId="44D2F88A"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C95A76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437853"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B6BEFA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EAC14BF" w14:textId="77777777" w:rsidTr="005E146C">
        <w:trPr>
          <w:trHeight w:val="187"/>
          <w:jc w:val="center"/>
        </w:trPr>
        <w:tc>
          <w:tcPr>
            <w:tcW w:w="2155" w:type="dxa"/>
            <w:tcBorders>
              <w:bottom w:val="single" w:sz="4" w:space="0" w:color="auto"/>
            </w:tcBorders>
          </w:tcPr>
          <w:p w14:paraId="4BF2CB67" w14:textId="77777777" w:rsidR="00872C2C" w:rsidRPr="00EF5447" w:rsidRDefault="00872C2C" w:rsidP="00872C2C">
            <w:pPr>
              <w:pStyle w:val="TAC"/>
            </w:pPr>
            <w:r>
              <w:t>DC_7-8-38</w:t>
            </w:r>
            <w:r w:rsidRPr="00940479">
              <w:t>_n</w:t>
            </w:r>
            <w:r>
              <w:t>1</w:t>
            </w:r>
          </w:p>
        </w:tc>
        <w:tc>
          <w:tcPr>
            <w:tcW w:w="1488" w:type="dxa"/>
            <w:vAlign w:val="center"/>
          </w:tcPr>
          <w:p w14:paraId="3C721A77"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006E1E3A"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1B8A4621" w14:textId="77777777" w:rsidR="00872C2C" w:rsidRPr="00EF5447" w:rsidRDefault="00872C2C" w:rsidP="00872C2C">
            <w:pPr>
              <w:pStyle w:val="TAC"/>
              <w:rPr>
                <w:rFonts w:cs="Arial"/>
                <w:bCs/>
                <w:szCs w:val="18"/>
                <w:lang w:eastAsia="zh-TW"/>
              </w:rPr>
            </w:pPr>
            <w:r>
              <w:rPr>
                <w:rFonts w:eastAsia="Malgun Gothic" w:cs="Arial"/>
                <w:lang w:eastAsia="ko-KR"/>
              </w:rPr>
              <w:t>0.2</w:t>
            </w:r>
          </w:p>
        </w:tc>
        <w:tc>
          <w:tcPr>
            <w:tcW w:w="1403" w:type="dxa"/>
            <w:vAlign w:val="center"/>
          </w:tcPr>
          <w:p w14:paraId="22B1162A"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EF5447" w14:paraId="070F4B2A" w14:textId="77777777" w:rsidTr="005E146C">
        <w:trPr>
          <w:trHeight w:val="187"/>
          <w:jc w:val="center"/>
        </w:trPr>
        <w:tc>
          <w:tcPr>
            <w:tcW w:w="2155" w:type="dxa"/>
            <w:tcBorders>
              <w:top w:val="single" w:sz="4" w:space="0" w:color="auto"/>
              <w:bottom w:val="single" w:sz="4" w:space="0" w:color="auto"/>
            </w:tcBorders>
            <w:shd w:val="clear" w:color="auto" w:fill="auto"/>
          </w:tcPr>
          <w:p w14:paraId="2AA4D085" w14:textId="77777777" w:rsidR="00872C2C" w:rsidRPr="00EF5447" w:rsidRDefault="00872C2C" w:rsidP="00872C2C">
            <w:pPr>
              <w:pStyle w:val="TAC"/>
              <w:rPr>
                <w:lang w:eastAsia="zh-TW"/>
              </w:rPr>
            </w:pPr>
            <w:r>
              <w:t>DC_7-8-40_n1</w:t>
            </w:r>
          </w:p>
        </w:tc>
        <w:tc>
          <w:tcPr>
            <w:tcW w:w="1488" w:type="dxa"/>
            <w:vAlign w:val="center"/>
          </w:tcPr>
          <w:p w14:paraId="0FE05A8E" w14:textId="77777777" w:rsidR="00872C2C" w:rsidRPr="00EF5447" w:rsidRDefault="00872C2C" w:rsidP="00872C2C">
            <w:pPr>
              <w:pStyle w:val="TAC"/>
              <w:rPr>
                <w:lang w:eastAsia="zh-TW"/>
              </w:rPr>
            </w:pPr>
            <w:r>
              <w:rPr>
                <w:lang w:eastAsia="zh-CN"/>
              </w:rPr>
              <w:t>0.3</w:t>
            </w:r>
          </w:p>
        </w:tc>
        <w:tc>
          <w:tcPr>
            <w:tcW w:w="1489" w:type="dxa"/>
            <w:vAlign w:val="center"/>
          </w:tcPr>
          <w:p w14:paraId="2CFEC411"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44B488C8" w14:textId="77777777" w:rsidR="00872C2C" w:rsidRPr="00EF5447" w:rsidRDefault="00872C2C" w:rsidP="00872C2C">
            <w:pPr>
              <w:pStyle w:val="TAC"/>
              <w:rPr>
                <w:szCs w:val="18"/>
                <w:lang w:eastAsia="ja-JP"/>
              </w:rPr>
            </w:pPr>
            <w:r>
              <w:rPr>
                <w:lang w:eastAsia="zh-CN"/>
              </w:rPr>
              <w:t>0.8</w:t>
            </w:r>
          </w:p>
        </w:tc>
        <w:tc>
          <w:tcPr>
            <w:tcW w:w="1403" w:type="dxa"/>
            <w:vAlign w:val="center"/>
          </w:tcPr>
          <w:p w14:paraId="5CF03ADE"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2CCCDBA5" w14:textId="77777777" w:rsidTr="005E146C">
        <w:trPr>
          <w:trHeight w:val="187"/>
          <w:jc w:val="center"/>
        </w:trPr>
        <w:tc>
          <w:tcPr>
            <w:tcW w:w="2155" w:type="dxa"/>
            <w:tcBorders>
              <w:top w:val="single" w:sz="4" w:space="0" w:color="auto"/>
              <w:bottom w:val="single" w:sz="4" w:space="0" w:color="auto"/>
            </w:tcBorders>
            <w:shd w:val="clear" w:color="auto" w:fill="auto"/>
          </w:tcPr>
          <w:p w14:paraId="70C34F0A" w14:textId="77777777" w:rsidR="00872C2C" w:rsidRPr="00EF5447" w:rsidRDefault="00872C2C" w:rsidP="00872C2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BC2919" w14:textId="77777777" w:rsidR="00872C2C" w:rsidRPr="00EF5447" w:rsidRDefault="00872C2C" w:rsidP="00872C2C">
            <w:pPr>
              <w:pStyle w:val="TAC"/>
              <w:rPr>
                <w:lang w:eastAsia="zh-TW"/>
              </w:rPr>
            </w:pPr>
            <w:r>
              <w:rPr>
                <w:lang w:eastAsia="zh-CN"/>
              </w:rPr>
              <w:t>-</w:t>
            </w:r>
          </w:p>
        </w:tc>
        <w:tc>
          <w:tcPr>
            <w:tcW w:w="1489" w:type="dxa"/>
            <w:vAlign w:val="center"/>
          </w:tcPr>
          <w:p w14:paraId="40815E4D"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E0B8EFB" w14:textId="77777777" w:rsidR="00872C2C" w:rsidRPr="00EF5447" w:rsidRDefault="00872C2C" w:rsidP="00872C2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C79194F" w14:textId="77777777" w:rsidR="00872C2C" w:rsidRPr="00EF5447" w:rsidRDefault="00872C2C" w:rsidP="00872C2C">
            <w:pPr>
              <w:pStyle w:val="TAC"/>
              <w:rPr>
                <w:szCs w:val="18"/>
                <w:lang w:eastAsia="ja-JP"/>
              </w:rPr>
            </w:pPr>
            <w:r>
              <w:rPr>
                <w:rFonts w:hint="eastAsia"/>
                <w:lang w:eastAsia="zh-CN"/>
              </w:rPr>
              <w:t>0.</w:t>
            </w:r>
            <w:r>
              <w:rPr>
                <w:lang w:eastAsia="zh-CN"/>
              </w:rPr>
              <w:t>5</w:t>
            </w:r>
            <w:r>
              <w:rPr>
                <w:vertAlign w:val="superscript"/>
                <w:lang w:eastAsia="zh-CN"/>
              </w:rPr>
              <w:t>8</w:t>
            </w:r>
          </w:p>
        </w:tc>
      </w:tr>
      <w:tr w:rsidR="00872C2C" w:rsidRPr="00EF5447" w14:paraId="59EDE049" w14:textId="77777777" w:rsidTr="005E146C">
        <w:trPr>
          <w:trHeight w:val="187"/>
          <w:jc w:val="center"/>
        </w:trPr>
        <w:tc>
          <w:tcPr>
            <w:tcW w:w="2155" w:type="dxa"/>
            <w:tcBorders>
              <w:top w:val="single" w:sz="4" w:space="0" w:color="auto"/>
              <w:bottom w:val="single" w:sz="4" w:space="0" w:color="auto"/>
            </w:tcBorders>
            <w:shd w:val="clear" w:color="auto" w:fill="auto"/>
          </w:tcPr>
          <w:p w14:paraId="4A130AA7" w14:textId="77777777" w:rsidR="00872C2C" w:rsidRPr="00EF5447" w:rsidRDefault="00872C2C" w:rsidP="00872C2C">
            <w:pPr>
              <w:pStyle w:val="TAC"/>
            </w:pPr>
            <w:r w:rsidRPr="00EF5447">
              <w:rPr>
                <w:lang w:eastAsia="zh-TW"/>
              </w:rPr>
              <w:t>DC_7-8_n40-n78</w:t>
            </w:r>
          </w:p>
        </w:tc>
        <w:tc>
          <w:tcPr>
            <w:tcW w:w="1488" w:type="dxa"/>
            <w:vAlign w:val="center"/>
          </w:tcPr>
          <w:p w14:paraId="578C8DF8" w14:textId="77777777" w:rsidR="00872C2C" w:rsidRPr="00EF5447" w:rsidRDefault="00872C2C" w:rsidP="00872C2C">
            <w:pPr>
              <w:pStyle w:val="TAC"/>
              <w:rPr>
                <w:rFonts w:eastAsia="MS Mincho"/>
                <w:bCs/>
                <w:szCs w:val="18"/>
              </w:rPr>
            </w:pPr>
            <w:r>
              <w:rPr>
                <w:lang w:eastAsia="zh-TW"/>
              </w:rPr>
              <w:t>-</w:t>
            </w:r>
          </w:p>
        </w:tc>
        <w:tc>
          <w:tcPr>
            <w:tcW w:w="1489" w:type="dxa"/>
            <w:vAlign w:val="center"/>
          </w:tcPr>
          <w:p w14:paraId="462F531D"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0944838" w14:textId="77777777" w:rsidR="00872C2C" w:rsidRPr="00EF5447" w:rsidRDefault="00872C2C" w:rsidP="00872C2C">
            <w:pPr>
              <w:pStyle w:val="TAC"/>
              <w:rPr>
                <w:bCs/>
                <w:szCs w:val="18"/>
                <w:lang w:eastAsia="zh-TW"/>
              </w:rPr>
            </w:pPr>
            <w:r w:rsidRPr="00EF5447">
              <w:rPr>
                <w:szCs w:val="18"/>
                <w:lang w:eastAsia="ja-JP"/>
              </w:rPr>
              <w:t>0</w:t>
            </w:r>
            <w:r>
              <w:rPr>
                <w:szCs w:val="18"/>
                <w:lang w:eastAsia="ja-JP"/>
              </w:rPr>
              <w:t>.4</w:t>
            </w:r>
          </w:p>
        </w:tc>
        <w:tc>
          <w:tcPr>
            <w:tcW w:w="1403" w:type="dxa"/>
            <w:vAlign w:val="center"/>
          </w:tcPr>
          <w:p w14:paraId="73A34729"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066A18" w14:textId="77777777" w:rsidTr="005E146C">
        <w:trPr>
          <w:trHeight w:val="187"/>
          <w:jc w:val="center"/>
        </w:trPr>
        <w:tc>
          <w:tcPr>
            <w:tcW w:w="2155" w:type="dxa"/>
            <w:tcBorders>
              <w:top w:val="single" w:sz="4" w:space="0" w:color="auto"/>
              <w:bottom w:val="single" w:sz="4" w:space="0" w:color="auto"/>
            </w:tcBorders>
            <w:shd w:val="clear" w:color="auto" w:fill="auto"/>
          </w:tcPr>
          <w:p w14:paraId="15C23C0B" w14:textId="77777777" w:rsidR="00872C2C" w:rsidRPr="00EF5447" w:rsidRDefault="00872C2C" w:rsidP="00872C2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7863E92" w14:textId="77777777" w:rsidR="00872C2C" w:rsidRDefault="00872C2C" w:rsidP="00872C2C">
            <w:pPr>
              <w:pStyle w:val="TAC"/>
              <w:rPr>
                <w:lang w:eastAsia="zh-TW"/>
              </w:rPr>
            </w:pPr>
            <w:r>
              <w:rPr>
                <w:lang w:val="sv-SE"/>
              </w:rPr>
              <w:t>0.2</w:t>
            </w:r>
          </w:p>
        </w:tc>
        <w:tc>
          <w:tcPr>
            <w:tcW w:w="1489" w:type="dxa"/>
            <w:vAlign w:val="center"/>
          </w:tcPr>
          <w:p w14:paraId="541B594E" w14:textId="77777777" w:rsidR="00872C2C" w:rsidRDefault="00872C2C" w:rsidP="00872C2C">
            <w:pPr>
              <w:pStyle w:val="TAC"/>
              <w:rPr>
                <w:bCs/>
                <w:szCs w:val="18"/>
                <w:lang w:eastAsia="zh-CN"/>
              </w:rPr>
            </w:pPr>
            <w:r>
              <w:rPr>
                <w:rFonts w:hint="eastAsia"/>
                <w:lang w:eastAsia="zh-CN"/>
              </w:rPr>
              <w:t>0</w:t>
            </w:r>
            <w:r>
              <w:rPr>
                <w:lang w:eastAsia="zh-CN"/>
              </w:rPr>
              <w:t>.2</w:t>
            </w:r>
          </w:p>
        </w:tc>
        <w:tc>
          <w:tcPr>
            <w:tcW w:w="1403" w:type="dxa"/>
            <w:vAlign w:val="center"/>
          </w:tcPr>
          <w:p w14:paraId="383DDF40" w14:textId="77777777" w:rsidR="00872C2C" w:rsidRPr="00EF5447" w:rsidRDefault="00872C2C" w:rsidP="00872C2C">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8AA72E4" w14:textId="77777777" w:rsidR="00872C2C" w:rsidRDefault="00872C2C" w:rsidP="00872C2C">
            <w:pPr>
              <w:pStyle w:val="TAC"/>
              <w:rPr>
                <w:bCs/>
                <w:szCs w:val="18"/>
                <w:lang w:eastAsia="zh-CN"/>
              </w:rPr>
            </w:pPr>
            <w:r>
              <w:rPr>
                <w:rFonts w:hint="eastAsia"/>
                <w:szCs w:val="18"/>
                <w:lang w:eastAsia="zh-CN"/>
              </w:rPr>
              <w:t>0</w:t>
            </w:r>
            <w:r>
              <w:rPr>
                <w:szCs w:val="18"/>
                <w:lang w:eastAsia="zh-CN"/>
              </w:rPr>
              <w:t>.5</w:t>
            </w:r>
          </w:p>
        </w:tc>
      </w:tr>
      <w:tr w:rsidR="00872C2C" w:rsidRPr="00EF5447" w14:paraId="29E4D4E5" w14:textId="77777777" w:rsidTr="005E146C">
        <w:trPr>
          <w:trHeight w:val="187"/>
          <w:jc w:val="center"/>
        </w:trPr>
        <w:tc>
          <w:tcPr>
            <w:tcW w:w="2155" w:type="dxa"/>
            <w:tcBorders>
              <w:top w:val="single" w:sz="4" w:space="0" w:color="auto"/>
              <w:bottom w:val="single" w:sz="4" w:space="0" w:color="auto"/>
            </w:tcBorders>
            <w:shd w:val="clear" w:color="auto" w:fill="auto"/>
          </w:tcPr>
          <w:p w14:paraId="57210FAE"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A6374E2"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4487C071"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6EE8DB0" w14:textId="77777777" w:rsidR="00872C2C" w:rsidRPr="00EF5447" w:rsidRDefault="00872C2C" w:rsidP="00872C2C">
            <w:pPr>
              <w:pStyle w:val="TAC"/>
              <w:rPr>
                <w:bCs/>
                <w:szCs w:val="18"/>
                <w:lang w:eastAsia="zh-TW"/>
              </w:rPr>
            </w:pPr>
            <w:r w:rsidRPr="00B27868">
              <w:t>0.</w:t>
            </w:r>
            <w:r>
              <w:t>3</w:t>
            </w:r>
          </w:p>
        </w:tc>
        <w:tc>
          <w:tcPr>
            <w:tcW w:w="1403" w:type="dxa"/>
            <w:vAlign w:val="center"/>
          </w:tcPr>
          <w:p w14:paraId="28BE5C3A"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.3</w:t>
            </w:r>
          </w:p>
        </w:tc>
      </w:tr>
      <w:tr w:rsidR="007F5644" w:rsidRPr="00EF5447" w14:paraId="0CEFF4D6" w14:textId="77777777" w:rsidTr="005E146C">
        <w:trPr>
          <w:trHeight w:val="187"/>
          <w:jc w:val="center"/>
          <w:ins w:id="832" w:author="Nokia " w:date="2023-08-28T10:18:00Z"/>
        </w:trPr>
        <w:tc>
          <w:tcPr>
            <w:tcW w:w="2155" w:type="dxa"/>
            <w:tcBorders>
              <w:top w:val="single" w:sz="4" w:space="0" w:color="auto"/>
              <w:bottom w:val="single" w:sz="4" w:space="0" w:color="auto"/>
            </w:tcBorders>
            <w:shd w:val="clear" w:color="auto" w:fill="auto"/>
          </w:tcPr>
          <w:p w14:paraId="27263E26" w14:textId="4750E01B" w:rsidR="007F5644" w:rsidRPr="008B1D88" w:rsidRDefault="007F5644" w:rsidP="007F5644">
            <w:pPr>
              <w:pStyle w:val="TAC"/>
              <w:rPr>
                <w:ins w:id="833" w:author="Nokia " w:date="2023-08-28T10:18:00Z"/>
                <w:rFonts w:cs="Arial"/>
                <w:szCs w:val="18"/>
                <w:lang w:val="sv-SE" w:eastAsia="ja-JP"/>
              </w:rPr>
            </w:pPr>
            <w:ins w:id="834" w:author="Nokia " w:date="2023-08-28T10:18:00Z">
              <w:r>
                <w:t>DC_</w:t>
              </w:r>
              <w:r>
                <w:rPr>
                  <w:lang w:eastAsia="ja-JP"/>
                </w:rPr>
                <w:t>7-12</w:t>
              </w:r>
              <w:r>
                <w:t>-</w:t>
              </w:r>
              <w:r>
                <w:rPr>
                  <w:lang w:eastAsia="ja-JP"/>
                </w:rPr>
                <w:t>66_n66</w:t>
              </w:r>
            </w:ins>
          </w:p>
        </w:tc>
        <w:tc>
          <w:tcPr>
            <w:tcW w:w="1488" w:type="dxa"/>
            <w:vAlign w:val="center"/>
          </w:tcPr>
          <w:p w14:paraId="012AFDCB" w14:textId="2E18EDC1" w:rsidR="007F5644" w:rsidRDefault="007F5644" w:rsidP="007F5644">
            <w:pPr>
              <w:pStyle w:val="TAC"/>
              <w:rPr>
                <w:ins w:id="835" w:author="Nokia " w:date="2023-08-28T10:18:00Z"/>
                <w:rFonts w:cs="Arial"/>
                <w:szCs w:val="18"/>
                <w:lang w:val="sv-SE" w:eastAsia="ja-JP"/>
              </w:rPr>
            </w:pPr>
            <w:ins w:id="836" w:author="Nokia " w:date="2023-08-28T10:30:00Z">
              <w:r>
                <w:rPr>
                  <w:rFonts w:cs="Arial"/>
                  <w:lang w:eastAsia="zh-CN"/>
                </w:rPr>
                <w:t>0.5</w:t>
              </w:r>
            </w:ins>
          </w:p>
        </w:tc>
        <w:tc>
          <w:tcPr>
            <w:tcW w:w="1489" w:type="dxa"/>
            <w:vAlign w:val="center"/>
          </w:tcPr>
          <w:p w14:paraId="6956FAE2" w14:textId="177A9013" w:rsidR="007F5644" w:rsidRDefault="007F5644" w:rsidP="007F5644">
            <w:pPr>
              <w:pStyle w:val="TAC"/>
              <w:rPr>
                <w:ins w:id="837" w:author="Nokia " w:date="2023-08-28T10:18:00Z"/>
                <w:bCs/>
                <w:szCs w:val="18"/>
                <w:lang w:eastAsia="zh-CN"/>
              </w:rPr>
            </w:pPr>
            <w:ins w:id="838" w:author="Nokia " w:date="2023-08-28T10:30:00Z">
              <w:r>
                <w:rPr>
                  <w:rFonts w:cs="Arial" w:hint="eastAsia"/>
                  <w:lang w:eastAsia="zh-CN"/>
                </w:rPr>
                <w:t>-</w:t>
              </w:r>
            </w:ins>
          </w:p>
        </w:tc>
        <w:tc>
          <w:tcPr>
            <w:tcW w:w="1403" w:type="dxa"/>
            <w:vAlign w:val="center"/>
          </w:tcPr>
          <w:p w14:paraId="48E39B66" w14:textId="380105C3" w:rsidR="007F5644" w:rsidRPr="00B27868" w:rsidRDefault="007F5644" w:rsidP="007F5644">
            <w:pPr>
              <w:pStyle w:val="TAC"/>
              <w:rPr>
                <w:ins w:id="839" w:author="Nokia " w:date="2023-08-28T10:18:00Z"/>
              </w:rPr>
            </w:pPr>
            <w:ins w:id="840" w:author="Nokia " w:date="2023-08-28T10:30:00Z">
              <w:r w:rsidRPr="00EF5447">
                <w:rPr>
                  <w:rFonts w:cs="Arial"/>
                  <w:lang w:eastAsia="zh-CN"/>
                </w:rPr>
                <w:t>0.5</w:t>
              </w:r>
            </w:ins>
          </w:p>
        </w:tc>
        <w:tc>
          <w:tcPr>
            <w:tcW w:w="1403" w:type="dxa"/>
            <w:vAlign w:val="center"/>
          </w:tcPr>
          <w:p w14:paraId="5ECD818D" w14:textId="2BD304CF" w:rsidR="007F5644" w:rsidRDefault="007F5644" w:rsidP="007F5644">
            <w:pPr>
              <w:pStyle w:val="TAC"/>
              <w:rPr>
                <w:ins w:id="841" w:author="Nokia " w:date="2023-08-28T10:18:00Z"/>
                <w:bCs/>
                <w:szCs w:val="18"/>
                <w:lang w:eastAsia="zh-CN"/>
              </w:rPr>
            </w:pPr>
            <w:ins w:id="842" w:author="Nokia " w:date="2023-08-28T10:30:00Z">
              <w:r>
                <w:rPr>
                  <w:rFonts w:cs="Arial" w:hint="eastAsia"/>
                  <w:lang w:eastAsia="zh-CN"/>
                </w:rPr>
                <w:t>0</w:t>
              </w:r>
              <w:r>
                <w:rPr>
                  <w:rFonts w:cs="Arial"/>
                  <w:lang w:eastAsia="zh-CN"/>
                </w:rPr>
                <w:t>.5</w:t>
              </w:r>
            </w:ins>
          </w:p>
        </w:tc>
      </w:tr>
      <w:tr w:rsidR="00B36655" w:rsidRPr="00EF5447" w14:paraId="7F34A195" w14:textId="77777777" w:rsidTr="005E146C">
        <w:trPr>
          <w:trHeight w:val="187"/>
          <w:jc w:val="center"/>
          <w:ins w:id="843" w:author="Nokia " w:date="2023-08-28T10:18:00Z"/>
        </w:trPr>
        <w:tc>
          <w:tcPr>
            <w:tcW w:w="2155" w:type="dxa"/>
            <w:tcBorders>
              <w:top w:val="single" w:sz="4" w:space="0" w:color="auto"/>
              <w:bottom w:val="single" w:sz="4" w:space="0" w:color="auto"/>
            </w:tcBorders>
            <w:shd w:val="clear" w:color="auto" w:fill="auto"/>
          </w:tcPr>
          <w:p w14:paraId="5FCF1736" w14:textId="0776E671" w:rsidR="00B36655" w:rsidRPr="008B1D88" w:rsidRDefault="00B36655" w:rsidP="00B36655">
            <w:pPr>
              <w:pStyle w:val="TAC"/>
              <w:rPr>
                <w:ins w:id="844" w:author="Nokia " w:date="2023-08-28T10:18:00Z"/>
                <w:rFonts w:cs="Arial"/>
                <w:szCs w:val="18"/>
                <w:lang w:val="sv-SE" w:eastAsia="ja-JP"/>
              </w:rPr>
            </w:pPr>
            <w:ins w:id="845" w:author="Nokia " w:date="2023-08-28T10:18:00Z">
              <w:r>
                <w:rPr>
                  <w:rFonts w:cs="Arial"/>
                  <w:szCs w:val="18"/>
                  <w:lang w:val="sv-SE" w:eastAsia="ja-JP"/>
                </w:rPr>
                <w:lastRenderedPageBreak/>
                <w:t>DC_7-12-66_n77</w:t>
              </w:r>
            </w:ins>
          </w:p>
        </w:tc>
        <w:tc>
          <w:tcPr>
            <w:tcW w:w="1488" w:type="dxa"/>
            <w:vAlign w:val="center"/>
          </w:tcPr>
          <w:p w14:paraId="26BA60D7" w14:textId="7637A4A9" w:rsidR="00B36655" w:rsidRDefault="00B36655" w:rsidP="00B36655">
            <w:pPr>
              <w:pStyle w:val="TAC"/>
              <w:rPr>
                <w:ins w:id="846" w:author="Nokia " w:date="2023-08-28T10:18:00Z"/>
                <w:rFonts w:cs="Arial"/>
                <w:szCs w:val="18"/>
                <w:lang w:val="sv-SE" w:eastAsia="ja-JP"/>
              </w:rPr>
            </w:pPr>
            <w:ins w:id="847" w:author="Nokia " w:date="2023-08-28T10:30:00Z">
              <w:r>
                <w:rPr>
                  <w:rFonts w:cs="Arial"/>
                  <w:szCs w:val="18"/>
                  <w:lang w:val="sv-SE" w:eastAsia="ja-JP"/>
                </w:rPr>
                <w:t>0.5</w:t>
              </w:r>
            </w:ins>
          </w:p>
        </w:tc>
        <w:tc>
          <w:tcPr>
            <w:tcW w:w="1489" w:type="dxa"/>
            <w:vAlign w:val="center"/>
          </w:tcPr>
          <w:p w14:paraId="5721D2FF" w14:textId="6928B5B5" w:rsidR="00B36655" w:rsidRDefault="00B36655" w:rsidP="00B36655">
            <w:pPr>
              <w:pStyle w:val="TAC"/>
              <w:rPr>
                <w:ins w:id="848" w:author="Nokia " w:date="2023-08-28T10:18:00Z"/>
                <w:bCs/>
                <w:szCs w:val="18"/>
                <w:lang w:eastAsia="zh-CN"/>
              </w:rPr>
            </w:pPr>
            <w:ins w:id="849" w:author="Nokia " w:date="2023-08-28T10:30:00Z">
              <w:r>
                <w:rPr>
                  <w:rFonts w:hint="eastAsia"/>
                  <w:bCs/>
                  <w:szCs w:val="18"/>
                  <w:lang w:eastAsia="zh-CN"/>
                </w:rPr>
                <w:t>0</w:t>
              </w:r>
              <w:r>
                <w:rPr>
                  <w:bCs/>
                  <w:szCs w:val="18"/>
                  <w:lang w:eastAsia="zh-CN"/>
                </w:rPr>
                <w:t>.2</w:t>
              </w:r>
            </w:ins>
          </w:p>
        </w:tc>
        <w:tc>
          <w:tcPr>
            <w:tcW w:w="1403" w:type="dxa"/>
            <w:vAlign w:val="center"/>
          </w:tcPr>
          <w:p w14:paraId="47A877FF" w14:textId="14CB21A3" w:rsidR="00B36655" w:rsidRPr="00B27868" w:rsidRDefault="00B36655" w:rsidP="00B36655">
            <w:pPr>
              <w:pStyle w:val="TAC"/>
              <w:rPr>
                <w:ins w:id="850" w:author="Nokia " w:date="2023-08-28T10:18:00Z"/>
              </w:rPr>
            </w:pPr>
            <w:ins w:id="851" w:author="Nokia " w:date="2023-08-28T10:30:00Z">
              <w:r w:rsidRPr="007E641E">
                <w:rPr>
                  <w:rFonts w:cs="Arial"/>
                  <w:lang w:eastAsia="zh-CN"/>
                </w:rPr>
                <w:t>0.5</w:t>
              </w:r>
            </w:ins>
          </w:p>
        </w:tc>
        <w:tc>
          <w:tcPr>
            <w:tcW w:w="1403" w:type="dxa"/>
            <w:vAlign w:val="center"/>
          </w:tcPr>
          <w:p w14:paraId="2510590A" w14:textId="68629140" w:rsidR="00B36655" w:rsidRDefault="00B36655" w:rsidP="00B36655">
            <w:pPr>
              <w:pStyle w:val="TAC"/>
              <w:rPr>
                <w:ins w:id="852" w:author="Nokia " w:date="2023-08-28T10:18:00Z"/>
                <w:bCs/>
                <w:szCs w:val="18"/>
                <w:lang w:eastAsia="zh-CN"/>
              </w:rPr>
            </w:pPr>
            <w:ins w:id="853" w:author="Nokia " w:date="2023-08-28T10:30:00Z">
              <w:r>
                <w:rPr>
                  <w:rFonts w:hint="eastAsia"/>
                  <w:bCs/>
                  <w:szCs w:val="18"/>
                  <w:lang w:eastAsia="zh-CN"/>
                </w:rPr>
                <w:t>0</w:t>
              </w:r>
              <w:r>
                <w:rPr>
                  <w:bCs/>
                  <w:szCs w:val="18"/>
                  <w:lang w:eastAsia="zh-CN"/>
                </w:rPr>
                <w:t>.5</w:t>
              </w:r>
            </w:ins>
          </w:p>
        </w:tc>
      </w:tr>
      <w:tr w:rsidR="00872C2C" w:rsidRPr="00EF5447" w14:paraId="549982A8" w14:textId="77777777" w:rsidTr="005E146C">
        <w:trPr>
          <w:trHeight w:val="187"/>
          <w:jc w:val="center"/>
        </w:trPr>
        <w:tc>
          <w:tcPr>
            <w:tcW w:w="2155" w:type="dxa"/>
            <w:tcBorders>
              <w:top w:val="single" w:sz="4" w:space="0" w:color="auto"/>
              <w:bottom w:val="single" w:sz="4" w:space="0" w:color="auto"/>
            </w:tcBorders>
            <w:shd w:val="clear" w:color="auto" w:fill="auto"/>
          </w:tcPr>
          <w:p w14:paraId="4AC81508"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78DBA473"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1D40DA19"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FBB08B" w14:textId="77777777" w:rsidR="00872C2C" w:rsidRPr="00EF5447" w:rsidRDefault="00872C2C" w:rsidP="00872C2C">
            <w:pPr>
              <w:pStyle w:val="TAC"/>
              <w:rPr>
                <w:bCs/>
                <w:szCs w:val="18"/>
                <w:lang w:eastAsia="zh-TW"/>
              </w:rPr>
            </w:pPr>
            <w:r w:rsidRPr="007E641E">
              <w:rPr>
                <w:rFonts w:cs="Arial"/>
                <w:lang w:eastAsia="zh-CN"/>
              </w:rPr>
              <w:t>0.5</w:t>
            </w:r>
          </w:p>
        </w:tc>
        <w:tc>
          <w:tcPr>
            <w:tcW w:w="1403" w:type="dxa"/>
            <w:vAlign w:val="center"/>
          </w:tcPr>
          <w:p w14:paraId="61B0BEED"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5AEC8A02" w14:textId="77777777" w:rsidTr="005E146C">
        <w:trPr>
          <w:trHeight w:val="187"/>
          <w:jc w:val="center"/>
        </w:trPr>
        <w:tc>
          <w:tcPr>
            <w:tcW w:w="2155" w:type="dxa"/>
            <w:tcBorders>
              <w:top w:val="single" w:sz="4" w:space="0" w:color="auto"/>
              <w:bottom w:val="single" w:sz="4" w:space="0" w:color="auto"/>
            </w:tcBorders>
            <w:shd w:val="clear" w:color="auto" w:fill="auto"/>
          </w:tcPr>
          <w:p w14:paraId="20364AD7" w14:textId="77777777" w:rsidR="00872C2C" w:rsidRPr="008B1D88" w:rsidRDefault="00872C2C" w:rsidP="00872C2C">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DE1CB7B" w14:textId="77777777" w:rsidR="00872C2C" w:rsidRDefault="00872C2C" w:rsidP="00872C2C">
            <w:pPr>
              <w:pStyle w:val="TAC"/>
              <w:rPr>
                <w:rFonts w:cs="Arial"/>
                <w:szCs w:val="18"/>
                <w:lang w:val="sv-SE" w:eastAsia="ja-JP"/>
              </w:rPr>
            </w:pPr>
            <w:r>
              <w:rPr>
                <w:rFonts w:cs="Arial"/>
                <w:szCs w:val="18"/>
                <w:lang w:val="sv-SE" w:eastAsia="ja-JP"/>
              </w:rPr>
              <w:t>0.5</w:t>
            </w:r>
          </w:p>
        </w:tc>
        <w:tc>
          <w:tcPr>
            <w:tcW w:w="1489" w:type="dxa"/>
            <w:vAlign w:val="center"/>
          </w:tcPr>
          <w:p w14:paraId="3A48226C"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5D62EC" w14:textId="77777777" w:rsidR="00872C2C" w:rsidRPr="007E641E" w:rsidRDefault="00872C2C" w:rsidP="00872C2C">
            <w:pPr>
              <w:pStyle w:val="TAC"/>
              <w:rPr>
                <w:rFonts w:cs="Arial"/>
                <w:lang w:eastAsia="zh-CN"/>
              </w:rPr>
            </w:pPr>
            <w:r w:rsidRPr="007E641E">
              <w:rPr>
                <w:rFonts w:cs="Arial"/>
                <w:lang w:eastAsia="zh-CN"/>
              </w:rPr>
              <w:t>0.5</w:t>
            </w:r>
          </w:p>
        </w:tc>
        <w:tc>
          <w:tcPr>
            <w:tcW w:w="1403" w:type="dxa"/>
            <w:vAlign w:val="center"/>
          </w:tcPr>
          <w:p w14:paraId="25A8E1D6"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3F4FC6" w14:textId="77777777" w:rsidTr="005E146C">
        <w:trPr>
          <w:trHeight w:val="187"/>
          <w:jc w:val="center"/>
        </w:trPr>
        <w:tc>
          <w:tcPr>
            <w:tcW w:w="2155" w:type="dxa"/>
            <w:tcBorders>
              <w:top w:val="single" w:sz="4" w:space="0" w:color="auto"/>
              <w:bottom w:val="single" w:sz="4" w:space="0" w:color="auto"/>
            </w:tcBorders>
            <w:shd w:val="clear" w:color="auto" w:fill="auto"/>
          </w:tcPr>
          <w:p w14:paraId="3F776291" w14:textId="77777777" w:rsidR="00872C2C" w:rsidRPr="00EF5447" w:rsidRDefault="00872C2C" w:rsidP="00872C2C">
            <w:pPr>
              <w:pStyle w:val="TAC"/>
            </w:pPr>
            <w:r>
              <w:rPr>
                <w:rFonts w:cs="Arial"/>
                <w:lang w:eastAsia="ja-JP"/>
              </w:rPr>
              <w:t>DC_7-13_n25-n66</w:t>
            </w:r>
          </w:p>
        </w:tc>
        <w:tc>
          <w:tcPr>
            <w:tcW w:w="1488" w:type="dxa"/>
            <w:vAlign w:val="center"/>
          </w:tcPr>
          <w:p w14:paraId="620D2778" w14:textId="77777777" w:rsidR="00872C2C" w:rsidRDefault="00872C2C" w:rsidP="00872C2C">
            <w:pPr>
              <w:pStyle w:val="TAC"/>
              <w:rPr>
                <w:rFonts w:cs="Arial"/>
                <w:szCs w:val="18"/>
                <w:lang w:val="sv-SE" w:eastAsia="ja-JP"/>
              </w:rPr>
            </w:pPr>
            <w:r>
              <w:rPr>
                <w:lang w:val="sv-SE"/>
              </w:rPr>
              <w:t>0.5</w:t>
            </w:r>
          </w:p>
        </w:tc>
        <w:tc>
          <w:tcPr>
            <w:tcW w:w="1489" w:type="dxa"/>
            <w:vAlign w:val="center"/>
          </w:tcPr>
          <w:p w14:paraId="2DB01BC8" w14:textId="77777777" w:rsidR="00872C2C" w:rsidRDefault="00872C2C" w:rsidP="00872C2C">
            <w:pPr>
              <w:pStyle w:val="TAC"/>
              <w:rPr>
                <w:rFonts w:cs="Arial"/>
                <w:szCs w:val="18"/>
                <w:lang w:val="sv-SE" w:eastAsia="zh-CN"/>
              </w:rPr>
            </w:pPr>
            <w:r>
              <w:rPr>
                <w:rFonts w:cs="Arial" w:hint="eastAsia"/>
                <w:szCs w:val="18"/>
                <w:lang w:val="sv-SE" w:eastAsia="zh-CN"/>
              </w:rPr>
              <w:t>-</w:t>
            </w:r>
          </w:p>
        </w:tc>
        <w:tc>
          <w:tcPr>
            <w:tcW w:w="1403" w:type="dxa"/>
            <w:vAlign w:val="center"/>
          </w:tcPr>
          <w:p w14:paraId="5826A4CA" w14:textId="77777777" w:rsidR="00872C2C" w:rsidRDefault="00872C2C" w:rsidP="00872C2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D8CD11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CB7FC67" w14:textId="77777777" w:rsidTr="005E146C">
        <w:trPr>
          <w:trHeight w:val="187"/>
          <w:jc w:val="center"/>
        </w:trPr>
        <w:tc>
          <w:tcPr>
            <w:tcW w:w="2155" w:type="dxa"/>
            <w:tcBorders>
              <w:bottom w:val="single" w:sz="4" w:space="0" w:color="auto"/>
            </w:tcBorders>
            <w:shd w:val="clear" w:color="auto" w:fill="auto"/>
          </w:tcPr>
          <w:p w14:paraId="5DE46400" w14:textId="77777777" w:rsidR="00872C2C" w:rsidRPr="00EF5447" w:rsidRDefault="00872C2C" w:rsidP="00872C2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DDD449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4C9E3B76" w14:textId="77777777" w:rsidR="00872C2C" w:rsidRPr="00EF5447"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D5C0471" w14:textId="77777777" w:rsidR="00872C2C" w:rsidRPr="00EF5447" w:rsidRDefault="00872C2C" w:rsidP="00872C2C">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23567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CE621CB" w14:textId="77777777" w:rsidTr="005E146C">
        <w:trPr>
          <w:trHeight w:val="187"/>
          <w:jc w:val="center"/>
        </w:trPr>
        <w:tc>
          <w:tcPr>
            <w:tcW w:w="2155" w:type="dxa"/>
            <w:tcBorders>
              <w:top w:val="single" w:sz="4" w:space="0" w:color="auto"/>
              <w:bottom w:val="single" w:sz="4" w:space="0" w:color="auto"/>
            </w:tcBorders>
            <w:shd w:val="clear" w:color="auto" w:fill="auto"/>
          </w:tcPr>
          <w:p w14:paraId="295ABCAF" w14:textId="77777777" w:rsidR="00872C2C" w:rsidRPr="00EF5447" w:rsidRDefault="00872C2C" w:rsidP="00872C2C">
            <w:pPr>
              <w:pStyle w:val="TAC"/>
            </w:pPr>
            <w:r w:rsidRPr="00EF5447">
              <w:rPr>
                <w:lang w:eastAsia="ko-KR"/>
              </w:rPr>
              <w:t>DC_7-20_n1-n78</w:t>
            </w:r>
          </w:p>
        </w:tc>
        <w:tc>
          <w:tcPr>
            <w:tcW w:w="1488" w:type="dxa"/>
            <w:vAlign w:val="center"/>
          </w:tcPr>
          <w:p w14:paraId="19054112" w14:textId="77777777" w:rsidR="00872C2C" w:rsidRPr="00EF5447" w:rsidRDefault="00872C2C" w:rsidP="00872C2C">
            <w:pPr>
              <w:pStyle w:val="TAC"/>
              <w:rPr>
                <w:rFonts w:eastAsia="MS Mincho"/>
                <w:bCs/>
                <w:szCs w:val="18"/>
              </w:rPr>
            </w:pPr>
            <w:r>
              <w:rPr>
                <w:lang w:eastAsia="ko-KR"/>
              </w:rPr>
              <w:t>0.2</w:t>
            </w:r>
          </w:p>
        </w:tc>
        <w:tc>
          <w:tcPr>
            <w:tcW w:w="1489" w:type="dxa"/>
            <w:vAlign w:val="center"/>
          </w:tcPr>
          <w:p w14:paraId="799E0B8E"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F2E3362" w14:textId="77777777" w:rsidR="00872C2C" w:rsidRPr="00EF5447" w:rsidRDefault="00872C2C" w:rsidP="00872C2C">
            <w:pPr>
              <w:pStyle w:val="TAC"/>
              <w:rPr>
                <w:bCs/>
                <w:szCs w:val="18"/>
                <w:lang w:eastAsia="zh-TW"/>
              </w:rPr>
            </w:pPr>
            <w:r w:rsidRPr="00EF5447">
              <w:rPr>
                <w:szCs w:val="18"/>
                <w:lang w:eastAsia="ko-KR"/>
              </w:rPr>
              <w:t>0.2</w:t>
            </w:r>
          </w:p>
        </w:tc>
        <w:tc>
          <w:tcPr>
            <w:tcW w:w="1403" w:type="dxa"/>
            <w:vAlign w:val="center"/>
          </w:tcPr>
          <w:p w14:paraId="6A76068C"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rsidRPr="00EF5447" w14:paraId="2222FB92" w14:textId="77777777" w:rsidTr="005E146C">
        <w:trPr>
          <w:trHeight w:val="187"/>
          <w:jc w:val="center"/>
        </w:trPr>
        <w:tc>
          <w:tcPr>
            <w:tcW w:w="2155" w:type="dxa"/>
            <w:tcBorders>
              <w:top w:val="single" w:sz="4" w:space="0" w:color="auto"/>
              <w:bottom w:val="single" w:sz="4" w:space="0" w:color="auto"/>
            </w:tcBorders>
            <w:shd w:val="clear" w:color="auto" w:fill="auto"/>
          </w:tcPr>
          <w:p w14:paraId="33AB4908" w14:textId="77777777" w:rsidR="00872C2C" w:rsidRPr="00EF5447" w:rsidRDefault="00872C2C" w:rsidP="00872C2C">
            <w:pPr>
              <w:pStyle w:val="TAC"/>
            </w:pPr>
            <w:r>
              <w:rPr>
                <w:lang w:val="x-none"/>
              </w:rPr>
              <w:t>DC_7-20_n3</w:t>
            </w:r>
            <w:r w:rsidRPr="00FD5D8F">
              <w:rPr>
                <w:lang w:val="x-none"/>
              </w:rPr>
              <w:t>-n</w:t>
            </w:r>
            <w:r>
              <w:rPr>
                <w:lang w:val="x-none"/>
              </w:rPr>
              <w:t>38</w:t>
            </w:r>
          </w:p>
        </w:tc>
        <w:tc>
          <w:tcPr>
            <w:tcW w:w="1488" w:type="dxa"/>
            <w:vAlign w:val="center"/>
          </w:tcPr>
          <w:p w14:paraId="4D1D7B0B" w14:textId="77777777" w:rsidR="00872C2C" w:rsidRPr="00EF5447" w:rsidRDefault="00872C2C" w:rsidP="00872C2C">
            <w:pPr>
              <w:pStyle w:val="TAC"/>
              <w:rPr>
                <w:lang w:eastAsia="ko-KR"/>
              </w:rPr>
            </w:pPr>
            <w:r>
              <w:rPr>
                <w:lang w:val="x-none"/>
              </w:rPr>
              <w:t>-</w:t>
            </w:r>
          </w:p>
        </w:tc>
        <w:tc>
          <w:tcPr>
            <w:tcW w:w="1489" w:type="dxa"/>
            <w:vAlign w:val="center"/>
          </w:tcPr>
          <w:p w14:paraId="7F06253E"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29CFA9F8" w14:textId="77777777" w:rsidR="00872C2C" w:rsidRPr="00EF5447" w:rsidRDefault="00872C2C" w:rsidP="00872C2C">
            <w:pPr>
              <w:pStyle w:val="TAC"/>
              <w:rPr>
                <w:szCs w:val="18"/>
                <w:lang w:eastAsia="ko-KR"/>
              </w:rPr>
            </w:pPr>
            <w:r>
              <w:rPr>
                <w:lang w:val="x-none"/>
              </w:rPr>
              <w:t>-</w:t>
            </w:r>
          </w:p>
        </w:tc>
        <w:tc>
          <w:tcPr>
            <w:tcW w:w="1403" w:type="dxa"/>
            <w:vAlign w:val="center"/>
          </w:tcPr>
          <w:p w14:paraId="1EB85F0B"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r>
      <w:tr w:rsidR="00872C2C" w:rsidRPr="00EF5447" w14:paraId="4026A9EC" w14:textId="77777777" w:rsidTr="005E146C">
        <w:trPr>
          <w:trHeight w:val="187"/>
          <w:jc w:val="center"/>
        </w:trPr>
        <w:tc>
          <w:tcPr>
            <w:tcW w:w="2155" w:type="dxa"/>
            <w:tcBorders>
              <w:bottom w:val="single" w:sz="4" w:space="0" w:color="auto"/>
            </w:tcBorders>
          </w:tcPr>
          <w:p w14:paraId="3319C9F6" w14:textId="77777777" w:rsidR="00872C2C" w:rsidRPr="00EF5447" w:rsidRDefault="00872C2C" w:rsidP="00872C2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F65A580" w14:textId="77777777" w:rsidR="00872C2C" w:rsidRPr="00EF5447" w:rsidRDefault="00872C2C" w:rsidP="00872C2C">
            <w:pPr>
              <w:pStyle w:val="TAC"/>
              <w:rPr>
                <w:rFonts w:eastAsia="MS Mincho" w:cs="Arial"/>
                <w:bCs/>
                <w:szCs w:val="18"/>
              </w:rPr>
            </w:pPr>
            <w:r>
              <w:rPr>
                <w:rFonts w:eastAsia="MS Mincho" w:cs="Arial"/>
                <w:bCs/>
                <w:szCs w:val="18"/>
              </w:rPr>
              <w:t>-</w:t>
            </w:r>
          </w:p>
        </w:tc>
        <w:tc>
          <w:tcPr>
            <w:tcW w:w="1489" w:type="dxa"/>
            <w:vAlign w:val="center"/>
          </w:tcPr>
          <w:p w14:paraId="798B161C"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67DC1EB0" w14:textId="77777777" w:rsidR="00872C2C" w:rsidRPr="00EF5447" w:rsidRDefault="00872C2C" w:rsidP="00872C2C">
            <w:pPr>
              <w:pStyle w:val="TAC"/>
              <w:rPr>
                <w:rFonts w:cs="Arial"/>
                <w:bCs/>
                <w:szCs w:val="18"/>
                <w:lang w:eastAsia="zh-TW"/>
              </w:rPr>
            </w:pPr>
            <w:r>
              <w:rPr>
                <w:rFonts w:cs="Arial"/>
                <w:szCs w:val="18"/>
                <w:lang w:eastAsia="zh-CN"/>
              </w:rPr>
              <w:t>-</w:t>
            </w:r>
          </w:p>
        </w:tc>
        <w:tc>
          <w:tcPr>
            <w:tcW w:w="1403" w:type="dxa"/>
            <w:vAlign w:val="center"/>
          </w:tcPr>
          <w:p w14:paraId="02924326" w14:textId="77777777" w:rsidR="00872C2C" w:rsidRPr="00EF5447"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72C2C" w:rsidRPr="00EF5447" w14:paraId="42044BB7" w14:textId="77777777" w:rsidTr="005E146C">
        <w:trPr>
          <w:trHeight w:val="187"/>
          <w:jc w:val="center"/>
        </w:trPr>
        <w:tc>
          <w:tcPr>
            <w:tcW w:w="2155" w:type="dxa"/>
            <w:tcBorders>
              <w:bottom w:val="single" w:sz="4" w:space="0" w:color="auto"/>
            </w:tcBorders>
          </w:tcPr>
          <w:p w14:paraId="2651A784" w14:textId="77777777" w:rsidR="00872C2C" w:rsidRPr="00EF5447" w:rsidRDefault="00872C2C" w:rsidP="00872C2C">
            <w:pPr>
              <w:pStyle w:val="TAC"/>
              <w:rPr>
                <w:lang w:eastAsia="ko-KR"/>
              </w:rPr>
            </w:pPr>
            <w:r>
              <w:rPr>
                <w:rFonts w:cs="Arial"/>
              </w:rPr>
              <w:t>DC_7-20_n8-n78</w:t>
            </w:r>
          </w:p>
        </w:tc>
        <w:tc>
          <w:tcPr>
            <w:tcW w:w="1488" w:type="dxa"/>
            <w:vAlign w:val="center"/>
          </w:tcPr>
          <w:p w14:paraId="25944933" w14:textId="77777777" w:rsidR="00872C2C" w:rsidRPr="00EF5447" w:rsidRDefault="00872C2C" w:rsidP="00872C2C">
            <w:pPr>
              <w:pStyle w:val="TAC"/>
              <w:rPr>
                <w:rFonts w:eastAsia="MS Mincho" w:cs="Arial"/>
                <w:bCs/>
                <w:szCs w:val="18"/>
              </w:rPr>
            </w:pPr>
            <w:r>
              <w:rPr>
                <w:rFonts w:cs="Arial"/>
                <w:lang w:eastAsia="zh-CN"/>
              </w:rPr>
              <w:t>-</w:t>
            </w:r>
          </w:p>
        </w:tc>
        <w:tc>
          <w:tcPr>
            <w:tcW w:w="1489" w:type="dxa"/>
            <w:vAlign w:val="center"/>
          </w:tcPr>
          <w:p w14:paraId="44C8DFA0"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937DC82" w14:textId="77777777" w:rsidR="00872C2C" w:rsidRPr="00EF5447" w:rsidRDefault="00872C2C" w:rsidP="00872C2C">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F1349D6"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742CACD" w14:textId="77777777" w:rsidTr="005E146C">
        <w:trPr>
          <w:trHeight w:val="187"/>
          <w:jc w:val="center"/>
        </w:trPr>
        <w:tc>
          <w:tcPr>
            <w:tcW w:w="2155" w:type="dxa"/>
            <w:tcBorders>
              <w:bottom w:val="single" w:sz="4" w:space="0" w:color="auto"/>
            </w:tcBorders>
            <w:shd w:val="clear" w:color="auto" w:fill="auto"/>
          </w:tcPr>
          <w:p w14:paraId="39D9956E" w14:textId="77777777" w:rsidR="00872C2C" w:rsidRPr="00EF5447" w:rsidRDefault="00872C2C" w:rsidP="00872C2C">
            <w:pPr>
              <w:pStyle w:val="TAC"/>
            </w:pPr>
            <w:r>
              <w:rPr>
                <w:rFonts w:cs="Arial"/>
              </w:rPr>
              <w:t>DC_7-20-28_n1</w:t>
            </w:r>
          </w:p>
        </w:tc>
        <w:tc>
          <w:tcPr>
            <w:tcW w:w="1488" w:type="dxa"/>
            <w:vAlign w:val="center"/>
          </w:tcPr>
          <w:p w14:paraId="6B4670A7"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85CB2C1"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4241CB" w14:textId="77777777" w:rsidR="00872C2C" w:rsidRPr="00EF5447" w:rsidRDefault="00872C2C" w:rsidP="00872C2C">
            <w:pPr>
              <w:pStyle w:val="TAC"/>
              <w:rPr>
                <w:rFonts w:cs="Arial"/>
                <w:lang w:eastAsia="ja-JP"/>
              </w:rPr>
            </w:pPr>
            <w:r>
              <w:rPr>
                <w:rFonts w:cs="Arial"/>
                <w:lang w:eastAsia="zh-CN"/>
              </w:rPr>
              <w:t>0.2</w:t>
            </w:r>
          </w:p>
        </w:tc>
        <w:tc>
          <w:tcPr>
            <w:tcW w:w="1403" w:type="dxa"/>
            <w:vAlign w:val="center"/>
          </w:tcPr>
          <w:p w14:paraId="73E304F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DFA5C53" w14:textId="77777777" w:rsidTr="005E146C">
        <w:trPr>
          <w:trHeight w:val="187"/>
          <w:jc w:val="center"/>
        </w:trPr>
        <w:tc>
          <w:tcPr>
            <w:tcW w:w="2155" w:type="dxa"/>
            <w:tcBorders>
              <w:bottom w:val="single" w:sz="4" w:space="0" w:color="auto"/>
            </w:tcBorders>
            <w:shd w:val="clear" w:color="auto" w:fill="auto"/>
          </w:tcPr>
          <w:p w14:paraId="086B0E8A" w14:textId="77777777" w:rsidR="00872C2C" w:rsidRPr="00EF5447" w:rsidRDefault="00872C2C" w:rsidP="00872C2C">
            <w:pPr>
              <w:pStyle w:val="TAC"/>
            </w:pPr>
            <w:r>
              <w:rPr>
                <w:rFonts w:cs="Arial"/>
              </w:rPr>
              <w:t>DC_7-20-28_n3</w:t>
            </w:r>
          </w:p>
        </w:tc>
        <w:tc>
          <w:tcPr>
            <w:tcW w:w="1488" w:type="dxa"/>
            <w:vAlign w:val="center"/>
          </w:tcPr>
          <w:p w14:paraId="0E198579"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422356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82822" w14:textId="77777777" w:rsidR="00872C2C" w:rsidRPr="00EF5447" w:rsidRDefault="00872C2C" w:rsidP="00872C2C">
            <w:pPr>
              <w:pStyle w:val="TAC"/>
              <w:rPr>
                <w:rFonts w:cs="Arial"/>
                <w:lang w:eastAsia="ja-JP"/>
              </w:rPr>
            </w:pPr>
            <w:r>
              <w:rPr>
                <w:rFonts w:cs="Arial"/>
                <w:lang w:eastAsia="zh-CN"/>
              </w:rPr>
              <w:t>0.1</w:t>
            </w:r>
          </w:p>
        </w:tc>
        <w:tc>
          <w:tcPr>
            <w:tcW w:w="1403" w:type="dxa"/>
            <w:vAlign w:val="center"/>
          </w:tcPr>
          <w:p w14:paraId="49D8672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E59BFF5" w14:textId="77777777" w:rsidTr="005E146C">
        <w:trPr>
          <w:trHeight w:val="187"/>
          <w:jc w:val="center"/>
        </w:trPr>
        <w:tc>
          <w:tcPr>
            <w:tcW w:w="2155" w:type="dxa"/>
            <w:tcBorders>
              <w:bottom w:val="single" w:sz="4" w:space="0" w:color="auto"/>
            </w:tcBorders>
            <w:shd w:val="clear" w:color="auto" w:fill="auto"/>
          </w:tcPr>
          <w:p w14:paraId="58B49A1E" w14:textId="77777777" w:rsidR="00872C2C" w:rsidRPr="00EF5447" w:rsidRDefault="00872C2C" w:rsidP="00872C2C">
            <w:pPr>
              <w:pStyle w:val="TAC"/>
            </w:pPr>
            <w:r w:rsidRPr="00EF5447">
              <w:rPr>
                <w:rFonts w:eastAsia="Malgun Gothic" w:cs="Arial"/>
                <w:lang w:eastAsia="ko-KR"/>
              </w:rPr>
              <w:t>DC_7-20_n28-n78</w:t>
            </w:r>
          </w:p>
        </w:tc>
        <w:tc>
          <w:tcPr>
            <w:tcW w:w="1488" w:type="dxa"/>
            <w:vAlign w:val="center"/>
          </w:tcPr>
          <w:p w14:paraId="2389530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64417F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58AE21" w14:textId="77777777" w:rsidR="00872C2C" w:rsidRPr="00EF5447" w:rsidRDefault="00872C2C" w:rsidP="00872C2C">
            <w:pPr>
              <w:pStyle w:val="TAC"/>
              <w:rPr>
                <w:rFonts w:cs="Arial"/>
                <w:lang w:eastAsia="ja-JP"/>
              </w:rPr>
            </w:pPr>
            <w:r w:rsidRPr="00EF5447">
              <w:rPr>
                <w:rFonts w:eastAsia="Malgun Gothic" w:cs="Arial"/>
                <w:lang w:eastAsia="ko-KR"/>
              </w:rPr>
              <w:t>0.2</w:t>
            </w:r>
          </w:p>
        </w:tc>
        <w:tc>
          <w:tcPr>
            <w:tcW w:w="1403" w:type="dxa"/>
            <w:vAlign w:val="center"/>
          </w:tcPr>
          <w:p w14:paraId="2E1D1FC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AA65AEE" w14:textId="77777777" w:rsidTr="005E146C">
        <w:trPr>
          <w:trHeight w:val="187"/>
          <w:jc w:val="center"/>
        </w:trPr>
        <w:tc>
          <w:tcPr>
            <w:tcW w:w="2155" w:type="dxa"/>
            <w:tcBorders>
              <w:bottom w:val="single" w:sz="4" w:space="0" w:color="auto"/>
            </w:tcBorders>
            <w:shd w:val="clear" w:color="auto" w:fill="auto"/>
          </w:tcPr>
          <w:p w14:paraId="4425F498" w14:textId="77777777" w:rsidR="00872C2C" w:rsidRPr="00EF5447" w:rsidRDefault="00872C2C" w:rsidP="00872C2C">
            <w:pPr>
              <w:pStyle w:val="TAC"/>
            </w:pPr>
            <w:r>
              <w:t>DC_7-20-32</w:t>
            </w:r>
            <w:r w:rsidRPr="00940479">
              <w:t>_n</w:t>
            </w:r>
            <w:r>
              <w:t>8</w:t>
            </w:r>
          </w:p>
        </w:tc>
        <w:tc>
          <w:tcPr>
            <w:tcW w:w="1488" w:type="dxa"/>
            <w:vAlign w:val="center"/>
          </w:tcPr>
          <w:p w14:paraId="7F2535D8"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518F9C6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6EE0ED" w14:textId="77777777" w:rsidR="00872C2C" w:rsidRPr="00EF5447" w:rsidRDefault="00872C2C" w:rsidP="00872C2C">
            <w:pPr>
              <w:pStyle w:val="TAC"/>
              <w:rPr>
                <w:rFonts w:cs="Arial"/>
                <w:lang w:eastAsia="ja-JP"/>
              </w:rPr>
            </w:pPr>
            <w:r>
              <w:rPr>
                <w:rFonts w:cs="Arial"/>
                <w:lang w:eastAsia="zh-CN"/>
              </w:rPr>
              <w:t>-</w:t>
            </w:r>
          </w:p>
        </w:tc>
        <w:tc>
          <w:tcPr>
            <w:tcW w:w="1403" w:type="dxa"/>
            <w:vAlign w:val="center"/>
          </w:tcPr>
          <w:p w14:paraId="71B7939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686D6F72" w14:textId="77777777" w:rsidTr="005E146C">
        <w:trPr>
          <w:trHeight w:val="187"/>
          <w:jc w:val="center"/>
        </w:trPr>
        <w:tc>
          <w:tcPr>
            <w:tcW w:w="2155" w:type="dxa"/>
            <w:tcBorders>
              <w:top w:val="single" w:sz="4" w:space="0" w:color="auto"/>
              <w:bottom w:val="single" w:sz="4" w:space="0" w:color="auto"/>
            </w:tcBorders>
            <w:shd w:val="clear" w:color="auto" w:fill="auto"/>
          </w:tcPr>
          <w:p w14:paraId="4AFB2A29" w14:textId="77777777" w:rsidR="00872C2C" w:rsidRPr="00EF5447" w:rsidRDefault="00872C2C" w:rsidP="00872C2C">
            <w:pPr>
              <w:pStyle w:val="TAC"/>
            </w:pPr>
            <w:r w:rsidRPr="009847ED">
              <w:t>DC_7-20-32_n28</w:t>
            </w:r>
          </w:p>
        </w:tc>
        <w:tc>
          <w:tcPr>
            <w:tcW w:w="1488" w:type="dxa"/>
            <w:vAlign w:val="center"/>
          </w:tcPr>
          <w:p w14:paraId="208D4E99"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80D060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56ADB241"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09C54C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76331687" w14:textId="77777777" w:rsidTr="005E146C">
        <w:trPr>
          <w:trHeight w:val="187"/>
          <w:jc w:val="center"/>
        </w:trPr>
        <w:tc>
          <w:tcPr>
            <w:tcW w:w="2155" w:type="dxa"/>
            <w:tcBorders>
              <w:top w:val="single" w:sz="4" w:space="0" w:color="auto"/>
              <w:bottom w:val="single" w:sz="4" w:space="0" w:color="auto"/>
            </w:tcBorders>
            <w:shd w:val="clear" w:color="auto" w:fill="auto"/>
          </w:tcPr>
          <w:p w14:paraId="49594CBE" w14:textId="77777777" w:rsidR="00872C2C" w:rsidRPr="00EF5447" w:rsidRDefault="00872C2C" w:rsidP="00872C2C">
            <w:pPr>
              <w:pStyle w:val="TAC"/>
            </w:pPr>
            <w:r>
              <w:t>DC_7-20-32</w:t>
            </w:r>
            <w:r w:rsidRPr="00940479">
              <w:t>_n</w:t>
            </w:r>
            <w:r>
              <w:rPr>
                <w:lang w:val="fi-FI"/>
              </w:rPr>
              <w:t>78</w:t>
            </w:r>
          </w:p>
        </w:tc>
        <w:tc>
          <w:tcPr>
            <w:tcW w:w="1488" w:type="dxa"/>
            <w:vAlign w:val="center"/>
          </w:tcPr>
          <w:p w14:paraId="01E1F72F"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54D4779A"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5FD2B42"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0C716B6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CBD309A" w14:textId="77777777" w:rsidTr="005E146C">
        <w:trPr>
          <w:trHeight w:val="187"/>
          <w:jc w:val="center"/>
        </w:trPr>
        <w:tc>
          <w:tcPr>
            <w:tcW w:w="2155" w:type="dxa"/>
            <w:tcBorders>
              <w:top w:val="single" w:sz="4" w:space="0" w:color="auto"/>
              <w:bottom w:val="single" w:sz="4" w:space="0" w:color="auto"/>
            </w:tcBorders>
            <w:shd w:val="clear" w:color="auto" w:fill="auto"/>
          </w:tcPr>
          <w:p w14:paraId="20F42265" w14:textId="77777777" w:rsidR="00872C2C" w:rsidRDefault="00872C2C" w:rsidP="00872C2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50D83F27" w14:textId="77777777" w:rsidR="00872C2C" w:rsidRDefault="00872C2C" w:rsidP="00872C2C">
            <w:pPr>
              <w:pStyle w:val="TAC"/>
              <w:rPr>
                <w:rFonts w:cs="Arial"/>
                <w:lang w:eastAsia="ja-JP"/>
              </w:rPr>
            </w:pPr>
            <w:r>
              <w:rPr>
                <w:bCs/>
                <w:lang w:eastAsia="zh-CN"/>
              </w:rPr>
              <w:t>-</w:t>
            </w:r>
          </w:p>
        </w:tc>
        <w:tc>
          <w:tcPr>
            <w:tcW w:w="1489" w:type="dxa"/>
            <w:vAlign w:val="center"/>
          </w:tcPr>
          <w:p w14:paraId="12FB996E"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5939D7C4" w14:textId="77777777" w:rsidR="00872C2C" w:rsidRDefault="00872C2C" w:rsidP="00872C2C">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1B176CFF"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EEF1571" w14:textId="77777777" w:rsidTr="005E146C">
        <w:trPr>
          <w:trHeight w:val="187"/>
          <w:jc w:val="center"/>
        </w:trPr>
        <w:tc>
          <w:tcPr>
            <w:tcW w:w="2155" w:type="dxa"/>
            <w:tcBorders>
              <w:bottom w:val="single" w:sz="4" w:space="0" w:color="auto"/>
            </w:tcBorders>
            <w:shd w:val="clear" w:color="auto" w:fill="auto"/>
          </w:tcPr>
          <w:p w14:paraId="30FE661A" w14:textId="77777777" w:rsidR="00872C2C" w:rsidRPr="00EF5447" w:rsidRDefault="00872C2C" w:rsidP="00872C2C">
            <w:pPr>
              <w:pStyle w:val="TAC"/>
            </w:pPr>
            <w:r>
              <w:t>DC_7-20-38</w:t>
            </w:r>
            <w:r w:rsidRPr="00940479">
              <w:t>_n</w:t>
            </w:r>
            <w:r>
              <w:t>8</w:t>
            </w:r>
          </w:p>
        </w:tc>
        <w:tc>
          <w:tcPr>
            <w:tcW w:w="1488" w:type="dxa"/>
            <w:vAlign w:val="center"/>
          </w:tcPr>
          <w:p w14:paraId="2A9FCB7D"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4F4E3E4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B8B2D1" w14:textId="77777777" w:rsidR="00872C2C" w:rsidRPr="00EF5447" w:rsidRDefault="00872C2C" w:rsidP="00872C2C">
            <w:pPr>
              <w:pStyle w:val="TAC"/>
              <w:rPr>
                <w:rFonts w:cs="Arial"/>
                <w:lang w:eastAsia="ja-JP"/>
              </w:rPr>
            </w:pPr>
            <w:r>
              <w:rPr>
                <w:rFonts w:eastAsia="Malgun Gothic" w:cs="Arial"/>
                <w:lang w:eastAsia="ko-KR"/>
              </w:rPr>
              <w:t>0.2</w:t>
            </w:r>
          </w:p>
        </w:tc>
        <w:tc>
          <w:tcPr>
            <w:tcW w:w="1403" w:type="dxa"/>
            <w:vAlign w:val="center"/>
          </w:tcPr>
          <w:p w14:paraId="53B0C1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5F280AAB" w14:textId="77777777" w:rsidTr="005E146C">
        <w:trPr>
          <w:trHeight w:val="187"/>
          <w:jc w:val="center"/>
        </w:trPr>
        <w:tc>
          <w:tcPr>
            <w:tcW w:w="2155" w:type="dxa"/>
            <w:tcBorders>
              <w:bottom w:val="single" w:sz="4" w:space="0" w:color="auto"/>
            </w:tcBorders>
            <w:shd w:val="clear" w:color="auto" w:fill="auto"/>
          </w:tcPr>
          <w:p w14:paraId="751657D4" w14:textId="77777777" w:rsidR="00872C2C" w:rsidRPr="00EF5447" w:rsidRDefault="00872C2C" w:rsidP="00872C2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53460AA" w14:textId="77777777" w:rsidR="00872C2C" w:rsidRPr="00EF5447" w:rsidRDefault="00872C2C" w:rsidP="00872C2C">
            <w:pPr>
              <w:pStyle w:val="TAC"/>
              <w:rPr>
                <w:rFonts w:cs="Arial"/>
                <w:lang w:eastAsia="ja-JP"/>
              </w:rPr>
            </w:pPr>
            <w:r>
              <w:rPr>
                <w:lang w:val="en-US" w:eastAsia="zh-CN"/>
              </w:rPr>
              <w:t>-</w:t>
            </w:r>
          </w:p>
        </w:tc>
        <w:tc>
          <w:tcPr>
            <w:tcW w:w="1489" w:type="dxa"/>
            <w:vAlign w:val="center"/>
          </w:tcPr>
          <w:p w14:paraId="756D5550"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E6ECC21" w14:textId="77777777" w:rsidR="00872C2C" w:rsidRPr="00EF5447" w:rsidRDefault="00872C2C" w:rsidP="00872C2C">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B9A07B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.6</w:t>
            </w:r>
          </w:p>
        </w:tc>
      </w:tr>
      <w:tr w:rsidR="00872C2C" w:rsidRPr="00EF5447" w14:paraId="73F1CBFD" w14:textId="77777777" w:rsidTr="005E146C">
        <w:trPr>
          <w:trHeight w:val="187"/>
          <w:jc w:val="center"/>
        </w:trPr>
        <w:tc>
          <w:tcPr>
            <w:tcW w:w="2155" w:type="dxa"/>
            <w:tcBorders>
              <w:top w:val="single" w:sz="4" w:space="0" w:color="auto"/>
              <w:bottom w:val="single" w:sz="4" w:space="0" w:color="auto"/>
            </w:tcBorders>
            <w:shd w:val="clear" w:color="auto" w:fill="auto"/>
          </w:tcPr>
          <w:p w14:paraId="1E2E2BB3" w14:textId="77777777" w:rsidR="00872C2C" w:rsidRPr="00EF5447" w:rsidRDefault="00872C2C" w:rsidP="00872C2C">
            <w:pPr>
              <w:pStyle w:val="TAC"/>
            </w:pPr>
            <w:r w:rsidRPr="00EF5447">
              <w:rPr>
                <w:lang w:eastAsia="ko-KR"/>
              </w:rPr>
              <w:t>DC_7-28_n1-n40</w:t>
            </w:r>
          </w:p>
        </w:tc>
        <w:tc>
          <w:tcPr>
            <w:tcW w:w="1488" w:type="dxa"/>
            <w:vAlign w:val="center"/>
          </w:tcPr>
          <w:p w14:paraId="6C4F22E1" w14:textId="77777777" w:rsidR="00872C2C" w:rsidRPr="00EF5447" w:rsidRDefault="00872C2C" w:rsidP="00872C2C">
            <w:pPr>
              <w:pStyle w:val="TAC"/>
              <w:rPr>
                <w:lang w:eastAsia="ja-JP"/>
              </w:rPr>
            </w:pPr>
            <w:r>
              <w:rPr>
                <w:lang w:eastAsia="zh-TW"/>
              </w:rPr>
              <w:t>0.3</w:t>
            </w:r>
          </w:p>
        </w:tc>
        <w:tc>
          <w:tcPr>
            <w:tcW w:w="1489" w:type="dxa"/>
            <w:vAlign w:val="center"/>
          </w:tcPr>
          <w:p w14:paraId="32F9FC1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B47C210" w14:textId="77777777" w:rsidR="00872C2C" w:rsidRPr="00EF5447" w:rsidRDefault="00872C2C" w:rsidP="00872C2C">
            <w:pPr>
              <w:pStyle w:val="TAC"/>
              <w:rPr>
                <w:lang w:eastAsia="ko-KR"/>
              </w:rPr>
            </w:pPr>
            <w:r>
              <w:rPr>
                <w:lang w:eastAsia="ja-JP"/>
              </w:rPr>
              <w:t>-</w:t>
            </w:r>
          </w:p>
        </w:tc>
        <w:tc>
          <w:tcPr>
            <w:tcW w:w="1403" w:type="dxa"/>
            <w:vAlign w:val="center"/>
          </w:tcPr>
          <w:p w14:paraId="4AECA7E5" w14:textId="77777777" w:rsidR="00872C2C" w:rsidRPr="00EF5447" w:rsidRDefault="00872C2C" w:rsidP="00872C2C">
            <w:pPr>
              <w:pStyle w:val="TAC"/>
              <w:rPr>
                <w:lang w:eastAsia="zh-CN"/>
              </w:rPr>
            </w:pPr>
            <w:r>
              <w:rPr>
                <w:rFonts w:hint="eastAsia"/>
                <w:lang w:eastAsia="zh-CN"/>
              </w:rPr>
              <w:t>0</w:t>
            </w:r>
            <w:r>
              <w:rPr>
                <w:lang w:eastAsia="zh-CN"/>
              </w:rPr>
              <w:t>.8</w:t>
            </w:r>
          </w:p>
        </w:tc>
      </w:tr>
      <w:tr w:rsidR="00872C2C" w:rsidRPr="00CC1E91" w14:paraId="21A2DA55" w14:textId="77777777" w:rsidTr="005E146C">
        <w:trPr>
          <w:trHeight w:val="187"/>
          <w:jc w:val="center"/>
        </w:trPr>
        <w:tc>
          <w:tcPr>
            <w:tcW w:w="2155" w:type="dxa"/>
            <w:tcBorders>
              <w:bottom w:val="single" w:sz="4" w:space="0" w:color="auto"/>
            </w:tcBorders>
            <w:shd w:val="clear" w:color="auto" w:fill="auto"/>
          </w:tcPr>
          <w:p w14:paraId="1E2B93E9" w14:textId="77777777" w:rsidR="00872C2C" w:rsidRPr="00EF5447" w:rsidRDefault="00872C2C" w:rsidP="00872C2C">
            <w:pPr>
              <w:pStyle w:val="TAC"/>
            </w:pPr>
            <w:r w:rsidRPr="00EF5447">
              <w:rPr>
                <w:rFonts w:eastAsia="Malgun Gothic"/>
                <w:lang w:eastAsia="ko-KR"/>
              </w:rPr>
              <w:t>DC_7-28_n3-n78</w:t>
            </w:r>
          </w:p>
        </w:tc>
        <w:tc>
          <w:tcPr>
            <w:tcW w:w="1488" w:type="dxa"/>
            <w:vAlign w:val="center"/>
          </w:tcPr>
          <w:p w14:paraId="08D613CF" w14:textId="77777777" w:rsidR="00872C2C" w:rsidRPr="00EF5447" w:rsidRDefault="00872C2C" w:rsidP="00872C2C">
            <w:pPr>
              <w:pStyle w:val="TAC"/>
              <w:rPr>
                <w:rFonts w:cs="Arial"/>
                <w:lang w:eastAsia="ja-JP"/>
              </w:rPr>
            </w:pPr>
            <w:r>
              <w:rPr>
                <w:rFonts w:eastAsia="Malgun Gothic" w:cs="Arial"/>
                <w:szCs w:val="18"/>
                <w:lang w:eastAsia="ko-KR"/>
              </w:rPr>
              <w:t>0.5</w:t>
            </w:r>
          </w:p>
        </w:tc>
        <w:tc>
          <w:tcPr>
            <w:tcW w:w="1489" w:type="dxa"/>
            <w:vAlign w:val="center"/>
          </w:tcPr>
          <w:p w14:paraId="17C2AE9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B087C9" w14:textId="77777777" w:rsidR="00872C2C" w:rsidRPr="00EF5447" w:rsidRDefault="00872C2C" w:rsidP="00872C2C">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955F4F2"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4C46F5" w14:textId="77777777" w:rsidTr="005E146C">
        <w:trPr>
          <w:trHeight w:val="187"/>
          <w:jc w:val="center"/>
        </w:trPr>
        <w:tc>
          <w:tcPr>
            <w:tcW w:w="2155" w:type="dxa"/>
            <w:tcBorders>
              <w:bottom w:val="single" w:sz="4" w:space="0" w:color="auto"/>
            </w:tcBorders>
            <w:shd w:val="clear" w:color="auto" w:fill="auto"/>
          </w:tcPr>
          <w:p w14:paraId="7F9EB05D" w14:textId="77777777" w:rsidR="00872C2C" w:rsidRPr="00EF5447" w:rsidRDefault="00872C2C" w:rsidP="00872C2C">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5E0D68D"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D938E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DFF52A" w14:textId="77777777" w:rsidR="00872C2C" w:rsidRPr="00EF5447"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ACD33E2"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D16D41E" w14:textId="77777777" w:rsidTr="005E146C">
        <w:trPr>
          <w:trHeight w:val="187"/>
          <w:jc w:val="center"/>
        </w:trPr>
        <w:tc>
          <w:tcPr>
            <w:tcW w:w="2155" w:type="dxa"/>
            <w:tcBorders>
              <w:bottom w:val="single" w:sz="4" w:space="0" w:color="auto"/>
            </w:tcBorders>
          </w:tcPr>
          <w:p w14:paraId="524B0789" w14:textId="77777777" w:rsidR="00872C2C" w:rsidRPr="00EF5447" w:rsidRDefault="00872C2C" w:rsidP="00872C2C">
            <w:pPr>
              <w:pStyle w:val="TAC"/>
            </w:pPr>
            <w:r w:rsidRPr="00EF5447">
              <w:rPr>
                <w:rFonts w:eastAsia="Malgun Gothic"/>
                <w:lang w:eastAsia="ko-KR"/>
              </w:rPr>
              <w:t>DC_7-28_n7-n78</w:t>
            </w:r>
          </w:p>
        </w:tc>
        <w:tc>
          <w:tcPr>
            <w:tcW w:w="1488" w:type="dxa"/>
            <w:vAlign w:val="center"/>
          </w:tcPr>
          <w:p w14:paraId="236CE724"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3EC17C9" w14:textId="77777777" w:rsidR="00872C2C" w:rsidRPr="00CC1E91"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3594D57" w14:textId="77777777" w:rsidR="00872C2C" w:rsidRPr="00EF5447" w:rsidRDefault="00872C2C" w:rsidP="00872C2C">
            <w:pPr>
              <w:pStyle w:val="TAC"/>
              <w:rPr>
                <w:rFonts w:eastAsia="Malgun Gothic" w:cs="Arial"/>
                <w:szCs w:val="18"/>
                <w:lang w:eastAsia="ko-KR"/>
              </w:rPr>
            </w:pPr>
            <w:r>
              <w:rPr>
                <w:rFonts w:cs="Arial"/>
                <w:szCs w:val="18"/>
                <w:lang w:eastAsia="ja-JP"/>
              </w:rPr>
              <w:t>-</w:t>
            </w:r>
          </w:p>
        </w:tc>
        <w:tc>
          <w:tcPr>
            <w:tcW w:w="1403" w:type="dxa"/>
            <w:vAlign w:val="center"/>
          </w:tcPr>
          <w:p w14:paraId="03F8DBD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25D130F2" w14:textId="77777777" w:rsidTr="005E146C">
        <w:trPr>
          <w:trHeight w:val="187"/>
          <w:jc w:val="center"/>
        </w:trPr>
        <w:tc>
          <w:tcPr>
            <w:tcW w:w="2155" w:type="dxa"/>
            <w:tcBorders>
              <w:bottom w:val="single" w:sz="4" w:space="0" w:color="auto"/>
            </w:tcBorders>
          </w:tcPr>
          <w:p w14:paraId="6FD47D41" w14:textId="77777777" w:rsidR="00872C2C" w:rsidRPr="00EF5447" w:rsidRDefault="00872C2C" w:rsidP="00872C2C">
            <w:pPr>
              <w:pStyle w:val="TAC"/>
              <w:rPr>
                <w:rFonts w:eastAsia="Malgun Gothic"/>
                <w:lang w:eastAsia="ko-KR"/>
              </w:rPr>
            </w:pPr>
            <w:r>
              <w:t>DC_7-28-32</w:t>
            </w:r>
            <w:r w:rsidRPr="00940479">
              <w:t>_n</w:t>
            </w:r>
            <w:r>
              <w:t>1</w:t>
            </w:r>
          </w:p>
        </w:tc>
        <w:tc>
          <w:tcPr>
            <w:tcW w:w="1488" w:type="dxa"/>
            <w:vAlign w:val="center"/>
          </w:tcPr>
          <w:p w14:paraId="45D61848"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416E4AC3"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F36F50E" w14:textId="77777777" w:rsidR="00872C2C" w:rsidRPr="00EF5447" w:rsidRDefault="00872C2C" w:rsidP="00872C2C">
            <w:pPr>
              <w:pStyle w:val="TAC"/>
              <w:rPr>
                <w:rFonts w:cs="Arial"/>
                <w:szCs w:val="18"/>
                <w:lang w:eastAsia="ja-JP"/>
              </w:rPr>
            </w:pPr>
            <w:r>
              <w:rPr>
                <w:rFonts w:eastAsia="Malgun Gothic" w:cs="Arial"/>
                <w:lang w:eastAsia="ko-KR"/>
              </w:rPr>
              <w:t>-</w:t>
            </w:r>
          </w:p>
        </w:tc>
        <w:tc>
          <w:tcPr>
            <w:tcW w:w="1403" w:type="dxa"/>
            <w:vAlign w:val="center"/>
          </w:tcPr>
          <w:p w14:paraId="3A63E83D"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2A5BF2D8" w14:textId="77777777" w:rsidTr="005E146C">
        <w:trPr>
          <w:trHeight w:val="187"/>
          <w:jc w:val="center"/>
        </w:trPr>
        <w:tc>
          <w:tcPr>
            <w:tcW w:w="2155" w:type="dxa"/>
            <w:tcBorders>
              <w:bottom w:val="single" w:sz="4" w:space="0" w:color="auto"/>
            </w:tcBorders>
          </w:tcPr>
          <w:p w14:paraId="654F8403" w14:textId="77777777" w:rsidR="00872C2C" w:rsidRPr="00EF5447" w:rsidRDefault="00872C2C" w:rsidP="00872C2C">
            <w:pPr>
              <w:pStyle w:val="TAC"/>
              <w:rPr>
                <w:rFonts w:eastAsia="Malgun Gothic"/>
                <w:lang w:eastAsia="ko-KR"/>
              </w:rPr>
            </w:pPr>
            <w:r>
              <w:t>DC_7-28-38</w:t>
            </w:r>
            <w:r w:rsidRPr="00940479">
              <w:t>_n</w:t>
            </w:r>
            <w:r>
              <w:t>1</w:t>
            </w:r>
          </w:p>
        </w:tc>
        <w:tc>
          <w:tcPr>
            <w:tcW w:w="1488" w:type="dxa"/>
            <w:vAlign w:val="center"/>
          </w:tcPr>
          <w:p w14:paraId="36884799"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252F90A0"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CC0E03" w14:textId="77777777" w:rsidR="00872C2C" w:rsidRPr="00EF5447" w:rsidRDefault="00872C2C" w:rsidP="00872C2C">
            <w:pPr>
              <w:pStyle w:val="TAC"/>
              <w:rPr>
                <w:rFonts w:cs="Arial"/>
                <w:szCs w:val="18"/>
                <w:lang w:eastAsia="ja-JP"/>
              </w:rPr>
            </w:pPr>
            <w:r>
              <w:rPr>
                <w:rFonts w:eastAsia="Malgun Gothic" w:cs="Arial"/>
                <w:lang w:eastAsia="ko-KR"/>
              </w:rPr>
              <w:t>0.2</w:t>
            </w:r>
          </w:p>
        </w:tc>
        <w:tc>
          <w:tcPr>
            <w:tcW w:w="1403" w:type="dxa"/>
            <w:vAlign w:val="center"/>
          </w:tcPr>
          <w:p w14:paraId="2B42524C"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74228BA5" w14:textId="77777777" w:rsidTr="005E146C">
        <w:trPr>
          <w:trHeight w:val="187"/>
          <w:jc w:val="center"/>
        </w:trPr>
        <w:tc>
          <w:tcPr>
            <w:tcW w:w="2155" w:type="dxa"/>
            <w:tcBorders>
              <w:bottom w:val="single" w:sz="4" w:space="0" w:color="auto"/>
            </w:tcBorders>
          </w:tcPr>
          <w:p w14:paraId="219FADE7" w14:textId="3A76098A" w:rsidR="00872C2C" w:rsidRDefault="00872C2C" w:rsidP="00872C2C">
            <w:pPr>
              <w:pStyle w:val="TAC"/>
            </w:pPr>
            <w:r w:rsidRPr="003100D0">
              <w:t>DC_7-28-38_n78</w:t>
            </w:r>
          </w:p>
        </w:tc>
        <w:tc>
          <w:tcPr>
            <w:tcW w:w="1488" w:type="dxa"/>
            <w:vAlign w:val="center"/>
          </w:tcPr>
          <w:p w14:paraId="05DF4825" w14:textId="5D58D4D6" w:rsidR="00872C2C" w:rsidRDefault="00872C2C" w:rsidP="00872C2C">
            <w:pPr>
              <w:pStyle w:val="TAC"/>
              <w:rPr>
                <w:rFonts w:eastAsia="Malgun Gothic" w:cs="Arial"/>
                <w:lang w:eastAsia="ko-KR"/>
              </w:rPr>
            </w:pPr>
            <w:r>
              <w:t>-</w:t>
            </w:r>
          </w:p>
        </w:tc>
        <w:tc>
          <w:tcPr>
            <w:tcW w:w="1489" w:type="dxa"/>
            <w:vAlign w:val="center"/>
          </w:tcPr>
          <w:p w14:paraId="61DF6305" w14:textId="33EA108D" w:rsidR="00872C2C" w:rsidRDefault="00872C2C" w:rsidP="00872C2C">
            <w:pPr>
              <w:pStyle w:val="TAC"/>
              <w:rPr>
                <w:rFonts w:cs="Arial"/>
                <w:szCs w:val="18"/>
                <w:lang w:eastAsia="zh-CN"/>
              </w:rPr>
            </w:pPr>
            <w:r>
              <w:rPr>
                <w:rFonts w:eastAsia="Malgun Gothic" w:cs="Arial"/>
                <w:szCs w:val="18"/>
                <w:lang w:eastAsia="ko-KR"/>
              </w:rPr>
              <w:t>0.2</w:t>
            </w:r>
          </w:p>
        </w:tc>
        <w:tc>
          <w:tcPr>
            <w:tcW w:w="1403" w:type="dxa"/>
            <w:vAlign w:val="center"/>
          </w:tcPr>
          <w:p w14:paraId="51E69DC4" w14:textId="3589BFE6" w:rsidR="00872C2C" w:rsidRDefault="00872C2C" w:rsidP="00872C2C">
            <w:pPr>
              <w:pStyle w:val="TAC"/>
              <w:rPr>
                <w:rFonts w:eastAsia="Malgun Gothic" w:cs="Arial"/>
                <w:lang w:eastAsia="ko-KR"/>
              </w:rPr>
            </w:pPr>
            <w:r>
              <w:rPr>
                <w:rFonts w:cs="Arial" w:hint="eastAsia"/>
                <w:szCs w:val="18"/>
                <w:lang w:eastAsia="zh-TW"/>
              </w:rPr>
              <w:t>0.4</w:t>
            </w:r>
          </w:p>
        </w:tc>
        <w:tc>
          <w:tcPr>
            <w:tcW w:w="1403" w:type="dxa"/>
            <w:vAlign w:val="center"/>
          </w:tcPr>
          <w:p w14:paraId="173F5813" w14:textId="0093A9C2"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051C800" w14:textId="77777777" w:rsidTr="005E146C">
        <w:trPr>
          <w:trHeight w:val="187"/>
          <w:jc w:val="center"/>
        </w:trPr>
        <w:tc>
          <w:tcPr>
            <w:tcW w:w="2155" w:type="dxa"/>
            <w:tcBorders>
              <w:bottom w:val="single" w:sz="4" w:space="0" w:color="auto"/>
            </w:tcBorders>
          </w:tcPr>
          <w:p w14:paraId="24801C04" w14:textId="77777777" w:rsidR="00872C2C" w:rsidRPr="00EF5447" w:rsidRDefault="00872C2C" w:rsidP="00872C2C">
            <w:pPr>
              <w:pStyle w:val="TAC"/>
              <w:rPr>
                <w:rFonts w:eastAsia="Malgun Gothic"/>
                <w:lang w:eastAsia="ko-KR"/>
              </w:rPr>
            </w:pPr>
            <w:r w:rsidRPr="00EF5447">
              <w:t>DC_7-28_n40-n78</w:t>
            </w:r>
          </w:p>
        </w:tc>
        <w:tc>
          <w:tcPr>
            <w:tcW w:w="1488" w:type="dxa"/>
            <w:vAlign w:val="center"/>
          </w:tcPr>
          <w:p w14:paraId="61BF8D3C" w14:textId="77777777" w:rsidR="00872C2C" w:rsidRPr="00EF5447" w:rsidRDefault="00872C2C" w:rsidP="00872C2C">
            <w:pPr>
              <w:pStyle w:val="TAC"/>
              <w:rPr>
                <w:rFonts w:eastAsia="Malgun Gothic" w:cs="Arial"/>
                <w:szCs w:val="18"/>
                <w:lang w:eastAsia="ko-KR"/>
              </w:rPr>
            </w:pPr>
            <w:r>
              <w:t>-</w:t>
            </w:r>
          </w:p>
        </w:tc>
        <w:tc>
          <w:tcPr>
            <w:tcW w:w="1489" w:type="dxa"/>
            <w:vAlign w:val="center"/>
          </w:tcPr>
          <w:p w14:paraId="0C9A1117"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D8E4E1D" w14:textId="77777777" w:rsidR="00872C2C" w:rsidRPr="00EF5447" w:rsidRDefault="00872C2C" w:rsidP="00872C2C">
            <w:pPr>
              <w:pStyle w:val="TAC"/>
              <w:rPr>
                <w:rFonts w:cs="Arial"/>
                <w:szCs w:val="18"/>
                <w:lang w:eastAsia="ja-JP"/>
              </w:rPr>
            </w:pPr>
            <w:r>
              <w:rPr>
                <w:rFonts w:cs="Arial"/>
                <w:szCs w:val="18"/>
                <w:lang w:eastAsia="ja-JP"/>
              </w:rPr>
              <w:t>0.4</w:t>
            </w:r>
          </w:p>
        </w:tc>
        <w:tc>
          <w:tcPr>
            <w:tcW w:w="1403" w:type="dxa"/>
            <w:vAlign w:val="center"/>
          </w:tcPr>
          <w:p w14:paraId="27576F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22A6C6D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7284FD" w14:textId="77777777" w:rsidR="00872C2C" w:rsidRPr="00EF5447" w:rsidRDefault="00872C2C" w:rsidP="00872C2C">
            <w:pPr>
              <w:pStyle w:val="TAC"/>
              <w:rPr>
                <w:rFonts w:cs="Arial"/>
              </w:rPr>
            </w:pPr>
            <w:r>
              <w:rPr>
                <w:rFonts w:cs="Arial"/>
              </w:rPr>
              <w:t>DC_7-29-66_n78</w:t>
            </w:r>
          </w:p>
        </w:tc>
        <w:tc>
          <w:tcPr>
            <w:tcW w:w="1488" w:type="dxa"/>
            <w:vAlign w:val="center"/>
          </w:tcPr>
          <w:p w14:paraId="1064A159" w14:textId="77777777" w:rsidR="00872C2C" w:rsidRDefault="00872C2C" w:rsidP="00872C2C">
            <w:pPr>
              <w:pStyle w:val="TAC"/>
            </w:pPr>
            <w:r>
              <w:rPr>
                <w:rFonts w:cs="Arial"/>
              </w:rPr>
              <w:t>0.5</w:t>
            </w:r>
          </w:p>
        </w:tc>
        <w:tc>
          <w:tcPr>
            <w:tcW w:w="1489" w:type="dxa"/>
            <w:vAlign w:val="center"/>
          </w:tcPr>
          <w:p w14:paraId="7F8E9916" w14:textId="77777777" w:rsidR="00872C2C" w:rsidRDefault="00872C2C" w:rsidP="00872C2C">
            <w:pPr>
              <w:pStyle w:val="TAC"/>
              <w:rPr>
                <w:lang w:eastAsia="zh-CN"/>
              </w:rPr>
            </w:pPr>
            <w:r>
              <w:rPr>
                <w:rFonts w:hint="eastAsia"/>
                <w:lang w:eastAsia="zh-CN"/>
              </w:rPr>
              <w:t>-</w:t>
            </w:r>
          </w:p>
        </w:tc>
        <w:tc>
          <w:tcPr>
            <w:tcW w:w="1403" w:type="dxa"/>
            <w:vAlign w:val="center"/>
          </w:tcPr>
          <w:p w14:paraId="1C93E551" w14:textId="77777777" w:rsidR="00872C2C" w:rsidRPr="00EF5447" w:rsidRDefault="00872C2C" w:rsidP="00872C2C">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0D125D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EE973E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327C0A8" w14:textId="77777777" w:rsidR="00872C2C" w:rsidRDefault="00872C2C" w:rsidP="00872C2C">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716EBF5" w14:textId="77777777" w:rsidR="00872C2C" w:rsidRDefault="00872C2C" w:rsidP="00872C2C">
            <w:pPr>
              <w:pStyle w:val="TAC"/>
              <w:rPr>
                <w:rFonts w:cs="Arial"/>
                <w:lang w:eastAsia="ko-KR"/>
              </w:rPr>
            </w:pPr>
            <w:r>
              <w:rPr>
                <w:rFonts w:cs="Arial" w:hint="eastAsia"/>
                <w:lang w:eastAsia="ko-KR"/>
              </w:rPr>
              <w:t>0.6</w:t>
            </w:r>
          </w:p>
        </w:tc>
        <w:tc>
          <w:tcPr>
            <w:tcW w:w="1489" w:type="dxa"/>
            <w:vAlign w:val="center"/>
          </w:tcPr>
          <w:p w14:paraId="25670AD2" w14:textId="77777777" w:rsidR="00872C2C" w:rsidRDefault="00872C2C" w:rsidP="00872C2C">
            <w:pPr>
              <w:pStyle w:val="TAC"/>
              <w:rPr>
                <w:lang w:eastAsia="ko-KR"/>
              </w:rPr>
            </w:pPr>
            <w:r>
              <w:rPr>
                <w:rFonts w:hint="eastAsia"/>
                <w:lang w:eastAsia="ko-KR"/>
              </w:rPr>
              <w:t>-</w:t>
            </w:r>
          </w:p>
        </w:tc>
        <w:tc>
          <w:tcPr>
            <w:tcW w:w="1403" w:type="dxa"/>
            <w:vAlign w:val="center"/>
          </w:tcPr>
          <w:p w14:paraId="7D16D494" w14:textId="77777777" w:rsidR="00872C2C" w:rsidRDefault="00872C2C" w:rsidP="00872C2C">
            <w:pPr>
              <w:pStyle w:val="TAC"/>
              <w:rPr>
                <w:rFonts w:cs="Arial"/>
                <w:szCs w:val="18"/>
                <w:lang w:eastAsia="ko-KR"/>
              </w:rPr>
            </w:pPr>
            <w:r>
              <w:rPr>
                <w:rFonts w:cs="Arial" w:hint="eastAsia"/>
                <w:szCs w:val="18"/>
                <w:lang w:eastAsia="ko-KR"/>
              </w:rPr>
              <w:t>0.6</w:t>
            </w:r>
          </w:p>
        </w:tc>
        <w:tc>
          <w:tcPr>
            <w:tcW w:w="1403" w:type="dxa"/>
            <w:vAlign w:val="center"/>
          </w:tcPr>
          <w:p w14:paraId="6FE63E1B" w14:textId="77777777" w:rsidR="00872C2C" w:rsidRDefault="00872C2C" w:rsidP="00872C2C">
            <w:pPr>
              <w:pStyle w:val="TAC"/>
              <w:rPr>
                <w:rFonts w:cs="Arial"/>
                <w:szCs w:val="18"/>
                <w:lang w:eastAsia="ko-KR"/>
              </w:rPr>
            </w:pPr>
            <w:r>
              <w:rPr>
                <w:rFonts w:cs="Arial" w:hint="eastAsia"/>
                <w:szCs w:val="18"/>
                <w:lang w:eastAsia="ko-KR"/>
              </w:rPr>
              <w:t>0.8</w:t>
            </w:r>
          </w:p>
        </w:tc>
      </w:tr>
      <w:tr w:rsidR="00872C2C" w14:paraId="0F4516BA" w14:textId="77777777" w:rsidTr="005E146C">
        <w:trPr>
          <w:trHeight w:val="187"/>
          <w:jc w:val="center"/>
        </w:trPr>
        <w:tc>
          <w:tcPr>
            <w:tcW w:w="2155" w:type="dxa"/>
            <w:tcBorders>
              <w:top w:val="single" w:sz="4" w:space="0" w:color="auto"/>
              <w:bottom w:val="single" w:sz="4" w:space="0" w:color="auto"/>
            </w:tcBorders>
            <w:shd w:val="clear" w:color="auto" w:fill="auto"/>
          </w:tcPr>
          <w:p w14:paraId="0D0FC2D4" w14:textId="77777777" w:rsidR="00872C2C" w:rsidRPr="00EF5447" w:rsidRDefault="00872C2C" w:rsidP="00872C2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0B20021" w14:textId="77777777" w:rsidR="00872C2C" w:rsidRDefault="00872C2C" w:rsidP="00872C2C">
            <w:pPr>
              <w:pStyle w:val="TAC"/>
              <w:rPr>
                <w:rFonts w:cs="Arial"/>
              </w:rPr>
            </w:pPr>
            <w:r>
              <w:rPr>
                <w:rFonts w:cs="Arial"/>
                <w:bCs/>
                <w:szCs w:val="18"/>
                <w:lang w:eastAsia="zh-CN"/>
              </w:rPr>
              <w:t>0.5</w:t>
            </w:r>
          </w:p>
        </w:tc>
        <w:tc>
          <w:tcPr>
            <w:tcW w:w="1489" w:type="dxa"/>
            <w:vAlign w:val="center"/>
          </w:tcPr>
          <w:p w14:paraId="37BBC5E9"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A43FE8" w14:textId="77777777" w:rsidR="00872C2C" w:rsidRDefault="00872C2C" w:rsidP="00872C2C">
            <w:pPr>
              <w:pStyle w:val="TAC"/>
              <w:rPr>
                <w:rFonts w:cs="Arial"/>
              </w:rPr>
            </w:pPr>
            <w:r>
              <w:rPr>
                <w:rFonts w:cs="Arial"/>
                <w:szCs w:val="18"/>
                <w:lang w:eastAsia="zh-CN"/>
              </w:rPr>
              <w:t>0.2</w:t>
            </w:r>
          </w:p>
        </w:tc>
        <w:tc>
          <w:tcPr>
            <w:tcW w:w="1403" w:type="dxa"/>
            <w:vAlign w:val="center"/>
          </w:tcPr>
          <w:p w14:paraId="6D346CF6"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BCD3D64" w14:textId="77777777" w:rsidTr="005E146C">
        <w:trPr>
          <w:trHeight w:val="187"/>
          <w:jc w:val="center"/>
        </w:trPr>
        <w:tc>
          <w:tcPr>
            <w:tcW w:w="2155" w:type="dxa"/>
            <w:tcBorders>
              <w:bottom w:val="single" w:sz="4" w:space="0" w:color="auto"/>
            </w:tcBorders>
          </w:tcPr>
          <w:p w14:paraId="68858CB3" w14:textId="77777777" w:rsidR="00872C2C" w:rsidRPr="00EF5447" w:rsidRDefault="00872C2C" w:rsidP="00872C2C">
            <w:pPr>
              <w:pStyle w:val="TAC"/>
              <w:rPr>
                <w:rFonts w:eastAsia="DengXian" w:cs="Arial"/>
                <w:bCs/>
                <w:szCs w:val="18"/>
                <w:lang w:eastAsia="zh-CN"/>
              </w:rPr>
            </w:pPr>
            <w:r w:rsidRPr="00EF5447">
              <w:rPr>
                <w:rFonts w:eastAsia="MS Mincho" w:cs="Arial"/>
                <w:bCs/>
                <w:szCs w:val="18"/>
              </w:rPr>
              <w:t>DC_7-66_n38-n78</w:t>
            </w:r>
          </w:p>
          <w:p w14:paraId="66739288" w14:textId="77777777" w:rsidR="00872C2C" w:rsidRPr="00EF5447" w:rsidRDefault="00872C2C" w:rsidP="00872C2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AC94DA2" w14:textId="77777777" w:rsidR="00872C2C" w:rsidRPr="00EF5447" w:rsidRDefault="00872C2C" w:rsidP="00872C2C">
            <w:pPr>
              <w:pStyle w:val="TAC"/>
              <w:rPr>
                <w:rFonts w:eastAsia="Malgun Gothic" w:cs="Arial"/>
                <w:szCs w:val="18"/>
                <w:lang w:eastAsia="ko-KR"/>
              </w:rPr>
            </w:pPr>
            <w:r>
              <w:rPr>
                <w:rFonts w:eastAsia="DengXian" w:cs="Arial"/>
                <w:bCs/>
                <w:szCs w:val="18"/>
                <w:lang w:eastAsia="zh-CN"/>
              </w:rPr>
              <w:t>-</w:t>
            </w:r>
          </w:p>
        </w:tc>
        <w:tc>
          <w:tcPr>
            <w:tcW w:w="1489" w:type="dxa"/>
            <w:vAlign w:val="center"/>
          </w:tcPr>
          <w:p w14:paraId="17B44514"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CAC23D" w14:textId="77777777" w:rsidR="00872C2C" w:rsidRPr="00EF5447" w:rsidRDefault="00872C2C" w:rsidP="00872C2C">
            <w:pPr>
              <w:pStyle w:val="TAC"/>
              <w:rPr>
                <w:rFonts w:cs="Arial"/>
                <w:szCs w:val="18"/>
                <w:lang w:eastAsia="ja-JP"/>
              </w:rPr>
            </w:pPr>
            <w:r>
              <w:rPr>
                <w:rFonts w:cs="Arial"/>
                <w:szCs w:val="18"/>
                <w:lang w:eastAsia="zh-CN"/>
              </w:rPr>
              <w:t>-</w:t>
            </w:r>
          </w:p>
        </w:tc>
        <w:tc>
          <w:tcPr>
            <w:tcW w:w="1403" w:type="dxa"/>
            <w:vAlign w:val="center"/>
          </w:tcPr>
          <w:p w14:paraId="728AA44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0213FE2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BB8FA13" w14:textId="77777777" w:rsidR="00872C2C" w:rsidRPr="00EF5447" w:rsidRDefault="00872C2C" w:rsidP="00872C2C">
            <w:pPr>
              <w:pStyle w:val="TAC"/>
              <w:rPr>
                <w:rFonts w:cs="Arial"/>
              </w:rPr>
            </w:pPr>
            <w:r>
              <w:t>DC_7-28_n1-n78</w:t>
            </w:r>
          </w:p>
        </w:tc>
        <w:tc>
          <w:tcPr>
            <w:tcW w:w="1488" w:type="dxa"/>
            <w:vAlign w:val="center"/>
          </w:tcPr>
          <w:p w14:paraId="225E6F17" w14:textId="77777777" w:rsidR="00872C2C" w:rsidRDefault="00872C2C" w:rsidP="00872C2C">
            <w:pPr>
              <w:pStyle w:val="TAC"/>
            </w:pPr>
            <w:r>
              <w:rPr>
                <w:lang w:val="sv-SE"/>
              </w:rPr>
              <w:t>0.2</w:t>
            </w:r>
          </w:p>
        </w:tc>
        <w:tc>
          <w:tcPr>
            <w:tcW w:w="1489" w:type="dxa"/>
            <w:vAlign w:val="center"/>
          </w:tcPr>
          <w:p w14:paraId="1BD88413"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C4F81A7" w14:textId="77777777" w:rsidR="00872C2C" w:rsidRPr="00EF5447" w:rsidRDefault="00872C2C" w:rsidP="00872C2C">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12DB8B5"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14915035" w14:textId="77777777" w:rsidTr="005E146C">
        <w:trPr>
          <w:trHeight w:val="187"/>
          <w:jc w:val="center"/>
        </w:trPr>
        <w:tc>
          <w:tcPr>
            <w:tcW w:w="2155" w:type="dxa"/>
            <w:tcBorders>
              <w:bottom w:val="single" w:sz="4" w:space="0" w:color="auto"/>
            </w:tcBorders>
            <w:shd w:val="clear" w:color="auto" w:fill="auto"/>
          </w:tcPr>
          <w:p w14:paraId="540AD917" w14:textId="77777777" w:rsidR="00872C2C" w:rsidRPr="00EF5447" w:rsidRDefault="00872C2C" w:rsidP="00872C2C">
            <w:pPr>
              <w:pStyle w:val="TAC"/>
              <w:rPr>
                <w:rFonts w:eastAsia="MS Mincho"/>
                <w:bCs/>
                <w:szCs w:val="18"/>
              </w:rPr>
            </w:pPr>
            <w:r>
              <w:t>DC_7-28-66_n7</w:t>
            </w:r>
          </w:p>
        </w:tc>
        <w:tc>
          <w:tcPr>
            <w:tcW w:w="1488" w:type="dxa"/>
            <w:vAlign w:val="center"/>
          </w:tcPr>
          <w:p w14:paraId="3F3731E8" w14:textId="77777777" w:rsidR="00872C2C" w:rsidRPr="00EF5447" w:rsidRDefault="00872C2C" w:rsidP="00872C2C">
            <w:pPr>
              <w:pStyle w:val="TAC"/>
              <w:rPr>
                <w:szCs w:val="18"/>
                <w:lang w:eastAsia="zh-CN"/>
              </w:rPr>
            </w:pPr>
            <w:r>
              <w:rPr>
                <w:lang w:eastAsia="zh-CN"/>
              </w:rPr>
              <w:t>0.5</w:t>
            </w:r>
          </w:p>
        </w:tc>
        <w:tc>
          <w:tcPr>
            <w:tcW w:w="1489" w:type="dxa"/>
            <w:vAlign w:val="center"/>
          </w:tcPr>
          <w:p w14:paraId="43826700"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7CB63D0B" w14:textId="77777777" w:rsidR="00872C2C" w:rsidRPr="00EF5447" w:rsidRDefault="00872C2C" w:rsidP="00872C2C">
            <w:pPr>
              <w:pStyle w:val="TAC"/>
              <w:rPr>
                <w:szCs w:val="18"/>
                <w:lang w:eastAsia="zh-CN"/>
              </w:rPr>
            </w:pPr>
            <w:r>
              <w:rPr>
                <w:lang w:eastAsia="zh-CN"/>
              </w:rPr>
              <w:t>0.5</w:t>
            </w:r>
          </w:p>
        </w:tc>
        <w:tc>
          <w:tcPr>
            <w:tcW w:w="1403" w:type="dxa"/>
            <w:vAlign w:val="center"/>
          </w:tcPr>
          <w:p w14:paraId="7650CB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F5447" w14:paraId="7752DFE1" w14:textId="77777777" w:rsidTr="005E146C">
        <w:trPr>
          <w:trHeight w:val="187"/>
          <w:jc w:val="center"/>
        </w:trPr>
        <w:tc>
          <w:tcPr>
            <w:tcW w:w="2155" w:type="dxa"/>
            <w:tcBorders>
              <w:top w:val="single" w:sz="4" w:space="0" w:color="auto"/>
              <w:bottom w:val="single" w:sz="4" w:space="0" w:color="auto"/>
            </w:tcBorders>
            <w:shd w:val="clear" w:color="auto" w:fill="auto"/>
          </w:tcPr>
          <w:p w14:paraId="25BEB688" w14:textId="77777777" w:rsidR="00872C2C" w:rsidRPr="00EF5447" w:rsidRDefault="00872C2C" w:rsidP="00872C2C">
            <w:pPr>
              <w:pStyle w:val="TAC"/>
              <w:rPr>
                <w:rFonts w:eastAsia="MS Mincho"/>
                <w:bCs/>
                <w:szCs w:val="18"/>
              </w:rPr>
            </w:pPr>
            <w:r w:rsidRPr="00580F91">
              <w:t>DC_7-28-66_n66</w:t>
            </w:r>
          </w:p>
        </w:tc>
        <w:tc>
          <w:tcPr>
            <w:tcW w:w="1488" w:type="dxa"/>
            <w:vAlign w:val="center"/>
          </w:tcPr>
          <w:p w14:paraId="206D3881" w14:textId="77777777" w:rsidR="00872C2C" w:rsidRPr="00EF5447" w:rsidRDefault="00872C2C" w:rsidP="00872C2C">
            <w:pPr>
              <w:pStyle w:val="TAC"/>
              <w:rPr>
                <w:szCs w:val="18"/>
                <w:lang w:eastAsia="zh-CN"/>
              </w:rPr>
            </w:pPr>
            <w:r>
              <w:rPr>
                <w:lang w:eastAsia="zh-CN"/>
              </w:rPr>
              <w:t>0.5</w:t>
            </w:r>
          </w:p>
        </w:tc>
        <w:tc>
          <w:tcPr>
            <w:tcW w:w="1489" w:type="dxa"/>
            <w:vAlign w:val="center"/>
          </w:tcPr>
          <w:p w14:paraId="191D701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1961601F" w14:textId="77777777" w:rsidR="00872C2C" w:rsidRPr="00EF5447" w:rsidRDefault="00872C2C" w:rsidP="00872C2C">
            <w:pPr>
              <w:pStyle w:val="TAC"/>
              <w:rPr>
                <w:szCs w:val="18"/>
                <w:lang w:eastAsia="zh-CN"/>
              </w:rPr>
            </w:pPr>
            <w:r>
              <w:rPr>
                <w:lang w:eastAsia="zh-CN"/>
              </w:rPr>
              <w:t>0.5</w:t>
            </w:r>
          </w:p>
        </w:tc>
        <w:tc>
          <w:tcPr>
            <w:tcW w:w="1403" w:type="dxa"/>
            <w:vAlign w:val="center"/>
          </w:tcPr>
          <w:p w14:paraId="47B149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062F1" w14:paraId="17959A5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63A237" w14:textId="77777777" w:rsidR="00872C2C" w:rsidRPr="00EF5447" w:rsidRDefault="00872C2C" w:rsidP="00872C2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652EBFA" w14:textId="77777777" w:rsidR="00872C2C" w:rsidRDefault="00872C2C" w:rsidP="00872C2C">
            <w:pPr>
              <w:pStyle w:val="TAC"/>
              <w:rPr>
                <w:rFonts w:eastAsia="MS Mincho" w:cs="Arial"/>
                <w:bCs/>
                <w:szCs w:val="18"/>
              </w:rPr>
            </w:pPr>
            <w:r>
              <w:rPr>
                <w:rFonts w:eastAsia="DengXian" w:cs="Arial"/>
                <w:bCs/>
                <w:szCs w:val="18"/>
                <w:lang w:eastAsia="zh-CN"/>
              </w:rPr>
              <w:t>-</w:t>
            </w:r>
          </w:p>
        </w:tc>
        <w:tc>
          <w:tcPr>
            <w:tcW w:w="1489" w:type="dxa"/>
            <w:vAlign w:val="center"/>
          </w:tcPr>
          <w:p w14:paraId="5633A10C" w14:textId="77777777" w:rsidR="00872C2C" w:rsidRDefault="00872C2C" w:rsidP="00872C2C">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5B6314A" w14:textId="77777777" w:rsidR="00872C2C" w:rsidRPr="00E062F1" w:rsidRDefault="00872C2C" w:rsidP="00872C2C">
            <w:pPr>
              <w:pStyle w:val="TAC"/>
              <w:rPr>
                <w:rFonts w:cs="Arial"/>
                <w:szCs w:val="18"/>
                <w:lang w:eastAsia="ja-JP"/>
              </w:rPr>
            </w:pPr>
            <w:r>
              <w:rPr>
                <w:rFonts w:eastAsia="MS Mincho" w:cs="Arial"/>
                <w:lang w:eastAsia="ja-JP"/>
              </w:rPr>
              <w:t>0.2</w:t>
            </w:r>
          </w:p>
        </w:tc>
        <w:tc>
          <w:tcPr>
            <w:tcW w:w="1403" w:type="dxa"/>
            <w:vAlign w:val="center"/>
          </w:tcPr>
          <w:p w14:paraId="098D94E4" w14:textId="77777777" w:rsidR="00872C2C" w:rsidRPr="00E062F1" w:rsidRDefault="00872C2C" w:rsidP="00872C2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72C2C" w:rsidRPr="00E062F1" w14:paraId="113DB17E" w14:textId="77777777" w:rsidTr="005E146C">
        <w:trPr>
          <w:trHeight w:val="187"/>
          <w:jc w:val="center"/>
        </w:trPr>
        <w:tc>
          <w:tcPr>
            <w:tcW w:w="2155" w:type="dxa"/>
            <w:tcBorders>
              <w:top w:val="single" w:sz="4" w:space="0" w:color="auto"/>
              <w:bottom w:val="single" w:sz="4" w:space="0" w:color="auto"/>
            </w:tcBorders>
            <w:shd w:val="clear" w:color="auto" w:fill="auto"/>
          </w:tcPr>
          <w:p w14:paraId="614FA9B7" w14:textId="77777777" w:rsidR="00872C2C" w:rsidRPr="00EF5447" w:rsidRDefault="00872C2C" w:rsidP="00872C2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82EB9B5" w14:textId="77777777" w:rsidR="00872C2C" w:rsidRDefault="00872C2C" w:rsidP="00872C2C">
            <w:pPr>
              <w:pStyle w:val="TAC"/>
              <w:rPr>
                <w:rFonts w:eastAsia="MS Mincho" w:cs="Arial"/>
                <w:bCs/>
                <w:szCs w:val="18"/>
              </w:rPr>
            </w:pPr>
            <w:r>
              <w:rPr>
                <w:lang w:val="sv-SE"/>
              </w:rPr>
              <w:t>-</w:t>
            </w:r>
          </w:p>
        </w:tc>
        <w:tc>
          <w:tcPr>
            <w:tcW w:w="1489" w:type="dxa"/>
            <w:vAlign w:val="center"/>
          </w:tcPr>
          <w:p w14:paraId="439721A1" w14:textId="77777777" w:rsidR="00872C2C" w:rsidRDefault="00872C2C" w:rsidP="00872C2C">
            <w:pPr>
              <w:pStyle w:val="TAC"/>
              <w:rPr>
                <w:rFonts w:eastAsia="MS Mincho" w:cs="Arial"/>
                <w:bCs/>
                <w:szCs w:val="18"/>
              </w:rPr>
            </w:pPr>
            <w:r>
              <w:rPr>
                <w:rFonts w:cs="Arial"/>
              </w:rPr>
              <w:t>0.</w:t>
            </w:r>
            <w:r>
              <w:rPr>
                <w:rFonts w:cs="Arial"/>
                <w:lang w:val="sv-SE"/>
              </w:rPr>
              <w:t>3</w:t>
            </w:r>
          </w:p>
        </w:tc>
        <w:tc>
          <w:tcPr>
            <w:tcW w:w="1403" w:type="dxa"/>
            <w:vAlign w:val="center"/>
          </w:tcPr>
          <w:p w14:paraId="17F20544"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AC0CB22"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062F1" w14:paraId="019926C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6CEF5F6" w14:textId="77777777" w:rsidR="00872C2C" w:rsidRPr="00EF5447" w:rsidRDefault="00872C2C" w:rsidP="00872C2C">
            <w:pPr>
              <w:pStyle w:val="TAC"/>
              <w:rPr>
                <w:rFonts w:cs="Arial"/>
              </w:rPr>
            </w:pPr>
            <w:r>
              <w:rPr>
                <w:rFonts w:cs="Arial"/>
                <w:lang w:eastAsia="ja-JP"/>
              </w:rPr>
              <w:t>DC_7-66_n25-n66</w:t>
            </w:r>
          </w:p>
        </w:tc>
        <w:tc>
          <w:tcPr>
            <w:tcW w:w="1488" w:type="dxa"/>
            <w:vAlign w:val="center"/>
          </w:tcPr>
          <w:p w14:paraId="4CBE80E9" w14:textId="77777777" w:rsidR="00872C2C" w:rsidRDefault="00872C2C" w:rsidP="00872C2C">
            <w:pPr>
              <w:pStyle w:val="TAC"/>
              <w:rPr>
                <w:rFonts w:eastAsia="MS Mincho" w:cs="Arial"/>
                <w:bCs/>
                <w:szCs w:val="18"/>
              </w:rPr>
            </w:pPr>
            <w:r>
              <w:rPr>
                <w:lang w:val="sv-SE"/>
              </w:rPr>
              <w:t>0.5</w:t>
            </w:r>
          </w:p>
        </w:tc>
        <w:tc>
          <w:tcPr>
            <w:tcW w:w="1489" w:type="dxa"/>
            <w:vAlign w:val="center"/>
          </w:tcPr>
          <w:p w14:paraId="43643A5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7200C2D" w14:textId="77777777" w:rsidR="00872C2C" w:rsidRPr="00E062F1" w:rsidRDefault="00872C2C" w:rsidP="00872C2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38006FF"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586A0C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B7248DB" w14:textId="77777777" w:rsidR="00872C2C" w:rsidRPr="00EF5447" w:rsidRDefault="00872C2C" w:rsidP="00872C2C">
            <w:pPr>
              <w:pStyle w:val="TAC"/>
              <w:rPr>
                <w:rFonts w:cs="Arial"/>
              </w:rPr>
            </w:pPr>
            <w:r>
              <w:rPr>
                <w:rFonts w:cs="Arial"/>
                <w:szCs w:val="18"/>
                <w:lang w:val="x-none"/>
              </w:rPr>
              <w:t>DC_7-66_n66-n77</w:t>
            </w:r>
          </w:p>
        </w:tc>
        <w:tc>
          <w:tcPr>
            <w:tcW w:w="1488" w:type="dxa"/>
            <w:vAlign w:val="center"/>
          </w:tcPr>
          <w:p w14:paraId="1A61F738" w14:textId="77777777" w:rsidR="00872C2C" w:rsidRDefault="00872C2C" w:rsidP="00872C2C">
            <w:pPr>
              <w:pStyle w:val="TAC"/>
            </w:pPr>
            <w:r>
              <w:rPr>
                <w:lang w:val="sv-SE"/>
              </w:rPr>
              <w:t>0.5</w:t>
            </w:r>
          </w:p>
        </w:tc>
        <w:tc>
          <w:tcPr>
            <w:tcW w:w="1489" w:type="dxa"/>
            <w:vAlign w:val="center"/>
          </w:tcPr>
          <w:p w14:paraId="3B55CF86"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660719A6" w14:textId="77777777" w:rsidR="00872C2C" w:rsidRPr="00EF5447" w:rsidRDefault="00872C2C" w:rsidP="00872C2C">
            <w:pPr>
              <w:pStyle w:val="TAC"/>
              <w:rPr>
                <w:rFonts w:eastAsia="Malgun Gothic" w:cs="Arial"/>
                <w:szCs w:val="18"/>
                <w:lang w:eastAsia="ko-KR"/>
              </w:rPr>
            </w:pPr>
            <w:r w:rsidRPr="00F41958">
              <w:rPr>
                <w:lang w:val="en-US"/>
              </w:rPr>
              <w:t>0.</w:t>
            </w:r>
            <w:r>
              <w:rPr>
                <w:lang w:val="en-US"/>
              </w:rPr>
              <w:t>5</w:t>
            </w:r>
          </w:p>
        </w:tc>
        <w:tc>
          <w:tcPr>
            <w:tcW w:w="1403" w:type="dxa"/>
            <w:vAlign w:val="center"/>
          </w:tcPr>
          <w:p w14:paraId="396FEA91"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B1D1CE7" w14:textId="77777777" w:rsidTr="005E146C">
        <w:trPr>
          <w:trHeight w:val="187"/>
          <w:jc w:val="center"/>
        </w:trPr>
        <w:tc>
          <w:tcPr>
            <w:tcW w:w="2155" w:type="dxa"/>
            <w:tcBorders>
              <w:top w:val="single" w:sz="4" w:space="0" w:color="auto"/>
              <w:bottom w:val="single" w:sz="4" w:space="0" w:color="auto"/>
            </w:tcBorders>
            <w:shd w:val="clear" w:color="auto" w:fill="auto"/>
          </w:tcPr>
          <w:p w14:paraId="68D2E5E8" w14:textId="77777777" w:rsidR="00872C2C" w:rsidRPr="00EF5447" w:rsidRDefault="00872C2C" w:rsidP="00872C2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CAD988" w14:textId="77777777" w:rsidR="00872C2C" w:rsidRPr="00EF5447" w:rsidRDefault="00872C2C" w:rsidP="00872C2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A0837F4" w14:textId="77777777" w:rsidR="00872C2C" w:rsidRPr="00EF5447" w:rsidRDefault="00872C2C" w:rsidP="00872C2C">
            <w:pPr>
              <w:pStyle w:val="TAC"/>
              <w:rPr>
                <w:rFonts w:cs="Arial"/>
                <w:lang w:eastAsia="ja-JP"/>
              </w:rPr>
            </w:pPr>
            <w:r>
              <w:rPr>
                <w:lang w:val="sv-SE"/>
              </w:rPr>
              <w:t>0.5</w:t>
            </w:r>
          </w:p>
        </w:tc>
        <w:tc>
          <w:tcPr>
            <w:tcW w:w="1489" w:type="dxa"/>
            <w:vAlign w:val="center"/>
          </w:tcPr>
          <w:p w14:paraId="58578E17" w14:textId="77777777" w:rsidR="00872C2C" w:rsidRPr="00EF5447" w:rsidRDefault="00872C2C" w:rsidP="00872C2C">
            <w:pPr>
              <w:pStyle w:val="TAC"/>
              <w:rPr>
                <w:rFonts w:cs="Arial"/>
                <w:lang w:eastAsia="ja-JP"/>
              </w:rPr>
            </w:pPr>
            <w:r>
              <w:rPr>
                <w:rFonts w:hint="eastAsia"/>
                <w:lang w:eastAsia="zh-CN"/>
              </w:rPr>
              <w:t>0</w:t>
            </w:r>
            <w:r>
              <w:rPr>
                <w:lang w:eastAsia="zh-CN"/>
              </w:rPr>
              <w:t>.5</w:t>
            </w:r>
          </w:p>
        </w:tc>
        <w:tc>
          <w:tcPr>
            <w:tcW w:w="1403" w:type="dxa"/>
            <w:vAlign w:val="center"/>
          </w:tcPr>
          <w:p w14:paraId="31F2EB43" w14:textId="77777777" w:rsidR="00872C2C" w:rsidRPr="00EF5447" w:rsidRDefault="00872C2C" w:rsidP="00872C2C">
            <w:pPr>
              <w:pStyle w:val="TAC"/>
              <w:rPr>
                <w:rFonts w:eastAsia="Malgun Gothic" w:cs="Arial"/>
                <w:lang w:eastAsia="ko-KR"/>
              </w:rPr>
            </w:pPr>
            <w:r w:rsidRPr="00F41958">
              <w:rPr>
                <w:lang w:val="en-US"/>
              </w:rPr>
              <w:t>0.</w:t>
            </w:r>
            <w:r>
              <w:rPr>
                <w:lang w:val="en-US"/>
              </w:rPr>
              <w:t>5</w:t>
            </w:r>
          </w:p>
        </w:tc>
        <w:tc>
          <w:tcPr>
            <w:tcW w:w="1403" w:type="dxa"/>
            <w:vAlign w:val="center"/>
          </w:tcPr>
          <w:p w14:paraId="4F383A30" w14:textId="77777777" w:rsidR="00872C2C" w:rsidRPr="00EF5447" w:rsidRDefault="00872C2C" w:rsidP="00872C2C">
            <w:pPr>
              <w:pStyle w:val="TAC"/>
              <w:rPr>
                <w:rFonts w:eastAsia="Malgun Gothic" w:cs="Arial"/>
                <w:lang w:eastAsia="ko-KR"/>
              </w:rPr>
            </w:pPr>
            <w:r>
              <w:rPr>
                <w:rFonts w:cs="Arial" w:hint="eastAsia"/>
                <w:szCs w:val="18"/>
                <w:lang w:eastAsia="zh-CN"/>
              </w:rPr>
              <w:t>0</w:t>
            </w:r>
            <w:r>
              <w:rPr>
                <w:rFonts w:cs="Arial"/>
                <w:szCs w:val="18"/>
                <w:lang w:eastAsia="zh-CN"/>
              </w:rPr>
              <w:t>.5</w:t>
            </w:r>
          </w:p>
        </w:tc>
      </w:tr>
      <w:tr w:rsidR="00872C2C" w:rsidRPr="00EF5447" w14:paraId="7BEFD37A" w14:textId="77777777" w:rsidTr="005E146C">
        <w:trPr>
          <w:trHeight w:val="187"/>
          <w:jc w:val="center"/>
        </w:trPr>
        <w:tc>
          <w:tcPr>
            <w:tcW w:w="2155" w:type="dxa"/>
            <w:tcBorders>
              <w:bottom w:val="single" w:sz="4" w:space="0" w:color="auto"/>
            </w:tcBorders>
          </w:tcPr>
          <w:p w14:paraId="66EA9F1C"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1E6E32A" w14:textId="77777777" w:rsidR="00872C2C" w:rsidRPr="00EF5447" w:rsidRDefault="00872C2C" w:rsidP="00872C2C">
            <w:pPr>
              <w:pStyle w:val="TAC"/>
              <w:rPr>
                <w:rFonts w:eastAsia="Malgun Gothic" w:cs="Arial"/>
                <w:szCs w:val="18"/>
                <w:lang w:eastAsia="ko-KR"/>
              </w:rPr>
            </w:pPr>
            <w:r>
              <w:rPr>
                <w:rFonts w:cs="Arial"/>
                <w:szCs w:val="18"/>
                <w:lang w:val="sv-SE" w:eastAsia="ja-JP"/>
              </w:rPr>
              <w:t>0.5</w:t>
            </w:r>
          </w:p>
        </w:tc>
        <w:tc>
          <w:tcPr>
            <w:tcW w:w="1489" w:type="dxa"/>
            <w:vAlign w:val="center"/>
          </w:tcPr>
          <w:p w14:paraId="21A5B4FA"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1C91D1"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7C12E5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r>
      <w:tr w:rsidR="005C23BF" w:rsidRPr="00EF5447" w14:paraId="26E06DA0" w14:textId="77777777" w:rsidTr="005E146C">
        <w:trPr>
          <w:trHeight w:val="187"/>
          <w:jc w:val="center"/>
          <w:ins w:id="854" w:author="Nokia " w:date="2023-08-28T10:18:00Z"/>
        </w:trPr>
        <w:tc>
          <w:tcPr>
            <w:tcW w:w="2155" w:type="dxa"/>
            <w:tcBorders>
              <w:bottom w:val="single" w:sz="4" w:space="0" w:color="auto"/>
            </w:tcBorders>
          </w:tcPr>
          <w:p w14:paraId="6E7BF82F" w14:textId="552D90ED" w:rsidR="005C23BF" w:rsidRPr="008B1D88" w:rsidRDefault="005C23BF" w:rsidP="005C23BF">
            <w:pPr>
              <w:pStyle w:val="TAC"/>
              <w:rPr>
                <w:ins w:id="855" w:author="Nokia " w:date="2023-08-28T10:18:00Z"/>
                <w:rFonts w:cs="Arial"/>
                <w:szCs w:val="18"/>
                <w:lang w:val="sv-SE" w:eastAsia="ja-JP"/>
              </w:rPr>
            </w:pPr>
            <w:ins w:id="856" w:author="Nokia " w:date="2023-08-28T10:19:00Z">
              <w:r>
                <w:rPr>
                  <w:rFonts w:eastAsia="MS Mincho" w:cs="Arial"/>
                  <w:bCs/>
                  <w:szCs w:val="18"/>
                </w:rPr>
                <w:t>DC_7-66_n</w:t>
              </w:r>
            </w:ins>
            <w:ins w:id="857" w:author="Nokia " w:date="2023-08-30T14:24:00Z">
              <w:r w:rsidR="001F0621">
                <w:rPr>
                  <w:rFonts w:eastAsia="MS Mincho" w:cs="Arial"/>
                  <w:bCs/>
                  <w:szCs w:val="18"/>
                </w:rPr>
                <w:t>66</w:t>
              </w:r>
            </w:ins>
            <w:ins w:id="858" w:author="Nokia " w:date="2023-08-28T10:19:00Z">
              <w:r w:rsidRPr="008B2D68">
                <w:rPr>
                  <w:rFonts w:eastAsia="MS Mincho" w:cs="Arial"/>
                  <w:bCs/>
                  <w:szCs w:val="18"/>
                </w:rPr>
                <w:t>-n</w:t>
              </w:r>
            </w:ins>
            <w:ins w:id="859" w:author="Nokia " w:date="2023-08-30T14:24:00Z">
              <w:r w:rsidR="001F0621">
                <w:rPr>
                  <w:rFonts w:eastAsia="MS Mincho" w:cs="Arial"/>
                  <w:bCs/>
                  <w:szCs w:val="18"/>
                </w:rPr>
                <w:t>71</w:t>
              </w:r>
            </w:ins>
          </w:p>
        </w:tc>
        <w:tc>
          <w:tcPr>
            <w:tcW w:w="1488" w:type="dxa"/>
            <w:vAlign w:val="center"/>
          </w:tcPr>
          <w:p w14:paraId="24ED0E4C" w14:textId="2D0FA8EC" w:rsidR="005C23BF" w:rsidRDefault="005C23BF" w:rsidP="005C23BF">
            <w:pPr>
              <w:pStyle w:val="TAC"/>
              <w:rPr>
                <w:ins w:id="860" w:author="Nokia " w:date="2023-08-28T10:18:00Z"/>
                <w:rFonts w:cs="Arial"/>
                <w:szCs w:val="18"/>
                <w:lang w:val="sv-SE" w:eastAsia="ja-JP"/>
              </w:rPr>
            </w:pPr>
            <w:ins w:id="861" w:author="Nokia " w:date="2023-08-28T10:30:00Z">
              <w:r>
                <w:rPr>
                  <w:lang w:eastAsia="zh-CN"/>
                </w:rPr>
                <w:t>0.5</w:t>
              </w:r>
            </w:ins>
          </w:p>
        </w:tc>
        <w:tc>
          <w:tcPr>
            <w:tcW w:w="1489" w:type="dxa"/>
            <w:vAlign w:val="center"/>
          </w:tcPr>
          <w:p w14:paraId="354A50C1" w14:textId="28516CDE" w:rsidR="005C23BF" w:rsidRDefault="005C23BF" w:rsidP="005C23BF">
            <w:pPr>
              <w:pStyle w:val="TAC"/>
              <w:rPr>
                <w:ins w:id="862" w:author="Nokia " w:date="2023-08-28T10:18:00Z"/>
                <w:rFonts w:cs="Arial"/>
                <w:szCs w:val="18"/>
                <w:lang w:eastAsia="zh-CN"/>
              </w:rPr>
            </w:pPr>
            <w:ins w:id="863" w:author="Nokia " w:date="2023-08-28T10:30:00Z">
              <w:r>
                <w:rPr>
                  <w:rFonts w:hint="eastAsia"/>
                  <w:lang w:eastAsia="zh-CN"/>
                </w:rPr>
                <w:t>0</w:t>
              </w:r>
              <w:r>
                <w:rPr>
                  <w:lang w:eastAsia="zh-CN"/>
                </w:rPr>
                <w:t>.5</w:t>
              </w:r>
            </w:ins>
          </w:p>
        </w:tc>
        <w:tc>
          <w:tcPr>
            <w:tcW w:w="1403" w:type="dxa"/>
            <w:vAlign w:val="center"/>
          </w:tcPr>
          <w:p w14:paraId="7F08B91A" w14:textId="29915B05" w:rsidR="005C23BF" w:rsidRDefault="005C23BF" w:rsidP="005C23BF">
            <w:pPr>
              <w:pStyle w:val="TAC"/>
              <w:rPr>
                <w:ins w:id="864" w:author="Nokia " w:date="2023-08-28T10:18:00Z"/>
                <w:rFonts w:cs="Arial"/>
                <w:lang w:eastAsia="zh-CN"/>
              </w:rPr>
            </w:pPr>
            <w:ins w:id="865" w:author="Nokia " w:date="2023-08-28T10:30:00Z">
              <w:r w:rsidRPr="00C96590">
                <w:rPr>
                  <w:lang w:eastAsia="zh-CN"/>
                </w:rPr>
                <w:t>0.</w:t>
              </w:r>
              <w:r>
                <w:rPr>
                  <w:lang w:eastAsia="zh-CN"/>
                </w:rPr>
                <w:t>1</w:t>
              </w:r>
            </w:ins>
          </w:p>
        </w:tc>
        <w:tc>
          <w:tcPr>
            <w:tcW w:w="1403" w:type="dxa"/>
            <w:vAlign w:val="center"/>
          </w:tcPr>
          <w:p w14:paraId="0CB2151B" w14:textId="145AC20C" w:rsidR="005C23BF" w:rsidRDefault="005C23BF" w:rsidP="005C23BF">
            <w:pPr>
              <w:pStyle w:val="TAC"/>
              <w:rPr>
                <w:ins w:id="866" w:author="Nokia " w:date="2023-08-28T10:18:00Z"/>
                <w:rFonts w:cs="Arial"/>
                <w:szCs w:val="18"/>
                <w:lang w:eastAsia="zh-CN"/>
              </w:rPr>
            </w:pPr>
            <w:ins w:id="867" w:author="Nokia " w:date="2023-08-28T10:30:00Z">
              <w:r>
                <w:rPr>
                  <w:rFonts w:cs="Arial" w:hint="eastAsia"/>
                  <w:szCs w:val="18"/>
                  <w:lang w:eastAsia="zh-CN"/>
                </w:rPr>
                <w:t>0</w:t>
              </w:r>
              <w:r>
                <w:rPr>
                  <w:rFonts w:cs="Arial"/>
                  <w:szCs w:val="18"/>
                  <w:lang w:eastAsia="zh-CN"/>
                </w:rPr>
                <w:t>.5</w:t>
              </w:r>
            </w:ins>
          </w:p>
        </w:tc>
      </w:tr>
      <w:tr w:rsidR="005C23BF" w:rsidRPr="00EF5447" w14:paraId="78506C1C" w14:textId="77777777" w:rsidTr="005E146C">
        <w:trPr>
          <w:trHeight w:val="187"/>
          <w:jc w:val="center"/>
          <w:ins w:id="868" w:author="Nokia " w:date="2023-08-28T10:18:00Z"/>
        </w:trPr>
        <w:tc>
          <w:tcPr>
            <w:tcW w:w="2155" w:type="dxa"/>
            <w:tcBorders>
              <w:bottom w:val="single" w:sz="4" w:space="0" w:color="auto"/>
            </w:tcBorders>
          </w:tcPr>
          <w:p w14:paraId="68E20E85" w14:textId="51112509" w:rsidR="005C23BF" w:rsidRPr="008B1D88" w:rsidRDefault="005C23BF" w:rsidP="005C23BF">
            <w:pPr>
              <w:pStyle w:val="TAC"/>
              <w:rPr>
                <w:ins w:id="869" w:author="Nokia " w:date="2023-08-28T10:18:00Z"/>
                <w:rFonts w:cs="Arial"/>
                <w:szCs w:val="18"/>
                <w:lang w:val="sv-SE" w:eastAsia="ja-JP"/>
              </w:rPr>
            </w:pPr>
            <w:ins w:id="870" w:author="Nokia " w:date="2023-08-28T10:19:00Z">
              <w:r>
                <w:rPr>
                  <w:rFonts w:cs="Arial"/>
                  <w:szCs w:val="18"/>
                  <w:lang w:val="sv-SE" w:eastAsia="ja-JP"/>
                </w:rPr>
                <w:t>DC_</w:t>
              </w:r>
              <w:r>
                <w:rPr>
                  <w:rFonts w:cs="Arial"/>
                  <w:lang w:eastAsia="ja-JP"/>
                </w:rPr>
                <w:t>7-66-71_n77</w:t>
              </w:r>
            </w:ins>
          </w:p>
        </w:tc>
        <w:tc>
          <w:tcPr>
            <w:tcW w:w="1488" w:type="dxa"/>
            <w:vAlign w:val="center"/>
          </w:tcPr>
          <w:p w14:paraId="4353E127" w14:textId="548A4D17" w:rsidR="005C23BF" w:rsidRDefault="005C23BF" w:rsidP="005C23BF">
            <w:pPr>
              <w:pStyle w:val="TAC"/>
              <w:rPr>
                <w:ins w:id="871" w:author="Nokia " w:date="2023-08-28T10:18:00Z"/>
                <w:rFonts w:cs="Arial"/>
                <w:szCs w:val="18"/>
                <w:lang w:val="sv-SE" w:eastAsia="ja-JP"/>
              </w:rPr>
            </w:pPr>
            <w:ins w:id="872" w:author="Nokia " w:date="2023-08-28T10:30:00Z">
              <w:r>
                <w:rPr>
                  <w:rFonts w:cs="Arial"/>
                  <w:szCs w:val="18"/>
                  <w:lang w:val="sv-SE" w:eastAsia="ja-JP"/>
                </w:rPr>
                <w:t>0.2</w:t>
              </w:r>
            </w:ins>
          </w:p>
        </w:tc>
        <w:tc>
          <w:tcPr>
            <w:tcW w:w="1489" w:type="dxa"/>
            <w:vAlign w:val="center"/>
          </w:tcPr>
          <w:p w14:paraId="03F17109" w14:textId="49BD2094" w:rsidR="005C23BF" w:rsidRDefault="005C23BF" w:rsidP="005C23BF">
            <w:pPr>
              <w:pStyle w:val="TAC"/>
              <w:rPr>
                <w:ins w:id="873" w:author="Nokia " w:date="2023-08-28T10:18:00Z"/>
                <w:rFonts w:cs="Arial"/>
                <w:szCs w:val="18"/>
                <w:lang w:eastAsia="zh-CN"/>
              </w:rPr>
            </w:pPr>
            <w:ins w:id="874" w:author="Nokia " w:date="2023-08-28T10:30:00Z">
              <w:r>
                <w:rPr>
                  <w:rFonts w:cs="Arial" w:hint="eastAsia"/>
                  <w:szCs w:val="18"/>
                  <w:lang w:eastAsia="zh-CN"/>
                </w:rPr>
                <w:t>0</w:t>
              </w:r>
              <w:r>
                <w:rPr>
                  <w:rFonts w:cs="Arial"/>
                  <w:szCs w:val="18"/>
                  <w:lang w:eastAsia="zh-CN"/>
                </w:rPr>
                <w:t>.2</w:t>
              </w:r>
            </w:ins>
          </w:p>
        </w:tc>
        <w:tc>
          <w:tcPr>
            <w:tcW w:w="1403" w:type="dxa"/>
            <w:vAlign w:val="center"/>
          </w:tcPr>
          <w:p w14:paraId="608A0DE8" w14:textId="0EB845FC" w:rsidR="005C23BF" w:rsidRDefault="005C23BF" w:rsidP="005C23BF">
            <w:pPr>
              <w:pStyle w:val="TAC"/>
              <w:rPr>
                <w:ins w:id="875" w:author="Nokia " w:date="2023-08-28T10:18:00Z"/>
                <w:rFonts w:cs="Arial"/>
                <w:lang w:eastAsia="zh-CN"/>
              </w:rPr>
            </w:pPr>
            <w:ins w:id="876" w:author="Nokia " w:date="2023-08-28T10:30:00Z">
              <w:r>
                <w:rPr>
                  <w:rFonts w:cs="Arial"/>
                  <w:lang w:eastAsia="zh-CN"/>
                </w:rPr>
                <w:t>-</w:t>
              </w:r>
            </w:ins>
          </w:p>
        </w:tc>
        <w:tc>
          <w:tcPr>
            <w:tcW w:w="1403" w:type="dxa"/>
            <w:vAlign w:val="center"/>
          </w:tcPr>
          <w:p w14:paraId="2B445A7E" w14:textId="114701DA" w:rsidR="005C23BF" w:rsidRDefault="005C23BF" w:rsidP="005C23BF">
            <w:pPr>
              <w:pStyle w:val="TAC"/>
              <w:rPr>
                <w:ins w:id="877" w:author="Nokia " w:date="2023-08-28T10:18:00Z"/>
                <w:rFonts w:cs="Arial"/>
                <w:szCs w:val="18"/>
                <w:lang w:eastAsia="zh-CN"/>
              </w:rPr>
            </w:pPr>
            <w:ins w:id="878" w:author="Nokia " w:date="2023-08-28T10:30:00Z">
              <w:r>
                <w:rPr>
                  <w:rFonts w:cs="Arial" w:hint="eastAsia"/>
                  <w:szCs w:val="18"/>
                  <w:lang w:eastAsia="zh-CN"/>
                </w:rPr>
                <w:t>0</w:t>
              </w:r>
              <w:r>
                <w:rPr>
                  <w:rFonts w:cs="Arial"/>
                  <w:szCs w:val="18"/>
                  <w:lang w:eastAsia="zh-CN"/>
                </w:rPr>
                <w:t>.5</w:t>
              </w:r>
            </w:ins>
          </w:p>
        </w:tc>
      </w:tr>
      <w:tr w:rsidR="00872C2C" w:rsidRPr="00EF5447" w14:paraId="14A66D27" w14:textId="77777777" w:rsidTr="005E146C">
        <w:trPr>
          <w:trHeight w:val="187"/>
          <w:jc w:val="center"/>
        </w:trPr>
        <w:tc>
          <w:tcPr>
            <w:tcW w:w="2155" w:type="dxa"/>
            <w:tcBorders>
              <w:bottom w:val="single" w:sz="4" w:space="0" w:color="auto"/>
            </w:tcBorders>
          </w:tcPr>
          <w:p w14:paraId="3A90FC90"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735E2EC" w14:textId="77777777" w:rsidR="00872C2C" w:rsidRPr="00EF5447" w:rsidRDefault="00872C2C" w:rsidP="00872C2C">
            <w:pPr>
              <w:pStyle w:val="TAC"/>
              <w:rPr>
                <w:rFonts w:eastAsia="Malgun Gothic" w:cs="Arial"/>
                <w:szCs w:val="18"/>
                <w:lang w:eastAsia="ko-KR"/>
              </w:rPr>
            </w:pPr>
            <w:r>
              <w:rPr>
                <w:rFonts w:cs="Arial"/>
                <w:szCs w:val="18"/>
                <w:lang w:val="sv-SE" w:eastAsia="ja-JP"/>
              </w:rPr>
              <w:t>0.2</w:t>
            </w:r>
          </w:p>
        </w:tc>
        <w:tc>
          <w:tcPr>
            <w:tcW w:w="1489" w:type="dxa"/>
            <w:vAlign w:val="center"/>
          </w:tcPr>
          <w:p w14:paraId="194F63E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B98664"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0965778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E3421ED" w14:textId="77777777" w:rsidTr="005E146C">
        <w:trPr>
          <w:trHeight w:val="187"/>
          <w:jc w:val="center"/>
        </w:trPr>
        <w:tc>
          <w:tcPr>
            <w:tcW w:w="2155" w:type="dxa"/>
            <w:tcBorders>
              <w:top w:val="single" w:sz="4" w:space="0" w:color="auto"/>
              <w:bottom w:val="single" w:sz="4" w:space="0" w:color="auto"/>
            </w:tcBorders>
          </w:tcPr>
          <w:p w14:paraId="4FB62A1D" w14:textId="77777777" w:rsidR="00872C2C" w:rsidRPr="00EF5447" w:rsidRDefault="00872C2C" w:rsidP="00872C2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A7A762D" w14:textId="77777777" w:rsidR="00872C2C" w:rsidRDefault="00872C2C" w:rsidP="00872C2C">
            <w:pPr>
              <w:pStyle w:val="TAC"/>
              <w:rPr>
                <w:rFonts w:cs="Arial"/>
                <w:szCs w:val="18"/>
                <w:lang w:val="sv-SE" w:eastAsia="ja-JP"/>
              </w:rPr>
            </w:pPr>
            <w:r>
              <w:rPr>
                <w:lang w:val="sv-SE"/>
              </w:rPr>
              <w:t>0.2</w:t>
            </w:r>
          </w:p>
        </w:tc>
        <w:tc>
          <w:tcPr>
            <w:tcW w:w="1489" w:type="dxa"/>
            <w:vAlign w:val="center"/>
          </w:tcPr>
          <w:p w14:paraId="67145571"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21EB9A1" w14:textId="77777777" w:rsidR="00872C2C" w:rsidRDefault="00872C2C" w:rsidP="00872C2C">
            <w:pPr>
              <w:pStyle w:val="TAC"/>
            </w:pPr>
            <w:r>
              <w:rPr>
                <w:rFonts w:cs="Arial"/>
              </w:rPr>
              <w:t>-</w:t>
            </w:r>
          </w:p>
        </w:tc>
        <w:tc>
          <w:tcPr>
            <w:tcW w:w="1403" w:type="dxa"/>
            <w:vAlign w:val="center"/>
          </w:tcPr>
          <w:p w14:paraId="3FC40658" w14:textId="77777777" w:rsidR="00872C2C" w:rsidRDefault="00872C2C" w:rsidP="00872C2C">
            <w:pPr>
              <w:pStyle w:val="TAC"/>
              <w:rPr>
                <w:lang w:eastAsia="zh-CN"/>
              </w:rPr>
            </w:pPr>
            <w:r>
              <w:rPr>
                <w:rFonts w:hint="eastAsia"/>
                <w:lang w:eastAsia="zh-CN"/>
              </w:rPr>
              <w:t>0</w:t>
            </w:r>
            <w:r>
              <w:rPr>
                <w:lang w:eastAsia="zh-CN"/>
              </w:rPr>
              <w:t>.5</w:t>
            </w:r>
          </w:p>
        </w:tc>
      </w:tr>
      <w:tr w:rsidR="00872C2C" w14:paraId="5B247E5C" w14:textId="77777777" w:rsidTr="005E146C">
        <w:trPr>
          <w:trHeight w:val="187"/>
          <w:jc w:val="center"/>
        </w:trPr>
        <w:tc>
          <w:tcPr>
            <w:tcW w:w="2155" w:type="dxa"/>
            <w:tcBorders>
              <w:bottom w:val="single" w:sz="4" w:space="0" w:color="auto"/>
            </w:tcBorders>
          </w:tcPr>
          <w:p w14:paraId="110677A3"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286954" w14:textId="77777777" w:rsidR="00872C2C" w:rsidRDefault="00872C2C" w:rsidP="00872C2C">
            <w:pPr>
              <w:pStyle w:val="TAC"/>
            </w:pPr>
            <w:r>
              <w:rPr>
                <w:lang w:val="sv-SE"/>
              </w:rPr>
              <w:t>0.2</w:t>
            </w:r>
          </w:p>
        </w:tc>
        <w:tc>
          <w:tcPr>
            <w:tcW w:w="1489" w:type="dxa"/>
            <w:vAlign w:val="center"/>
          </w:tcPr>
          <w:p w14:paraId="695D8F6F"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45547FF2" w14:textId="77777777" w:rsidR="00872C2C" w:rsidRDefault="00872C2C" w:rsidP="00872C2C">
            <w:pPr>
              <w:pStyle w:val="TAC"/>
            </w:pPr>
            <w:r w:rsidRPr="00C47B3E">
              <w:rPr>
                <w:lang w:eastAsia="zh-CN"/>
              </w:rPr>
              <w:t>0</w:t>
            </w:r>
            <w:r>
              <w:rPr>
                <w:lang w:eastAsia="zh-CN"/>
              </w:rPr>
              <w:t>.2</w:t>
            </w:r>
          </w:p>
        </w:tc>
        <w:tc>
          <w:tcPr>
            <w:tcW w:w="1403" w:type="dxa"/>
            <w:vAlign w:val="center"/>
          </w:tcPr>
          <w:p w14:paraId="55BD52F6" w14:textId="77777777" w:rsidR="00872C2C" w:rsidRDefault="00872C2C" w:rsidP="00872C2C">
            <w:pPr>
              <w:pStyle w:val="TAC"/>
              <w:rPr>
                <w:lang w:eastAsia="zh-CN"/>
              </w:rPr>
            </w:pPr>
            <w:r>
              <w:rPr>
                <w:rFonts w:hint="eastAsia"/>
                <w:lang w:eastAsia="zh-CN"/>
              </w:rPr>
              <w:t>0</w:t>
            </w:r>
            <w:r>
              <w:rPr>
                <w:lang w:eastAsia="zh-CN"/>
              </w:rPr>
              <w:t>.5</w:t>
            </w:r>
          </w:p>
        </w:tc>
      </w:tr>
      <w:tr w:rsidR="00872C2C" w14:paraId="52D3308D" w14:textId="77777777" w:rsidTr="005E146C">
        <w:trPr>
          <w:trHeight w:val="187"/>
          <w:jc w:val="center"/>
        </w:trPr>
        <w:tc>
          <w:tcPr>
            <w:tcW w:w="2155" w:type="dxa"/>
            <w:tcBorders>
              <w:bottom w:val="single" w:sz="4" w:space="0" w:color="auto"/>
            </w:tcBorders>
          </w:tcPr>
          <w:p w14:paraId="221064D8"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9F968A4" w14:textId="77777777" w:rsidR="00872C2C" w:rsidRDefault="00872C2C" w:rsidP="00872C2C">
            <w:pPr>
              <w:pStyle w:val="TAC"/>
            </w:pPr>
            <w:r>
              <w:rPr>
                <w:lang w:val="sv-SE"/>
              </w:rPr>
              <w:t>0.2</w:t>
            </w:r>
          </w:p>
        </w:tc>
        <w:tc>
          <w:tcPr>
            <w:tcW w:w="1489" w:type="dxa"/>
            <w:vAlign w:val="center"/>
          </w:tcPr>
          <w:p w14:paraId="203041EF" w14:textId="77777777" w:rsidR="00872C2C" w:rsidRDefault="00872C2C" w:rsidP="00872C2C">
            <w:pPr>
              <w:pStyle w:val="TAC"/>
              <w:rPr>
                <w:lang w:eastAsia="zh-CN"/>
              </w:rPr>
            </w:pPr>
            <w:r>
              <w:rPr>
                <w:rFonts w:hint="eastAsia"/>
                <w:lang w:eastAsia="zh-CN"/>
              </w:rPr>
              <w:t>-</w:t>
            </w:r>
          </w:p>
        </w:tc>
        <w:tc>
          <w:tcPr>
            <w:tcW w:w="1403" w:type="dxa"/>
            <w:vAlign w:val="center"/>
          </w:tcPr>
          <w:p w14:paraId="765E25F1" w14:textId="77777777" w:rsidR="00872C2C" w:rsidRDefault="00872C2C" w:rsidP="00872C2C">
            <w:pPr>
              <w:pStyle w:val="TAC"/>
            </w:pPr>
            <w:r>
              <w:rPr>
                <w:rFonts w:cs="Arial"/>
              </w:rPr>
              <w:t>0.</w:t>
            </w:r>
            <w:r>
              <w:rPr>
                <w:rFonts w:cs="Arial"/>
                <w:lang w:val="sv-SE"/>
              </w:rPr>
              <w:t>2</w:t>
            </w:r>
          </w:p>
        </w:tc>
        <w:tc>
          <w:tcPr>
            <w:tcW w:w="1403" w:type="dxa"/>
            <w:vAlign w:val="center"/>
          </w:tcPr>
          <w:p w14:paraId="14E290A1" w14:textId="77777777" w:rsidR="00872C2C" w:rsidRDefault="00872C2C" w:rsidP="00872C2C">
            <w:pPr>
              <w:pStyle w:val="TAC"/>
              <w:rPr>
                <w:lang w:eastAsia="zh-CN"/>
              </w:rPr>
            </w:pPr>
            <w:r>
              <w:rPr>
                <w:rFonts w:hint="eastAsia"/>
                <w:lang w:eastAsia="zh-CN"/>
              </w:rPr>
              <w:t>0</w:t>
            </w:r>
            <w:r>
              <w:rPr>
                <w:lang w:eastAsia="zh-CN"/>
              </w:rPr>
              <w:t>.5</w:t>
            </w:r>
          </w:p>
        </w:tc>
      </w:tr>
      <w:tr w:rsidR="00872C2C" w14:paraId="189B555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AFA76AE" w14:textId="77777777" w:rsidR="00872C2C" w:rsidRDefault="00872C2C" w:rsidP="00872C2C">
            <w:pPr>
              <w:pStyle w:val="TAC"/>
            </w:pPr>
            <w:r>
              <w:t>DC_8_n1-n3-n77</w:t>
            </w:r>
          </w:p>
        </w:tc>
        <w:tc>
          <w:tcPr>
            <w:tcW w:w="1488" w:type="dxa"/>
            <w:vAlign w:val="center"/>
          </w:tcPr>
          <w:p w14:paraId="45A7A270" w14:textId="77777777" w:rsidR="00872C2C" w:rsidRDefault="00872C2C" w:rsidP="00872C2C">
            <w:pPr>
              <w:pStyle w:val="TAC"/>
            </w:pPr>
            <w:r>
              <w:rPr>
                <w:lang w:val="sv-SE"/>
              </w:rPr>
              <w:t>0.2</w:t>
            </w:r>
          </w:p>
        </w:tc>
        <w:tc>
          <w:tcPr>
            <w:tcW w:w="1489" w:type="dxa"/>
            <w:vAlign w:val="center"/>
          </w:tcPr>
          <w:p w14:paraId="4B0F897D" w14:textId="77777777" w:rsidR="00872C2C" w:rsidRDefault="00872C2C" w:rsidP="00872C2C">
            <w:pPr>
              <w:pStyle w:val="TAC"/>
            </w:pPr>
            <w:r>
              <w:rPr>
                <w:rFonts w:hint="eastAsia"/>
                <w:lang w:eastAsia="zh-CN"/>
              </w:rPr>
              <w:t>0</w:t>
            </w:r>
            <w:r>
              <w:rPr>
                <w:lang w:eastAsia="zh-CN"/>
              </w:rPr>
              <w:t>.2</w:t>
            </w:r>
          </w:p>
        </w:tc>
        <w:tc>
          <w:tcPr>
            <w:tcW w:w="1403" w:type="dxa"/>
            <w:vAlign w:val="center"/>
          </w:tcPr>
          <w:p w14:paraId="2E1A6258" w14:textId="77777777" w:rsidR="00872C2C" w:rsidRDefault="00872C2C" w:rsidP="00872C2C">
            <w:pPr>
              <w:pStyle w:val="TAC"/>
            </w:pPr>
            <w:r w:rsidRPr="00C47B3E">
              <w:rPr>
                <w:lang w:eastAsia="zh-CN"/>
              </w:rPr>
              <w:t>0</w:t>
            </w:r>
            <w:r>
              <w:rPr>
                <w:lang w:eastAsia="zh-CN"/>
              </w:rPr>
              <w:t>.2</w:t>
            </w:r>
          </w:p>
        </w:tc>
        <w:tc>
          <w:tcPr>
            <w:tcW w:w="1403" w:type="dxa"/>
            <w:vAlign w:val="center"/>
          </w:tcPr>
          <w:p w14:paraId="453B8CF4" w14:textId="77777777" w:rsidR="00872C2C" w:rsidRDefault="00872C2C" w:rsidP="00872C2C">
            <w:pPr>
              <w:pStyle w:val="TAC"/>
            </w:pPr>
            <w:r>
              <w:rPr>
                <w:rFonts w:hint="eastAsia"/>
                <w:lang w:eastAsia="zh-CN"/>
              </w:rPr>
              <w:t>0</w:t>
            </w:r>
            <w:r>
              <w:rPr>
                <w:lang w:eastAsia="zh-CN"/>
              </w:rPr>
              <w:t>.5</w:t>
            </w:r>
          </w:p>
        </w:tc>
      </w:tr>
      <w:tr w:rsidR="00872C2C" w:rsidRPr="00EF5447" w14:paraId="103478D8" w14:textId="77777777" w:rsidTr="005E146C">
        <w:trPr>
          <w:trHeight w:val="187"/>
          <w:jc w:val="center"/>
        </w:trPr>
        <w:tc>
          <w:tcPr>
            <w:tcW w:w="2155" w:type="dxa"/>
            <w:tcBorders>
              <w:top w:val="single" w:sz="4" w:space="0" w:color="auto"/>
              <w:bottom w:val="single" w:sz="4" w:space="0" w:color="auto"/>
            </w:tcBorders>
            <w:shd w:val="clear" w:color="auto" w:fill="auto"/>
          </w:tcPr>
          <w:p w14:paraId="1A24D4C0" w14:textId="77777777" w:rsidR="00872C2C" w:rsidRPr="00EF5447" w:rsidRDefault="00872C2C" w:rsidP="00872C2C">
            <w:pPr>
              <w:pStyle w:val="TAC"/>
              <w:rPr>
                <w:rFonts w:cs="Arial"/>
              </w:rPr>
            </w:pPr>
            <w:r>
              <w:t>DC_8_n3-n28-n77</w:t>
            </w:r>
          </w:p>
        </w:tc>
        <w:tc>
          <w:tcPr>
            <w:tcW w:w="1488" w:type="dxa"/>
            <w:vAlign w:val="center"/>
          </w:tcPr>
          <w:p w14:paraId="120298CD" w14:textId="77777777" w:rsidR="00872C2C" w:rsidRPr="00EF5447" w:rsidRDefault="00872C2C" w:rsidP="00872C2C">
            <w:pPr>
              <w:pStyle w:val="TAC"/>
              <w:rPr>
                <w:rFonts w:eastAsia="MS Mincho" w:cs="Arial"/>
                <w:szCs w:val="18"/>
                <w:lang w:eastAsia="ja-JP"/>
              </w:rPr>
            </w:pPr>
            <w:r>
              <w:rPr>
                <w:lang w:val="sv-SE"/>
              </w:rPr>
              <w:t>0.2</w:t>
            </w:r>
          </w:p>
        </w:tc>
        <w:tc>
          <w:tcPr>
            <w:tcW w:w="1489" w:type="dxa"/>
            <w:vAlign w:val="center"/>
          </w:tcPr>
          <w:p w14:paraId="08ACBC27"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5BAE92D" w14:textId="77777777" w:rsidR="00872C2C" w:rsidRPr="00EF5447" w:rsidRDefault="00872C2C" w:rsidP="00872C2C">
            <w:pPr>
              <w:pStyle w:val="TAC"/>
              <w:rPr>
                <w:rFonts w:cs="Arial"/>
                <w:szCs w:val="18"/>
                <w:lang w:eastAsia="zh-CN"/>
              </w:rPr>
            </w:pPr>
            <w:r w:rsidRPr="00C47B3E">
              <w:rPr>
                <w:lang w:eastAsia="zh-CN"/>
              </w:rPr>
              <w:t>0</w:t>
            </w:r>
            <w:r>
              <w:rPr>
                <w:lang w:eastAsia="zh-CN"/>
              </w:rPr>
              <w:t>.2</w:t>
            </w:r>
          </w:p>
        </w:tc>
        <w:tc>
          <w:tcPr>
            <w:tcW w:w="1403" w:type="dxa"/>
            <w:vAlign w:val="center"/>
          </w:tcPr>
          <w:p w14:paraId="4E90485A" w14:textId="77777777" w:rsidR="00872C2C" w:rsidRPr="00EF5447" w:rsidRDefault="00872C2C" w:rsidP="00872C2C">
            <w:pPr>
              <w:pStyle w:val="TAC"/>
              <w:rPr>
                <w:rFonts w:cs="Arial"/>
                <w:szCs w:val="18"/>
                <w:lang w:eastAsia="zh-CN"/>
              </w:rPr>
            </w:pPr>
            <w:r>
              <w:rPr>
                <w:rFonts w:hint="eastAsia"/>
                <w:lang w:eastAsia="zh-CN"/>
              </w:rPr>
              <w:t>0</w:t>
            </w:r>
            <w:r>
              <w:rPr>
                <w:lang w:eastAsia="zh-CN"/>
              </w:rPr>
              <w:t>.5</w:t>
            </w:r>
          </w:p>
        </w:tc>
      </w:tr>
      <w:tr w:rsidR="00872C2C" w14:paraId="46C6A809" w14:textId="77777777" w:rsidTr="005E146C">
        <w:trPr>
          <w:trHeight w:val="187"/>
          <w:jc w:val="center"/>
        </w:trPr>
        <w:tc>
          <w:tcPr>
            <w:tcW w:w="2155" w:type="dxa"/>
            <w:tcBorders>
              <w:top w:val="single" w:sz="4" w:space="0" w:color="auto"/>
              <w:bottom w:val="single" w:sz="4" w:space="0" w:color="auto"/>
            </w:tcBorders>
            <w:shd w:val="clear" w:color="auto" w:fill="auto"/>
          </w:tcPr>
          <w:p w14:paraId="480CA945" w14:textId="77777777" w:rsidR="00872C2C" w:rsidRDefault="00872C2C" w:rsidP="00872C2C">
            <w:pPr>
              <w:pStyle w:val="TAC"/>
            </w:pPr>
            <w:r>
              <w:t>DC_8_n3-n77-n79</w:t>
            </w:r>
          </w:p>
        </w:tc>
        <w:tc>
          <w:tcPr>
            <w:tcW w:w="1488" w:type="dxa"/>
            <w:vAlign w:val="center"/>
          </w:tcPr>
          <w:p w14:paraId="28C69BC0" w14:textId="77777777" w:rsidR="00872C2C" w:rsidRDefault="00872C2C" w:rsidP="00872C2C">
            <w:pPr>
              <w:pStyle w:val="TAC"/>
            </w:pPr>
            <w:r>
              <w:rPr>
                <w:lang w:val="sv-SE"/>
              </w:rPr>
              <w:t>0.2</w:t>
            </w:r>
          </w:p>
        </w:tc>
        <w:tc>
          <w:tcPr>
            <w:tcW w:w="1489" w:type="dxa"/>
            <w:vAlign w:val="center"/>
          </w:tcPr>
          <w:p w14:paraId="6651ECDD" w14:textId="77777777" w:rsidR="00872C2C" w:rsidRDefault="00872C2C" w:rsidP="00872C2C">
            <w:pPr>
              <w:pStyle w:val="TAC"/>
            </w:pPr>
            <w:r>
              <w:rPr>
                <w:rFonts w:hint="eastAsia"/>
                <w:lang w:eastAsia="zh-CN"/>
              </w:rPr>
              <w:t>0</w:t>
            </w:r>
            <w:r>
              <w:rPr>
                <w:lang w:eastAsia="zh-CN"/>
              </w:rPr>
              <w:t>.2</w:t>
            </w:r>
          </w:p>
        </w:tc>
        <w:tc>
          <w:tcPr>
            <w:tcW w:w="1403" w:type="dxa"/>
            <w:vAlign w:val="center"/>
          </w:tcPr>
          <w:p w14:paraId="6FF8CB80" w14:textId="77777777" w:rsidR="00872C2C" w:rsidRDefault="00872C2C" w:rsidP="00872C2C">
            <w:pPr>
              <w:pStyle w:val="TAC"/>
            </w:pPr>
            <w:r w:rsidRPr="00C47B3E">
              <w:rPr>
                <w:lang w:eastAsia="zh-CN"/>
              </w:rPr>
              <w:t>0</w:t>
            </w:r>
            <w:r>
              <w:rPr>
                <w:lang w:eastAsia="zh-CN"/>
              </w:rPr>
              <w:t>.5</w:t>
            </w:r>
          </w:p>
        </w:tc>
        <w:tc>
          <w:tcPr>
            <w:tcW w:w="1403" w:type="dxa"/>
            <w:vAlign w:val="center"/>
          </w:tcPr>
          <w:p w14:paraId="36A3D8F3" w14:textId="77777777" w:rsidR="00872C2C" w:rsidRDefault="00872C2C" w:rsidP="00872C2C">
            <w:pPr>
              <w:pStyle w:val="TAC"/>
            </w:pPr>
            <w:r>
              <w:rPr>
                <w:rFonts w:hint="eastAsia"/>
                <w:lang w:eastAsia="zh-CN"/>
              </w:rPr>
              <w:t>0</w:t>
            </w:r>
            <w:r>
              <w:rPr>
                <w:lang w:eastAsia="zh-CN"/>
              </w:rPr>
              <w:t>.5</w:t>
            </w:r>
          </w:p>
        </w:tc>
      </w:tr>
      <w:tr w:rsidR="00872C2C" w14:paraId="57F37DA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293F3B" w14:textId="77777777" w:rsidR="00872C2C" w:rsidRDefault="00872C2C" w:rsidP="00872C2C">
            <w:pPr>
              <w:pStyle w:val="TAC"/>
            </w:pPr>
            <w:r>
              <w:t>DC_8-11_n1-n77</w:t>
            </w:r>
          </w:p>
        </w:tc>
        <w:tc>
          <w:tcPr>
            <w:tcW w:w="1488" w:type="dxa"/>
            <w:tcBorders>
              <w:left w:val="single" w:sz="4" w:space="0" w:color="auto"/>
            </w:tcBorders>
            <w:vAlign w:val="center"/>
          </w:tcPr>
          <w:p w14:paraId="1F6B8BBC" w14:textId="77777777" w:rsidR="00872C2C" w:rsidRDefault="00872C2C" w:rsidP="00872C2C">
            <w:pPr>
              <w:pStyle w:val="TAC"/>
            </w:pPr>
            <w:r>
              <w:t>0.2</w:t>
            </w:r>
          </w:p>
        </w:tc>
        <w:tc>
          <w:tcPr>
            <w:tcW w:w="1489" w:type="dxa"/>
            <w:tcBorders>
              <w:left w:val="single" w:sz="4" w:space="0" w:color="auto"/>
            </w:tcBorders>
            <w:vAlign w:val="center"/>
          </w:tcPr>
          <w:p w14:paraId="7BDC61D7" w14:textId="77777777" w:rsidR="00872C2C" w:rsidRDefault="00872C2C" w:rsidP="00872C2C">
            <w:pPr>
              <w:pStyle w:val="TAC"/>
              <w:rPr>
                <w:lang w:eastAsia="zh-CN"/>
              </w:rPr>
            </w:pPr>
            <w:r>
              <w:rPr>
                <w:rFonts w:hint="eastAsia"/>
                <w:lang w:eastAsia="zh-CN"/>
              </w:rPr>
              <w:t>-</w:t>
            </w:r>
          </w:p>
        </w:tc>
        <w:tc>
          <w:tcPr>
            <w:tcW w:w="1403" w:type="dxa"/>
            <w:vAlign w:val="center"/>
          </w:tcPr>
          <w:p w14:paraId="50A27E4C" w14:textId="77777777" w:rsidR="00872C2C" w:rsidRDefault="00872C2C" w:rsidP="00872C2C">
            <w:pPr>
              <w:pStyle w:val="TAC"/>
            </w:pPr>
            <w:r>
              <w:t>0.2</w:t>
            </w:r>
          </w:p>
        </w:tc>
        <w:tc>
          <w:tcPr>
            <w:tcW w:w="1403" w:type="dxa"/>
            <w:vAlign w:val="center"/>
          </w:tcPr>
          <w:p w14:paraId="04D419EE"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474397D8" w14:textId="77777777" w:rsidTr="005E146C">
        <w:trPr>
          <w:trHeight w:val="187"/>
          <w:jc w:val="center"/>
        </w:trPr>
        <w:tc>
          <w:tcPr>
            <w:tcW w:w="2155" w:type="dxa"/>
            <w:tcBorders>
              <w:top w:val="single" w:sz="4" w:space="0" w:color="auto"/>
              <w:bottom w:val="single" w:sz="4" w:space="0" w:color="auto"/>
            </w:tcBorders>
            <w:shd w:val="clear" w:color="auto" w:fill="auto"/>
          </w:tcPr>
          <w:p w14:paraId="3328405E" w14:textId="77777777" w:rsidR="00872C2C" w:rsidRPr="00EF5447" w:rsidRDefault="00872C2C" w:rsidP="00872C2C">
            <w:pPr>
              <w:pStyle w:val="TAC"/>
              <w:rPr>
                <w:rFonts w:cs="Arial"/>
              </w:rPr>
            </w:pPr>
            <w:r w:rsidRPr="00EF5447">
              <w:t>DC_8-11_n3-n28</w:t>
            </w:r>
          </w:p>
        </w:tc>
        <w:tc>
          <w:tcPr>
            <w:tcW w:w="1488" w:type="dxa"/>
            <w:vAlign w:val="center"/>
          </w:tcPr>
          <w:p w14:paraId="2A3A21AE"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132AC74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2C0266" w14:textId="77777777" w:rsidR="00872C2C" w:rsidRPr="00EF5447" w:rsidRDefault="00872C2C" w:rsidP="00872C2C">
            <w:pPr>
              <w:pStyle w:val="TAC"/>
              <w:rPr>
                <w:rFonts w:cs="Arial"/>
                <w:szCs w:val="18"/>
                <w:lang w:eastAsia="zh-CN"/>
              </w:rPr>
            </w:pPr>
            <w:r w:rsidRPr="00EF5447">
              <w:t>0.</w:t>
            </w:r>
            <w:r>
              <w:t>5</w:t>
            </w:r>
          </w:p>
        </w:tc>
        <w:tc>
          <w:tcPr>
            <w:tcW w:w="1403" w:type="dxa"/>
            <w:vAlign w:val="center"/>
          </w:tcPr>
          <w:p w14:paraId="1264FCD1"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r>
      <w:tr w:rsidR="00872C2C" w14:paraId="7F0B789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2522F9" w14:textId="77777777" w:rsidR="00872C2C" w:rsidRPr="00EF5447" w:rsidRDefault="00872C2C" w:rsidP="00872C2C">
            <w:pPr>
              <w:pStyle w:val="TAC"/>
              <w:rPr>
                <w:rFonts w:cs="Arial"/>
              </w:rPr>
            </w:pPr>
            <w:r>
              <w:t>DC_8-11_n3-n77</w:t>
            </w:r>
          </w:p>
        </w:tc>
        <w:tc>
          <w:tcPr>
            <w:tcW w:w="1488" w:type="dxa"/>
            <w:vAlign w:val="center"/>
          </w:tcPr>
          <w:p w14:paraId="36BB5458" w14:textId="77777777" w:rsidR="00872C2C" w:rsidRDefault="00872C2C" w:rsidP="00872C2C">
            <w:pPr>
              <w:pStyle w:val="TAC"/>
            </w:pPr>
            <w:r>
              <w:t>0.2</w:t>
            </w:r>
          </w:p>
        </w:tc>
        <w:tc>
          <w:tcPr>
            <w:tcW w:w="1489" w:type="dxa"/>
            <w:vAlign w:val="center"/>
          </w:tcPr>
          <w:p w14:paraId="4B9F7C0D" w14:textId="77777777" w:rsidR="00872C2C" w:rsidRDefault="00872C2C" w:rsidP="00872C2C">
            <w:pPr>
              <w:pStyle w:val="TAC"/>
            </w:pPr>
            <w:r>
              <w:rPr>
                <w:rFonts w:cs="Arial" w:hint="eastAsia"/>
                <w:szCs w:val="18"/>
                <w:lang w:eastAsia="zh-CN"/>
              </w:rPr>
              <w:t>0</w:t>
            </w:r>
            <w:r>
              <w:rPr>
                <w:rFonts w:cs="Arial"/>
                <w:szCs w:val="18"/>
                <w:lang w:eastAsia="zh-CN"/>
              </w:rPr>
              <w:t>.3</w:t>
            </w:r>
          </w:p>
        </w:tc>
        <w:tc>
          <w:tcPr>
            <w:tcW w:w="1403" w:type="dxa"/>
            <w:vAlign w:val="center"/>
          </w:tcPr>
          <w:p w14:paraId="4066CE86" w14:textId="77777777" w:rsidR="00872C2C" w:rsidRDefault="00872C2C" w:rsidP="00872C2C">
            <w:pPr>
              <w:pStyle w:val="TAC"/>
            </w:pPr>
            <w:r w:rsidRPr="00EF5447">
              <w:t>0.</w:t>
            </w:r>
            <w:r>
              <w:t>5</w:t>
            </w:r>
          </w:p>
        </w:tc>
        <w:tc>
          <w:tcPr>
            <w:tcW w:w="1403" w:type="dxa"/>
            <w:vAlign w:val="center"/>
          </w:tcPr>
          <w:p w14:paraId="430DAF50" w14:textId="77777777" w:rsidR="00872C2C" w:rsidRDefault="00872C2C" w:rsidP="00872C2C">
            <w:pPr>
              <w:pStyle w:val="TAC"/>
            </w:pPr>
            <w:r>
              <w:rPr>
                <w:rFonts w:cs="Arial"/>
                <w:szCs w:val="18"/>
                <w:lang w:eastAsia="zh-CN"/>
              </w:rPr>
              <w:t>-</w:t>
            </w:r>
          </w:p>
        </w:tc>
      </w:tr>
      <w:tr w:rsidR="00872C2C" w14:paraId="2DB696E9" w14:textId="77777777" w:rsidTr="005E146C">
        <w:trPr>
          <w:trHeight w:val="187"/>
          <w:jc w:val="center"/>
        </w:trPr>
        <w:tc>
          <w:tcPr>
            <w:tcW w:w="2155" w:type="dxa"/>
            <w:tcBorders>
              <w:top w:val="single" w:sz="4" w:space="0" w:color="auto"/>
              <w:bottom w:val="single" w:sz="4" w:space="0" w:color="auto"/>
            </w:tcBorders>
            <w:shd w:val="clear" w:color="auto" w:fill="auto"/>
          </w:tcPr>
          <w:p w14:paraId="761DFB3D" w14:textId="77777777" w:rsidR="00872C2C" w:rsidRPr="00EF5447" w:rsidRDefault="00872C2C" w:rsidP="00872C2C">
            <w:pPr>
              <w:pStyle w:val="TAC"/>
              <w:rPr>
                <w:rFonts w:cs="Arial"/>
              </w:rPr>
            </w:pPr>
            <w:r>
              <w:t>DC_8-11_n3-n79</w:t>
            </w:r>
          </w:p>
        </w:tc>
        <w:tc>
          <w:tcPr>
            <w:tcW w:w="1488" w:type="dxa"/>
            <w:vAlign w:val="center"/>
          </w:tcPr>
          <w:p w14:paraId="773C50F6" w14:textId="77777777" w:rsidR="00872C2C" w:rsidRDefault="00872C2C" w:rsidP="00872C2C">
            <w:pPr>
              <w:pStyle w:val="TAC"/>
            </w:pPr>
            <w:r>
              <w:t>-</w:t>
            </w:r>
          </w:p>
        </w:tc>
        <w:tc>
          <w:tcPr>
            <w:tcW w:w="1489" w:type="dxa"/>
            <w:vAlign w:val="center"/>
          </w:tcPr>
          <w:p w14:paraId="5FFAECAB"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38564D57" w14:textId="77777777" w:rsidR="00872C2C" w:rsidRDefault="00872C2C" w:rsidP="00872C2C">
            <w:pPr>
              <w:pStyle w:val="TAC"/>
            </w:pPr>
            <w:r>
              <w:rPr>
                <w:lang w:val="x-none" w:eastAsia="ja-JP"/>
              </w:rPr>
              <w:t>0.5</w:t>
            </w:r>
          </w:p>
        </w:tc>
        <w:tc>
          <w:tcPr>
            <w:tcW w:w="1403" w:type="dxa"/>
            <w:vAlign w:val="center"/>
          </w:tcPr>
          <w:p w14:paraId="61E1C7B0" w14:textId="77777777" w:rsidR="00872C2C" w:rsidRDefault="00872C2C" w:rsidP="00872C2C">
            <w:pPr>
              <w:pStyle w:val="TAC"/>
              <w:rPr>
                <w:lang w:eastAsia="zh-CN"/>
              </w:rPr>
            </w:pPr>
            <w:r>
              <w:rPr>
                <w:rFonts w:hint="eastAsia"/>
                <w:lang w:eastAsia="zh-CN"/>
              </w:rPr>
              <w:t>0</w:t>
            </w:r>
            <w:r>
              <w:rPr>
                <w:lang w:eastAsia="zh-CN"/>
              </w:rPr>
              <w:t>.5</w:t>
            </w:r>
          </w:p>
        </w:tc>
      </w:tr>
      <w:tr w:rsidR="00872C2C" w14:paraId="5788550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0C838AB" w14:textId="77777777" w:rsidR="00872C2C" w:rsidRPr="00EF5447" w:rsidRDefault="00872C2C" w:rsidP="00872C2C">
            <w:pPr>
              <w:pStyle w:val="TAC"/>
              <w:rPr>
                <w:rFonts w:cs="Arial"/>
              </w:rPr>
            </w:pPr>
            <w:r>
              <w:t>DC_8-11_n28-n77</w:t>
            </w:r>
          </w:p>
        </w:tc>
        <w:tc>
          <w:tcPr>
            <w:tcW w:w="1488" w:type="dxa"/>
            <w:vAlign w:val="center"/>
          </w:tcPr>
          <w:p w14:paraId="2C32D1A9" w14:textId="77777777" w:rsidR="00872C2C" w:rsidRDefault="00872C2C" w:rsidP="00872C2C">
            <w:pPr>
              <w:pStyle w:val="TAC"/>
            </w:pPr>
            <w:r>
              <w:t>0.2</w:t>
            </w:r>
          </w:p>
        </w:tc>
        <w:tc>
          <w:tcPr>
            <w:tcW w:w="1489" w:type="dxa"/>
            <w:vAlign w:val="center"/>
          </w:tcPr>
          <w:p w14:paraId="34A21C8F" w14:textId="77777777" w:rsidR="00872C2C" w:rsidRDefault="00872C2C" w:rsidP="00872C2C">
            <w:pPr>
              <w:pStyle w:val="TAC"/>
              <w:rPr>
                <w:lang w:eastAsia="zh-CN"/>
              </w:rPr>
            </w:pPr>
            <w:r>
              <w:rPr>
                <w:rFonts w:hint="eastAsia"/>
                <w:lang w:eastAsia="zh-CN"/>
              </w:rPr>
              <w:t>-</w:t>
            </w:r>
          </w:p>
        </w:tc>
        <w:tc>
          <w:tcPr>
            <w:tcW w:w="1403" w:type="dxa"/>
            <w:vAlign w:val="center"/>
          </w:tcPr>
          <w:p w14:paraId="4A2E5D76" w14:textId="77777777" w:rsidR="00872C2C" w:rsidRDefault="00872C2C" w:rsidP="00872C2C">
            <w:pPr>
              <w:pStyle w:val="TAC"/>
            </w:pPr>
            <w:r>
              <w:rPr>
                <w:rFonts w:hint="eastAsia"/>
              </w:rPr>
              <w:t>0</w:t>
            </w:r>
            <w:r>
              <w:t>.2</w:t>
            </w:r>
          </w:p>
        </w:tc>
        <w:tc>
          <w:tcPr>
            <w:tcW w:w="1403" w:type="dxa"/>
            <w:vAlign w:val="center"/>
          </w:tcPr>
          <w:p w14:paraId="6FC44497" w14:textId="77777777" w:rsidR="00872C2C" w:rsidRDefault="00872C2C" w:rsidP="00872C2C">
            <w:pPr>
              <w:pStyle w:val="TAC"/>
              <w:rPr>
                <w:lang w:eastAsia="zh-CN"/>
              </w:rPr>
            </w:pPr>
            <w:r>
              <w:rPr>
                <w:rFonts w:hint="eastAsia"/>
                <w:lang w:eastAsia="zh-CN"/>
              </w:rPr>
              <w:t>0</w:t>
            </w:r>
            <w:r>
              <w:rPr>
                <w:lang w:eastAsia="zh-CN"/>
              </w:rPr>
              <w:t>.5</w:t>
            </w:r>
          </w:p>
        </w:tc>
      </w:tr>
      <w:tr w:rsidR="00872C2C" w14:paraId="58B73382" w14:textId="77777777" w:rsidTr="005E146C">
        <w:trPr>
          <w:trHeight w:val="187"/>
          <w:jc w:val="center"/>
        </w:trPr>
        <w:tc>
          <w:tcPr>
            <w:tcW w:w="2155" w:type="dxa"/>
            <w:tcBorders>
              <w:top w:val="single" w:sz="4" w:space="0" w:color="auto"/>
              <w:bottom w:val="single" w:sz="4" w:space="0" w:color="auto"/>
            </w:tcBorders>
            <w:shd w:val="clear" w:color="auto" w:fill="auto"/>
          </w:tcPr>
          <w:p w14:paraId="2433F233" w14:textId="77777777" w:rsidR="00872C2C" w:rsidRPr="00EF5447" w:rsidRDefault="00872C2C" w:rsidP="00872C2C">
            <w:pPr>
              <w:pStyle w:val="TAC"/>
              <w:rPr>
                <w:rFonts w:cs="Arial"/>
              </w:rPr>
            </w:pPr>
            <w:r>
              <w:t>DC_8-11_n77-n79</w:t>
            </w:r>
          </w:p>
        </w:tc>
        <w:tc>
          <w:tcPr>
            <w:tcW w:w="1488" w:type="dxa"/>
            <w:vAlign w:val="center"/>
          </w:tcPr>
          <w:p w14:paraId="77DF4885" w14:textId="77777777" w:rsidR="00872C2C" w:rsidRDefault="00872C2C" w:rsidP="00872C2C">
            <w:pPr>
              <w:pStyle w:val="TAC"/>
            </w:pPr>
            <w:r>
              <w:t>0.2</w:t>
            </w:r>
          </w:p>
        </w:tc>
        <w:tc>
          <w:tcPr>
            <w:tcW w:w="1489" w:type="dxa"/>
            <w:vAlign w:val="center"/>
          </w:tcPr>
          <w:p w14:paraId="4BEE06C9" w14:textId="77777777" w:rsidR="00872C2C" w:rsidRDefault="00872C2C" w:rsidP="00872C2C">
            <w:pPr>
              <w:pStyle w:val="TAC"/>
              <w:rPr>
                <w:lang w:eastAsia="zh-CN"/>
              </w:rPr>
            </w:pPr>
            <w:r>
              <w:rPr>
                <w:rFonts w:hint="eastAsia"/>
                <w:lang w:eastAsia="zh-CN"/>
              </w:rPr>
              <w:t>-</w:t>
            </w:r>
          </w:p>
        </w:tc>
        <w:tc>
          <w:tcPr>
            <w:tcW w:w="1403" w:type="dxa"/>
            <w:vAlign w:val="center"/>
          </w:tcPr>
          <w:p w14:paraId="0587193A" w14:textId="77777777" w:rsidR="00872C2C" w:rsidRDefault="00872C2C" w:rsidP="00872C2C">
            <w:pPr>
              <w:pStyle w:val="TAC"/>
            </w:pPr>
            <w:r w:rsidRPr="0082605D">
              <w:t>0.</w:t>
            </w:r>
            <w:r>
              <w:t>5</w:t>
            </w:r>
          </w:p>
        </w:tc>
        <w:tc>
          <w:tcPr>
            <w:tcW w:w="1403" w:type="dxa"/>
            <w:vAlign w:val="center"/>
          </w:tcPr>
          <w:p w14:paraId="2ADF6F22" w14:textId="77777777" w:rsidR="00872C2C" w:rsidRDefault="00872C2C" w:rsidP="00872C2C">
            <w:pPr>
              <w:pStyle w:val="TAC"/>
              <w:rPr>
                <w:lang w:eastAsia="zh-CN"/>
              </w:rPr>
            </w:pPr>
            <w:r>
              <w:rPr>
                <w:rFonts w:hint="eastAsia"/>
                <w:lang w:eastAsia="zh-CN"/>
              </w:rPr>
              <w:t>-</w:t>
            </w:r>
          </w:p>
        </w:tc>
      </w:tr>
      <w:tr w:rsidR="00872C2C" w14:paraId="454475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3FD8FF" w14:textId="77777777" w:rsidR="00872C2C" w:rsidRPr="00EF5447" w:rsidRDefault="00872C2C" w:rsidP="00872C2C">
            <w:pPr>
              <w:pStyle w:val="TAC"/>
              <w:rPr>
                <w:rFonts w:cs="Arial"/>
              </w:rPr>
            </w:pPr>
            <w:r>
              <w:t>DC_8-20-28</w:t>
            </w:r>
            <w:r w:rsidRPr="00940479">
              <w:t>_n</w:t>
            </w:r>
            <w:r>
              <w:t>78</w:t>
            </w:r>
          </w:p>
        </w:tc>
        <w:tc>
          <w:tcPr>
            <w:tcW w:w="1488" w:type="dxa"/>
            <w:vAlign w:val="center"/>
          </w:tcPr>
          <w:p w14:paraId="37746F27" w14:textId="77777777" w:rsidR="00872C2C" w:rsidRDefault="00872C2C" w:rsidP="00872C2C">
            <w:pPr>
              <w:pStyle w:val="TAC"/>
            </w:pPr>
            <w:r>
              <w:rPr>
                <w:lang w:eastAsia="ja-JP"/>
              </w:rPr>
              <w:t>0.2</w:t>
            </w:r>
          </w:p>
        </w:tc>
        <w:tc>
          <w:tcPr>
            <w:tcW w:w="1489" w:type="dxa"/>
            <w:vAlign w:val="center"/>
          </w:tcPr>
          <w:p w14:paraId="08D8EDB5" w14:textId="77777777" w:rsidR="00872C2C" w:rsidRDefault="00872C2C" w:rsidP="00872C2C">
            <w:pPr>
              <w:pStyle w:val="TAC"/>
              <w:rPr>
                <w:lang w:eastAsia="zh-CN"/>
              </w:rPr>
            </w:pPr>
            <w:r>
              <w:rPr>
                <w:rFonts w:hint="eastAsia"/>
                <w:lang w:eastAsia="zh-CN"/>
              </w:rPr>
              <w:t>0</w:t>
            </w:r>
            <w:r>
              <w:rPr>
                <w:lang w:eastAsia="zh-CN"/>
              </w:rPr>
              <w:t>.1</w:t>
            </w:r>
          </w:p>
        </w:tc>
        <w:tc>
          <w:tcPr>
            <w:tcW w:w="1403" w:type="dxa"/>
            <w:vAlign w:val="center"/>
          </w:tcPr>
          <w:p w14:paraId="0523F79F" w14:textId="77777777" w:rsidR="00872C2C" w:rsidRDefault="00872C2C" w:rsidP="00872C2C">
            <w:pPr>
              <w:pStyle w:val="TAC"/>
            </w:pPr>
            <w:r>
              <w:rPr>
                <w:rFonts w:eastAsia="Malgun Gothic" w:cs="Arial"/>
                <w:lang w:eastAsia="ko-KR"/>
              </w:rPr>
              <w:t>0.2</w:t>
            </w:r>
          </w:p>
        </w:tc>
        <w:tc>
          <w:tcPr>
            <w:tcW w:w="1403" w:type="dxa"/>
            <w:vAlign w:val="center"/>
          </w:tcPr>
          <w:p w14:paraId="4FDF5172" w14:textId="77777777" w:rsidR="00872C2C" w:rsidRDefault="00872C2C" w:rsidP="00872C2C">
            <w:pPr>
              <w:pStyle w:val="TAC"/>
              <w:rPr>
                <w:lang w:eastAsia="zh-CN"/>
              </w:rPr>
            </w:pPr>
            <w:r>
              <w:rPr>
                <w:rFonts w:hint="eastAsia"/>
                <w:lang w:eastAsia="zh-CN"/>
              </w:rPr>
              <w:t>0</w:t>
            </w:r>
            <w:r>
              <w:rPr>
                <w:lang w:eastAsia="zh-CN"/>
              </w:rPr>
              <w:t>.5</w:t>
            </w:r>
          </w:p>
        </w:tc>
      </w:tr>
      <w:tr w:rsidR="00872C2C" w14:paraId="38EBDF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5F8F92" w14:textId="77777777" w:rsidR="00872C2C" w:rsidRDefault="00872C2C" w:rsidP="00872C2C">
            <w:pPr>
              <w:pStyle w:val="TAC"/>
            </w:pPr>
            <w:r>
              <w:rPr>
                <w:rFonts w:cs="Arial"/>
              </w:rPr>
              <w:t>DC_8-20-32_n3</w:t>
            </w:r>
          </w:p>
        </w:tc>
        <w:tc>
          <w:tcPr>
            <w:tcW w:w="1488" w:type="dxa"/>
            <w:vAlign w:val="center"/>
          </w:tcPr>
          <w:p w14:paraId="6313C7F4" w14:textId="77777777" w:rsidR="00872C2C" w:rsidRDefault="00872C2C" w:rsidP="00872C2C">
            <w:pPr>
              <w:pStyle w:val="TAC"/>
              <w:rPr>
                <w:lang w:eastAsia="ja-JP"/>
              </w:rPr>
            </w:pPr>
            <w:r>
              <w:rPr>
                <w:lang w:eastAsia="ja-JP"/>
              </w:rPr>
              <w:t>-</w:t>
            </w:r>
          </w:p>
        </w:tc>
        <w:tc>
          <w:tcPr>
            <w:tcW w:w="1489" w:type="dxa"/>
            <w:vAlign w:val="center"/>
          </w:tcPr>
          <w:p w14:paraId="08EAB57C" w14:textId="77777777" w:rsidR="00872C2C" w:rsidRDefault="00872C2C" w:rsidP="00872C2C">
            <w:pPr>
              <w:pStyle w:val="TAC"/>
              <w:rPr>
                <w:lang w:eastAsia="zh-CN"/>
              </w:rPr>
            </w:pPr>
            <w:r>
              <w:rPr>
                <w:lang w:eastAsia="zh-CN"/>
              </w:rPr>
              <w:t>-</w:t>
            </w:r>
          </w:p>
        </w:tc>
        <w:tc>
          <w:tcPr>
            <w:tcW w:w="1403" w:type="dxa"/>
            <w:vAlign w:val="center"/>
          </w:tcPr>
          <w:p w14:paraId="2F41015B" w14:textId="77777777" w:rsidR="00872C2C" w:rsidRDefault="00872C2C" w:rsidP="00872C2C">
            <w:pPr>
              <w:pStyle w:val="TAC"/>
              <w:rPr>
                <w:rFonts w:eastAsia="Malgun Gothic" w:cs="Arial"/>
                <w:lang w:eastAsia="ko-KR"/>
              </w:rPr>
            </w:pPr>
            <w:r>
              <w:rPr>
                <w:rFonts w:eastAsia="Malgun Gothic" w:cs="Arial"/>
                <w:lang w:eastAsia="ko-KR"/>
              </w:rPr>
              <w:t>0.5</w:t>
            </w:r>
          </w:p>
        </w:tc>
        <w:tc>
          <w:tcPr>
            <w:tcW w:w="1403" w:type="dxa"/>
            <w:vAlign w:val="center"/>
          </w:tcPr>
          <w:p w14:paraId="6BDDD972" w14:textId="77777777" w:rsidR="00872C2C" w:rsidRDefault="00872C2C" w:rsidP="00872C2C">
            <w:pPr>
              <w:pStyle w:val="TAC"/>
              <w:rPr>
                <w:lang w:eastAsia="zh-CN"/>
              </w:rPr>
            </w:pPr>
            <w:r>
              <w:rPr>
                <w:lang w:eastAsia="zh-CN"/>
              </w:rPr>
              <w:t>0.3</w:t>
            </w:r>
          </w:p>
        </w:tc>
      </w:tr>
      <w:tr w:rsidR="00872C2C" w14:paraId="3002F9D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BD6F51E" w14:textId="77777777" w:rsidR="00872C2C" w:rsidRDefault="00872C2C" w:rsidP="00872C2C">
            <w:pPr>
              <w:pStyle w:val="TAC"/>
              <w:rPr>
                <w:lang w:val="en-US" w:eastAsia="zh-CN"/>
              </w:rPr>
            </w:pPr>
            <w:r>
              <w:t>DC_8_n28-n77-n79</w:t>
            </w:r>
          </w:p>
        </w:tc>
        <w:tc>
          <w:tcPr>
            <w:tcW w:w="1488" w:type="dxa"/>
            <w:vAlign w:val="center"/>
          </w:tcPr>
          <w:p w14:paraId="10864BE1" w14:textId="77777777" w:rsidR="00872C2C" w:rsidRDefault="00872C2C" w:rsidP="00872C2C">
            <w:pPr>
              <w:pStyle w:val="TAC"/>
              <w:rPr>
                <w:lang w:val="en-US" w:eastAsia="zh-CN"/>
              </w:rPr>
            </w:pPr>
            <w:r>
              <w:t>0.2</w:t>
            </w:r>
          </w:p>
        </w:tc>
        <w:tc>
          <w:tcPr>
            <w:tcW w:w="1489" w:type="dxa"/>
            <w:vAlign w:val="center"/>
          </w:tcPr>
          <w:p w14:paraId="0B19B143" w14:textId="77777777" w:rsidR="00872C2C" w:rsidRDefault="00872C2C" w:rsidP="00872C2C">
            <w:pPr>
              <w:pStyle w:val="TAC"/>
              <w:rPr>
                <w:lang w:val="en-US" w:eastAsia="zh-CN"/>
              </w:rPr>
            </w:pPr>
            <w:r>
              <w:rPr>
                <w:rFonts w:hint="eastAsia"/>
                <w:lang w:val="en-US" w:eastAsia="zh-CN"/>
              </w:rPr>
              <w:t>0</w:t>
            </w:r>
            <w:r>
              <w:rPr>
                <w:lang w:val="en-US" w:eastAsia="zh-CN"/>
              </w:rPr>
              <w:t>.2</w:t>
            </w:r>
          </w:p>
        </w:tc>
        <w:tc>
          <w:tcPr>
            <w:tcW w:w="1403" w:type="dxa"/>
            <w:vAlign w:val="center"/>
          </w:tcPr>
          <w:p w14:paraId="73B2057E" w14:textId="77777777" w:rsidR="00872C2C" w:rsidRDefault="00872C2C" w:rsidP="00872C2C">
            <w:pPr>
              <w:pStyle w:val="TAC"/>
              <w:rPr>
                <w:lang w:eastAsia="zh-CN"/>
              </w:rPr>
            </w:pPr>
            <w:r>
              <w:rPr>
                <w:rFonts w:hint="eastAsia"/>
                <w:lang w:eastAsia="ja-JP"/>
              </w:rPr>
              <w:t>0</w:t>
            </w:r>
            <w:r>
              <w:rPr>
                <w:lang w:eastAsia="ja-JP"/>
              </w:rPr>
              <w:t>.5</w:t>
            </w:r>
          </w:p>
        </w:tc>
        <w:tc>
          <w:tcPr>
            <w:tcW w:w="1403" w:type="dxa"/>
            <w:vAlign w:val="center"/>
          </w:tcPr>
          <w:p w14:paraId="0F89AEC8" w14:textId="77777777" w:rsidR="00872C2C" w:rsidRDefault="00872C2C" w:rsidP="00872C2C">
            <w:pPr>
              <w:pStyle w:val="TAC"/>
              <w:rPr>
                <w:lang w:eastAsia="zh-CN"/>
              </w:rPr>
            </w:pPr>
            <w:r>
              <w:rPr>
                <w:rFonts w:hint="eastAsia"/>
                <w:lang w:eastAsia="zh-CN"/>
              </w:rPr>
              <w:t>0</w:t>
            </w:r>
            <w:r>
              <w:rPr>
                <w:lang w:eastAsia="zh-CN"/>
              </w:rPr>
              <w:t>.5</w:t>
            </w:r>
          </w:p>
        </w:tc>
      </w:tr>
      <w:tr w:rsidR="00872C2C" w14:paraId="386A3E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D365B27" w14:textId="77777777" w:rsidR="00872C2C" w:rsidRPr="00EF5447" w:rsidRDefault="00872C2C" w:rsidP="00872C2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953E905" w14:textId="77777777" w:rsidR="00872C2C" w:rsidRDefault="00872C2C" w:rsidP="00872C2C">
            <w:pPr>
              <w:pStyle w:val="TAC"/>
            </w:pPr>
            <w:r>
              <w:rPr>
                <w:rFonts w:cs="Arial"/>
                <w:lang w:val="en-US" w:eastAsia="zh-CN"/>
              </w:rPr>
              <w:t>-</w:t>
            </w:r>
          </w:p>
        </w:tc>
        <w:tc>
          <w:tcPr>
            <w:tcW w:w="1489" w:type="dxa"/>
            <w:vAlign w:val="center"/>
          </w:tcPr>
          <w:p w14:paraId="131F366B" w14:textId="77777777" w:rsidR="00872C2C" w:rsidRDefault="00872C2C" w:rsidP="00872C2C">
            <w:pPr>
              <w:pStyle w:val="TAC"/>
            </w:pPr>
            <w:r>
              <w:rPr>
                <w:rFonts w:cs="Arial"/>
                <w:lang w:eastAsia="zh-CN"/>
              </w:rPr>
              <w:t>0.3</w:t>
            </w:r>
          </w:p>
        </w:tc>
        <w:tc>
          <w:tcPr>
            <w:tcW w:w="1403" w:type="dxa"/>
            <w:vAlign w:val="center"/>
          </w:tcPr>
          <w:p w14:paraId="2F7752EE" w14:textId="77777777" w:rsidR="00872C2C" w:rsidRDefault="00872C2C" w:rsidP="00872C2C">
            <w:pPr>
              <w:pStyle w:val="TAC"/>
            </w:pPr>
            <w:r>
              <w:rPr>
                <w:rFonts w:cs="Arial"/>
                <w:lang w:eastAsia="zh-CN"/>
              </w:rPr>
              <w:t>0.3</w:t>
            </w:r>
          </w:p>
        </w:tc>
        <w:tc>
          <w:tcPr>
            <w:tcW w:w="1403" w:type="dxa"/>
            <w:vAlign w:val="center"/>
          </w:tcPr>
          <w:p w14:paraId="0FB546CF" w14:textId="77777777" w:rsidR="00872C2C" w:rsidRDefault="00872C2C" w:rsidP="00872C2C">
            <w:pPr>
              <w:pStyle w:val="TAC"/>
            </w:pPr>
            <w:r>
              <w:rPr>
                <w:rFonts w:cs="Arial"/>
                <w:lang w:eastAsia="zh-CN"/>
              </w:rPr>
              <w:t>0</w:t>
            </w:r>
            <w:r>
              <w:rPr>
                <w:rFonts w:cs="Arial" w:hint="eastAsia"/>
                <w:lang w:val="en-US" w:eastAsia="zh-CN"/>
              </w:rPr>
              <w:t>.5</w:t>
            </w:r>
          </w:p>
        </w:tc>
      </w:tr>
      <w:tr w:rsidR="00872C2C" w:rsidRPr="00E062F1" w14:paraId="405F902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EEF8343" w14:textId="77777777" w:rsidR="00872C2C" w:rsidRPr="00EF5447" w:rsidRDefault="00872C2C" w:rsidP="00872C2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58B96D4" w14:textId="77777777" w:rsidR="00872C2C" w:rsidRDefault="00872C2C" w:rsidP="00872C2C">
            <w:pPr>
              <w:pStyle w:val="TAC"/>
              <w:rPr>
                <w:rFonts w:eastAsia="MS Mincho" w:cs="Arial"/>
                <w:bCs/>
                <w:szCs w:val="18"/>
              </w:rPr>
            </w:pPr>
            <w:r>
              <w:rPr>
                <w:rFonts w:eastAsia="DengXian" w:cs="Arial"/>
                <w:bCs/>
                <w:szCs w:val="18"/>
                <w:lang w:eastAsia="zh-CN"/>
              </w:rPr>
              <w:t>0.2</w:t>
            </w:r>
          </w:p>
        </w:tc>
        <w:tc>
          <w:tcPr>
            <w:tcW w:w="1489" w:type="dxa"/>
            <w:vAlign w:val="center"/>
          </w:tcPr>
          <w:p w14:paraId="772615A9" w14:textId="77777777" w:rsidR="00872C2C" w:rsidRDefault="00872C2C" w:rsidP="00872C2C">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0B19DBA6" w14:textId="77777777" w:rsidR="00872C2C" w:rsidRPr="00E062F1" w:rsidRDefault="00872C2C" w:rsidP="00872C2C">
            <w:pPr>
              <w:pStyle w:val="TAC"/>
              <w:rPr>
                <w:rFonts w:cs="Arial"/>
                <w:szCs w:val="18"/>
                <w:lang w:eastAsia="ja-JP"/>
              </w:rPr>
            </w:pPr>
            <w:r>
              <w:rPr>
                <w:szCs w:val="18"/>
                <w:lang w:eastAsia="ja-JP"/>
              </w:rPr>
              <w:t>-</w:t>
            </w:r>
          </w:p>
        </w:tc>
        <w:tc>
          <w:tcPr>
            <w:tcW w:w="1403" w:type="dxa"/>
            <w:vAlign w:val="center"/>
          </w:tcPr>
          <w:p w14:paraId="7A0C2E77" w14:textId="77777777" w:rsidR="00872C2C" w:rsidRPr="00E062F1" w:rsidRDefault="00872C2C" w:rsidP="00872C2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72C2C" w:rsidRPr="00EF5447" w14:paraId="5604A5A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2A0B00" w14:textId="77777777" w:rsidR="00872C2C" w:rsidRPr="00EF5447" w:rsidRDefault="00872C2C" w:rsidP="00872C2C">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0F4C8E1" w14:textId="77777777" w:rsidR="00872C2C" w:rsidRDefault="00872C2C" w:rsidP="00872C2C">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9CB3D54" w14:textId="77777777" w:rsidR="00872C2C" w:rsidRPr="00CC1E91" w:rsidRDefault="00872C2C" w:rsidP="00872C2C">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FC6DF8" w14:textId="77777777" w:rsidR="00872C2C" w:rsidRPr="00EF5447" w:rsidRDefault="00872C2C" w:rsidP="00872C2C">
            <w:pPr>
              <w:pStyle w:val="TAC"/>
              <w:rPr>
                <w:szCs w:val="18"/>
                <w:lang w:eastAsia="ja-JP"/>
              </w:rPr>
            </w:pPr>
            <w:r>
              <w:t>-</w:t>
            </w:r>
          </w:p>
        </w:tc>
        <w:tc>
          <w:tcPr>
            <w:tcW w:w="1403" w:type="dxa"/>
            <w:tcBorders>
              <w:left w:val="single" w:sz="4" w:space="0" w:color="auto"/>
            </w:tcBorders>
            <w:vAlign w:val="center"/>
          </w:tcPr>
          <w:p w14:paraId="7313B49B"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4E9FC786" w14:textId="77777777" w:rsidTr="005E146C">
        <w:trPr>
          <w:trHeight w:val="187"/>
          <w:jc w:val="center"/>
        </w:trPr>
        <w:tc>
          <w:tcPr>
            <w:tcW w:w="2155" w:type="dxa"/>
            <w:tcBorders>
              <w:top w:val="single" w:sz="4" w:space="0" w:color="auto"/>
              <w:bottom w:val="single" w:sz="4" w:space="0" w:color="auto"/>
            </w:tcBorders>
            <w:shd w:val="clear" w:color="auto" w:fill="auto"/>
          </w:tcPr>
          <w:p w14:paraId="0B52ED21" w14:textId="77777777" w:rsidR="00872C2C" w:rsidRPr="00EF5447" w:rsidRDefault="00872C2C" w:rsidP="00872C2C">
            <w:pPr>
              <w:pStyle w:val="TAC"/>
              <w:rPr>
                <w:rFonts w:cs="Arial"/>
              </w:rPr>
            </w:pPr>
            <w:r>
              <w:t>DC_8-41_n1-n77</w:t>
            </w:r>
          </w:p>
        </w:tc>
        <w:tc>
          <w:tcPr>
            <w:tcW w:w="1488" w:type="dxa"/>
            <w:vAlign w:val="center"/>
          </w:tcPr>
          <w:p w14:paraId="075FC416" w14:textId="77777777" w:rsidR="00872C2C" w:rsidRDefault="00872C2C" w:rsidP="00872C2C">
            <w:pPr>
              <w:pStyle w:val="TAC"/>
              <w:rPr>
                <w:rFonts w:eastAsia="MS Mincho" w:cs="Arial"/>
                <w:bCs/>
                <w:szCs w:val="18"/>
              </w:rPr>
            </w:pPr>
            <w:r>
              <w:t>0.2</w:t>
            </w:r>
          </w:p>
        </w:tc>
        <w:tc>
          <w:tcPr>
            <w:tcW w:w="1489" w:type="dxa"/>
            <w:vAlign w:val="center"/>
          </w:tcPr>
          <w:p w14:paraId="7FF24333"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0C08F91C" w14:textId="77777777" w:rsidR="00872C2C" w:rsidRPr="00EF5447" w:rsidRDefault="00872C2C" w:rsidP="00872C2C">
            <w:pPr>
              <w:pStyle w:val="TAC"/>
              <w:rPr>
                <w:szCs w:val="18"/>
                <w:lang w:eastAsia="ja-JP"/>
              </w:rPr>
            </w:pPr>
            <w:r>
              <w:rPr>
                <w:lang w:val="x-none" w:eastAsia="ja-JP"/>
              </w:rPr>
              <w:t>0.2</w:t>
            </w:r>
          </w:p>
        </w:tc>
        <w:tc>
          <w:tcPr>
            <w:tcW w:w="1403" w:type="dxa"/>
            <w:vAlign w:val="center"/>
          </w:tcPr>
          <w:p w14:paraId="4F496B22"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6866721B" w14:textId="77777777" w:rsidTr="005E146C">
        <w:trPr>
          <w:trHeight w:val="187"/>
          <w:jc w:val="center"/>
        </w:trPr>
        <w:tc>
          <w:tcPr>
            <w:tcW w:w="2155" w:type="dxa"/>
            <w:tcBorders>
              <w:top w:val="single" w:sz="4" w:space="0" w:color="auto"/>
              <w:bottom w:val="single" w:sz="4" w:space="0" w:color="auto"/>
            </w:tcBorders>
            <w:shd w:val="clear" w:color="auto" w:fill="auto"/>
          </w:tcPr>
          <w:p w14:paraId="62B64727" w14:textId="77777777" w:rsidR="00872C2C" w:rsidRDefault="00872C2C" w:rsidP="00872C2C">
            <w:pPr>
              <w:pStyle w:val="TAC"/>
            </w:pPr>
            <w:r w:rsidRPr="00E82410">
              <w:lastRenderedPageBreak/>
              <w:t>DC_8-41_n1-n78</w:t>
            </w:r>
          </w:p>
        </w:tc>
        <w:tc>
          <w:tcPr>
            <w:tcW w:w="1488" w:type="dxa"/>
            <w:vAlign w:val="center"/>
          </w:tcPr>
          <w:p w14:paraId="05D49D74" w14:textId="77777777" w:rsidR="00872C2C" w:rsidRDefault="00872C2C" w:rsidP="00872C2C">
            <w:pPr>
              <w:pStyle w:val="TAC"/>
              <w:rPr>
                <w:lang w:eastAsia="ko-KR"/>
              </w:rPr>
            </w:pPr>
            <w:r>
              <w:rPr>
                <w:rFonts w:hint="eastAsia"/>
                <w:lang w:eastAsia="ko-KR"/>
              </w:rPr>
              <w:t>0.2</w:t>
            </w:r>
          </w:p>
        </w:tc>
        <w:tc>
          <w:tcPr>
            <w:tcW w:w="1489" w:type="dxa"/>
            <w:vAlign w:val="center"/>
          </w:tcPr>
          <w:p w14:paraId="48A92F66" w14:textId="77777777" w:rsidR="00872C2C" w:rsidRDefault="00872C2C" w:rsidP="00872C2C">
            <w:pPr>
              <w:pStyle w:val="TAC"/>
              <w:rPr>
                <w:rFonts w:cs="Arial"/>
                <w:bCs/>
                <w:szCs w:val="18"/>
                <w:lang w:eastAsia="ko-KR"/>
              </w:rPr>
            </w:pPr>
            <w:r>
              <w:rPr>
                <w:rFonts w:cs="Arial" w:hint="eastAsia"/>
                <w:bCs/>
                <w:szCs w:val="18"/>
                <w:lang w:eastAsia="ko-KR"/>
              </w:rPr>
              <w:t>0.2</w:t>
            </w:r>
          </w:p>
        </w:tc>
        <w:tc>
          <w:tcPr>
            <w:tcW w:w="1403" w:type="dxa"/>
            <w:vAlign w:val="center"/>
          </w:tcPr>
          <w:p w14:paraId="1D8C481B" w14:textId="77777777" w:rsidR="00872C2C" w:rsidRDefault="00872C2C" w:rsidP="00872C2C">
            <w:pPr>
              <w:pStyle w:val="TAC"/>
              <w:rPr>
                <w:lang w:val="x-none" w:eastAsia="ko-KR"/>
              </w:rPr>
            </w:pPr>
            <w:r>
              <w:rPr>
                <w:rFonts w:hint="eastAsia"/>
                <w:lang w:val="x-none" w:eastAsia="ko-KR"/>
              </w:rPr>
              <w:t>0.2</w:t>
            </w:r>
          </w:p>
        </w:tc>
        <w:tc>
          <w:tcPr>
            <w:tcW w:w="1403" w:type="dxa"/>
            <w:vAlign w:val="center"/>
          </w:tcPr>
          <w:p w14:paraId="29B6E470" w14:textId="77777777" w:rsidR="00872C2C" w:rsidRDefault="00872C2C" w:rsidP="00872C2C">
            <w:pPr>
              <w:pStyle w:val="TAC"/>
              <w:rPr>
                <w:szCs w:val="18"/>
                <w:lang w:eastAsia="ko-KR"/>
              </w:rPr>
            </w:pPr>
            <w:r>
              <w:rPr>
                <w:rFonts w:hint="eastAsia"/>
                <w:szCs w:val="18"/>
                <w:lang w:eastAsia="ko-KR"/>
              </w:rPr>
              <w:t>0.5</w:t>
            </w:r>
          </w:p>
        </w:tc>
      </w:tr>
      <w:tr w:rsidR="00872C2C" w:rsidRPr="00EF5447" w14:paraId="687D0250" w14:textId="77777777" w:rsidTr="005E146C">
        <w:trPr>
          <w:trHeight w:val="187"/>
          <w:jc w:val="center"/>
        </w:trPr>
        <w:tc>
          <w:tcPr>
            <w:tcW w:w="2155" w:type="dxa"/>
            <w:tcBorders>
              <w:top w:val="single" w:sz="4" w:space="0" w:color="auto"/>
              <w:bottom w:val="single" w:sz="4" w:space="0" w:color="auto"/>
            </w:tcBorders>
            <w:shd w:val="clear" w:color="auto" w:fill="auto"/>
          </w:tcPr>
          <w:p w14:paraId="3D345258" w14:textId="77777777" w:rsidR="00872C2C" w:rsidRPr="00EF5447" w:rsidRDefault="00872C2C" w:rsidP="00872C2C">
            <w:pPr>
              <w:pStyle w:val="TAC"/>
              <w:rPr>
                <w:rFonts w:cs="Arial"/>
              </w:rPr>
            </w:pPr>
            <w:r>
              <w:t>DC_8-41_n3-n77</w:t>
            </w:r>
          </w:p>
        </w:tc>
        <w:tc>
          <w:tcPr>
            <w:tcW w:w="1488" w:type="dxa"/>
            <w:vAlign w:val="center"/>
          </w:tcPr>
          <w:p w14:paraId="1B47E053" w14:textId="77777777" w:rsidR="00872C2C" w:rsidRDefault="00872C2C" w:rsidP="00872C2C">
            <w:pPr>
              <w:pStyle w:val="TAC"/>
              <w:rPr>
                <w:rFonts w:eastAsia="MS Mincho" w:cs="Arial"/>
                <w:bCs/>
                <w:szCs w:val="18"/>
              </w:rPr>
            </w:pPr>
            <w:r>
              <w:t>0.2</w:t>
            </w:r>
          </w:p>
        </w:tc>
        <w:tc>
          <w:tcPr>
            <w:tcW w:w="1489" w:type="dxa"/>
            <w:vAlign w:val="center"/>
          </w:tcPr>
          <w:p w14:paraId="2F758846" w14:textId="77777777" w:rsidR="00872C2C" w:rsidRDefault="00872C2C" w:rsidP="00872C2C">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AF9C12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6A73688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77D421A7" w14:textId="77777777" w:rsidTr="005E146C">
        <w:trPr>
          <w:trHeight w:val="187"/>
          <w:jc w:val="center"/>
        </w:trPr>
        <w:tc>
          <w:tcPr>
            <w:tcW w:w="2155" w:type="dxa"/>
            <w:tcBorders>
              <w:bottom w:val="single" w:sz="4" w:space="0" w:color="auto"/>
            </w:tcBorders>
            <w:shd w:val="clear" w:color="auto" w:fill="auto"/>
          </w:tcPr>
          <w:p w14:paraId="1ECEB505" w14:textId="77777777" w:rsidR="00872C2C" w:rsidRPr="00EF5447" w:rsidRDefault="00872C2C" w:rsidP="00872C2C">
            <w:pPr>
              <w:pStyle w:val="TAC"/>
              <w:rPr>
                <w:rFonts w:cs="Arial"/>
              </w:rPr>
            </w:pPr>
            <w:r>
              <w:t>DC_8-42_n1-n3</w:t>
            </w:r>
          </w:p>
        </w:tc>
        <w:tc>
          <w:tcPr>
            <w:tcW w:w="1488" w:type="dxa"/>
            <w:vAlign w:val="center"/>
          </w:tcPr>
          <w:p w14:paraId="7B034140" w14:textId="77777777" w:rsidR="00872C2C" w:rsidRDefault="00872C2C" w:rsidP="00872C2C">
            <w:pPr>
              <w:pStyle w:val="TAC"/>
            </w:pPr>
            <w:r>
              <w:t>0.2</w:t>
            </w:r>
          </w:p>
        </w:tc>
        <w:tc>
          <w:tcPr>
            <w:tcW w:w="1489" w:type="dxa"/>
            <w:vAlign w:val="center"/>
          </w:tcPr>
          <w:p w14:paraId="46EB3C8B"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497E89EC" w14:textId="77777777" w:rsidR="00872C2C" w:rsidRDefault="00872C2C" w:rsidP="00872C2C">
            <w:pPr>
              <w:pStyle w:val="TAC"/>
              <w:rPr>
                <w:lang w:val="x-none" w:eastAsia="ja-JP"/>
              </w:rPr>
            </w:pPr>
            <w:r>
              <w:rPr>
                <w:lang w:val="x-none" w:eastAsia="ja-JP"/>
              </w:rPr>
              <w:t>-</w:t>
            </w:r>
          </w:p>
        </w:tc>
        <w:tc>
          <w:tcPr>
            <w:tcW w:w="1403" w:type="dxa"/>
            <w:vAlign w:val="center"/>
          </w:tcPr>
          <w:p w14:paraId="167DEC04" w14:textId="77777777" w:rsidR="00872C2C" w:rsidRDefault="00872C2C" w:rsidP="00872C2C">
            <w:pPr>
              <w:pStyle w:val="TAC"/>
              <w:rPr>
                <w:lang w:val="x-none" w:eastAsia="zh-CN"/>
              </w:rPr>
            </w:pPr>
            <w:r>
              <w:rPr>
                <w:rFonts w:hint="eastAsia"/>
                <w:lang w:val="x-none" w:eastAsia="zh-CN"/>
              </w:rPr>
              <w:t>0</w:t>
            </w:r>
            <w:r>
              <w:rPr>
                <w:lang w:val="x-none" w:eastAsia="zh-CN"/>
              </w:rPr>
              <w:t>.2</w:t>
            </w:r>
          </w:p>
        </w:tc>
      </w:tr>
      <w:tr w:rsidR="00872C2C" w14:paraId="77BBCE3D" w14:textId="77777777" w:rsidTr="005E146C">
        <w:trPr>
          <w:trHeight w:val="187"/>
          <w:jc w:val="center"/>
        </w:trPr>
        <w:tc>
          <w:tcPr>
            <w:tcW w:w="2155" w:type="dxa"/>
            <w:tcBorders>
              <w:bottom w:val="single" w:sz="4" w:space="0" w:color="auto"/>
            </w:tcBorders>
            <w:shd w:val="clear" w:color="auto" w:fill="auto"/>
          </w:tcPr>
          <w:p w14:paraId="201BF975" w14:textId="77777777" w:rsidR="00872C2C" w:rsidRPr="00EF5447" w:rsidRDefault="00872C2C" w:rsidP="00872C2C">
            <w:pPr>
              <w:pStyle w:val="TAC"/>
              <w:rPr>
                <w:rFonts w:cs="Arial"/>
              </w:rPr>
            </w:pPr>
            <w:r>
              <w:t>DC_8-42_n1-n77</w:t>
            </w:r>
          </w:p>
        </w:tc>
        <w:tc>
          <w:tcPr>
            <w:tcW w:w="1488" w:type="dxa"/>
            <w:vAlign w:val="center"/>
          </w:tcPr>
          <w:p w14:paraId="6C3DC5A8" w14:textId="77777777" w:rsidR="00872C2C" w:rsidRDefault="00872C2C" w:rsidP="00872C2C">
            <w:pPr>
              <w:pStyle w:val="TAC"/>
            </w:pPr>
            <w:r>
              <w:t>0.2</w:t>
            </w:r>
          </w:p>
        </w:tc>
        <w:tc>
          <w:tcPr>
            <w:tcW w:w="1489" w:type="dxa"/>
            <w:vAlign w:val="center"/>
          </w:tcPr>
          <w:p w14:paraId="18D4BB2A"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41CFAEC" w14:textId="77777777" w:rsidR="00872C2C" w:rsidRDefault="00872C2C" w:rsidP="00872C2C">
            <w:pPr>
              <w:pStyle w:val="TAC"/>
              <w:rPr>
                <w:lang w:val="x-none" w:eastAsia="ja-JP"/>
              </w:rPr>
            </w:pPr>
            <w:r>
              <w:rPr>
                <w:lang w:val="x-none" w:eastAsia="ja-JP"/>
              </w:rPr>
              <w:t>0.2</w:t>
            </w:r>
          </w:p>
        </w:tc>
        <w:tc>
          <w:tcPr>
            <w:tcW w:w="1403" w:type="dxa"/>
            <w:vAlign w:val="center"/>
          </w:tcPr>
          <w:p w14:paraId="56D30035" w14:textId="77777777" w:rsidR="00872C2C" w:rsidRDefault="00872C2C" w:rsidP="00872C2C">
            <w:pPr>
              <w:pStyle w:val="TAC"/>
              <w:rPr>
                <w:lang w:val="x-none" w:eastAsia="zh-CN"/>
              </w:rPr>
            </w:pPr>
            <w:r>
              <w:rPr>
                <w:rFonts w:hint="eastAsia"/>
                <w:lang w:val="x-none" w:eastAsia="zh-CN"/>
              </w:rPr>
              <w:t>0</w:t>
            </w:r>
            <w:r>
              <w:rPr>
                <w:lang w:val="x-none" w:eastAsia="zh-CN"/>
              </w:rPr>
              <w:t>.5</w:t>
            </w:r>
          </w:p>
        </w:tc>
      </w:tr>
      <w:tr w:rsidR="00872C2C" w14:paraId="4A5EF40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AE3E3F5" w14:textId="77777777" w:rsidR="00872C2C" w:rsidRPr="00EF5447" w:rsidRDefault="00872C2C" w:rsidP="00872C2C">
            <w:pPr>
              <w:pStyle w:val="TAC"/>
              <w:rPr>
                <w:rFonts w:cs="Arial"/>
              </w:rPr>
            </w:pPr>
            <w:r>
              <w:t>DC_8-42_n3-n28</w:t>
            </w:r>
          </w:p>
        </w:tc>
        <w:tc>
          <w:tcPr>
            <w:tcW w:w="1488" w:type="dxa"/>
            <w:vAlign w:val="center"/>
          </w:tcPr>
          <w:p w14:paraId="13AD1A21" w14:textId="77777777" w:rsidR="00872C2C" w:rsidRDefault="00872C2C" w:rsidP="00872C2C">
            <w:pPr>
              <w:pStyle w:val="TAC"/>
            </w:pPr>
            <w:r>
              <w:t>0.2</w:t>
            </w:r>
          </w:p>
        </w:tc>
        <w:tc>
          <w:tcPr>
            <w:tcW w:w="1489" w:type="dxa"/>
            <w:vAlign w:val="center"/>
          </w:tcPr>
          <w:p w14:paraId="72D01BA8" w14:textId="77777777" w:rsidR="00872C2C" w:rsidRDefault="00872C2C" w:rsidP="00872C2C">
            <w:pPr>
              <w:pStyle w:val="TAC"/>
            </w:pPr>
            <w:r>
              <w:rPr>
                <w:rFonts w:hint="eastAsia"/>
                <w:lang w:eastAsia="zh-CN"/>
              </w:rPr>
              <w:t>0</w:t>
            </w:r>
            <w:r>
              <w:rPr>
                <w:lang w:eastAsia="zh-CN"/>
              </w:rPr>
              <w:t>.5</w:t>
            </w:r>
          </w:p>
        </w:tc>
        <w:tc>
          <w:tcPr>
            <w:tcW w:w="1403" w:type="dxa"/>
            <w:vAlign w:val="center"/>
          </w:tcPr>
          <w:p w14:paraId="34C1FAA9" w14:textId="77777777" w:rsidR="00872C2C" w:rsidRDefault="00872C2C" w:rsidP="00872C2C">
            <w:pPr>
              <w:pStyle w:val="TAC"/>
            </w:pPr>
            <w:r>
              <w:rPr>
                <w:lang w:val="x-none" w:eastAsia="ja-JP"/>
              </w:rPr>
              <w:t>0.2</w:t>
            </w:r>
          </w:p>
        </w:tc>
        <w:tc>
          <w:tcPr>
            <w:tcW w:w="1403" w:type="dxa"/>
            <w:vAlign w:val="center"/>
          </w:tcPr>
          <w:p w14:paraId="10B9FE56" w14:textId="77777777" w:rsidR="00872C2C" w:rsidRDefault="00872C2C" w:rsidP="00872C2C">
            <w:pPr>
              <w:pStyle w:val="TAC"/>
            </w:pPr>
            <w:r>
              <w:rPr>
                <w:rFonts w:hint="eastAsia"/>
                <w:lang w:val="x-none" w:eastAsia="zh-CN"/>
              </w:rPr>
              <w:t>0</w:t>
            </w:r>
            <w:r>
              <w:rPr>
                <w:lang w:val="x-none" w:eastAsia="zh-CN"/>
              </w:rPr>
              <w:t>.5</w:t>
            </w:r>
          </w:p>
        </w:tc>
      </w:tr>
      <w:tr w:rsidR="00872C2C" w14:paraId="564A6E7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C4484C" w14:textId="77777777" w:rsidR="00872C2C" w:rsidRPr="00EF5447" w:rsidRDefault="00872C2C" w:rsidP="00872C2C">
            <w:pPr>
              <w:pStyle w:val="TAC"/>
              <w:rPr>
                <w:rFonts w:cs="Arial"/>
              </w:rPr>
            </w:pPr>
            <w:r>
              <w:t>DC_8-42_n3-n77</w:t>
            </w:r>
          </w:p>
        </w:tc>
        <w:tc>
          <w:tcPr>
            <w:tcW w:w="1488" w:type="dxa"/>
            <w:vAlign w:val="center"/>
          </w:tcPr>
          <w:p w14:paraId="00165558" w14:textId="77777777" w:rsidR="00872C2C" w:rsidRDefault="00872C2C" w:rsidP="00872C2C">
            <w:pPr>
              <w:pStyle w:val="TAC"/>
            </w:pPr>
            <w:r>
              <w:t>0.2</w:t>
            </w:r>
          </w:p>
        </w:tc>
        <w:tc>
          <w:tcPr>
            <w:tcW w:w="1489" w:type="dxa"/>
            <w:vAlign w:val="center"/>
          </w:tcPr>
          <w:p w14:paraId="73D4BA40" w14:textId="77777777" w:rsidR="00872C2C" w:rsidRDefault="00872C2C" w:rsidP="00872C2C">
            <w:pPr>
              <w:pStyle w:val="TAC"/>
            </w:pPr>
            <w:r>
              <w:rPr>
                <w:rFonts w:hint="eastAsia"/>
                <w:lang w:eastAsia="zh-CN"/>
              </w:rPr>
              <w:t>0</w:t>
            </w:r>
            <w:r>
              <w:rPr>
                <w:lang w:eastAsia="zh-CN"/>
              </w:rPr>
              <w:t>.5</w:t>
            </w:r>
          </w:p>
        </w:tc>
        <w:tc>
          <w:tcPr>
            <w:tcW w:w="1403" w:type="dxa"/>
            <w:vAlign w:val="center"/>
          </w:tcPr>
          <w:p w14:paraId="42FA2CAD" w14:textId="77777777" w:rsidR="00872C2C" w:rsidRDefault="00872C2C" w:rsidP="00872C2C">
            <w:pPr>
              <w:pStyle w:val="TAC"/>
            </w:pPr>
            <w:r>
              <w:rPr>
                <w:lang w:val="x-none" w:eastAsia="ja-JP"/>
              </w:rPr>
              <w:t>0.2</w:t>
            </w:r>
          </w:p>
        </w:tc>
        <w:tc>
          <w:tcPr>
            <w:tcW w:w="1403" w:type="dxa"/>
            <w:vAlign w:val="center"/>
          </w:tcPr>
          <w:p w14:paraId="1290C10B" w14:textId="77777777" w:rsidR="00872C2C" w:rsidRDefault="00872C2C" w:rsidP="00872C2C">
            <w:pPr>
              <w:pStyle w:val="TAC"/>
            </w:pPr>
            <w:r>
              <w:rPr>
                <w:rFonts w:hint="eastAsia"/>
                <w:lang w:val="x-none" w:eastAsia="zh-CN"/>
              </w:rPr>
              <w:t>0</w:t>
            </w:r>
            <w:r>
              <w:rPr>
                <w:lang w:val="x-none" w:eastAsia="zh-CN"/>
              </w:rPr>
              <w:t>.5</w:t>
            </w:r>
          </w:p>
        </w:tc>
      </w:tr>
      <w:tr w:rsidR="00872C2C" w:rsidRPr="00EF5447" w14:paraId="08A0E2CF" w14:textId="77777777" w:rsidTr="005E146C">
        <w:trPr>
          <w:trHeight w:val="187"/>
          <w:jc w:val="center"/>
        </w:trPr>
        <w:tc>
          <w:tcPr>
            <w:tcW w:w="2155" w:type="dxa"/>
            <w:tcBorders>
              <w:top w:val="single" w:sz="4" w:space="0" w:color="auto"/>
              <w:bottom w:val="single" w:sz="4" w:space="0" w:color="auto"/>
            </w:tcBorders>
            <w:shd w:val="clear" w:color="auto" w:fill="auto"/>
          </w:tcPr>
          <w:p w14:paraId="007C3F79" w14:textId="77777777" w:rsidR="00872C2C" w:rsidRPr="00EF5447" w:rsidRDefault="00872C2C" w:rsidP="00872C2C">
            <w:pPr>
              <w:pStyle w:val="TAC"/>
              <w:rPr>
                <w:rFonts w:cs="Arial"/>
              </w:rPr>
            </w:pPr>
            <w:r w:rsidRPr="00EF5447">
              <w:t>DC_8-42_n28-n77</w:t>
            </w:r>
          </w:p>
        </w:tc>
        <w:tc>
          <w:tcPr>
            <w:tcW w:w="1488" w:type="dxa"/>
            <w:vAlign w:val="center"/>
          </w:tcPr>
          <w:p w14:paraId="399BA494"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23058E45"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272FBD77" w14:textId="77777777" w:rsidR="00872C2C" w:rsidRPr="00EF5447" w:rsidRDefault="00872C2C" w:rsidP="00872C2C">
            <w:pPr>
              <w:pStyle w:val="TAC"/>
              <w:rPr>
                <w:rFonts w:cs="Arial"/>
                <w:szCs w:val="18"/>
                <w:lang w:eastAsia="zh-CN"/>
              </w:rPr>
            </w:pPr>
            <w:r>
              <w:rPr>
                <w:lang w:val="x-none" w:eastAsia="ja-JP"/>
              </w:rPr>
              <w:t>0.5</w:t>
            </w:r>
          </w:p>
        </w:tc>
        <w:tc>
          <w:tcPr>
            <w:tcW w:w="1403" w:type="dxa"/>
            <w:vAlign w:val="center"/>
          </w:tcPr>
          <w:p w14:paraId="6D84543F" w14:textId="77777777" w:rsidR="00872C2C" w:rsidRPr="00EF5447" w:rsidRDefault="00872C2C" w:rsidP="00872C2C">
            <w:pPr>
              <w:pStyle w:val="TAC"/>
              <w:rPr>
                <w:rFonts w:cs="Arial"/>
                <w:szCs w:val="18"/>
                <w:lang w:eastAsia="zh-CN"/>
              </w:rPr>
            </w:pPr>
            <w:r>
              <w:rPr>
                <w:rFonts w:hint="eastAsia"/>
                <w:lang w:val="x-none" w:eastAsia="zh-CN"/>
              </w:rPr>
              <w:t>0</w:t>
            </w:r>
            <w:r>
              <w:rPr>
                <w:lang w:val="x-none" w:eastAsia="zh-CN"/>
              </w:rPr>
              <w:t>.5</w:t>
            </w:r>
          </w:p>
        </w:tc>
      </w:tr>
      <w:tr w:rsidR="00872C2C" w:rsidRPr="00EF5447" w14:paraId="6C3FC4C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F29E4A9" w14:textId="77777777" w:rsidR="00872C2C" w:rsidRPr="00EF5447" w:rsidRDefault="00872C2C" w:rsidP="00872C2C">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535E97C" w14:textId="77777777" w:rsidR="00872C2C" w:rsidRPr="00EF5447" w:rsidRDefault="00872C2C" w:rsidP="00872C2C">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04AF578"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B7B1A4" w14:textId="77777777" w:rsidR="00872C2C" w:rsidRPr="00EF5447" w:rsidRDefault="00872C2C" w:rsidP="00872C2C">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026D18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BB6D0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56D3014" w14:textId="77777777" w:rsidR="00872C2C" w:rsidRDefault="00872C2C" w:rsidP="00872C2C">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8DA6E6C" w14:textId="77777777" w:rsidR="00872C2C" w:rsidRDefault="00872C2C" w:rsidP="00872C2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ECAE213" w14:textId="77777777" w:rsidR="00872C2C" w:rsidRDefault="00872C2C" w:rsidP="00872C2C">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4FDFA0" w14:textId="77777777" w:rsidR="00872C2C" w:rsidRDefault="00872C2C" w:rsidP="00872C2C">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42C61C" w14:textId="77777777" w:rsidR="00872C2C" w:rsidRDefault="00872C2C" w:rsidP="00872C2C">
            <w:pPr>
              <w:pStyle w:val="TAC"/>
              <w:rPr>
                <w:lang w:eastAsia="ja-JP"/>
              </w:rPr>
            </w:pPr>
            <w:r>
              <w:rPr>
                <w:rFonts w:cs="Arial" w:hint="eastAsia"/>
                <w:szCs w:val="18"/>
                <w:lang w:eastAsia="zh-CN"/>
              </w:rPr>
              <w:t>0</w:t>
            </w:r>
            <w:r>
              <w:rPr>
                <w:rFonts w:cs="Arial"/>
                <w:szCs w:val="18"/>
                <w:lang w:eastAsia="zh-CN"/>
              </w:rPr>
              <w:t>.5</w:t>
            </w:r>
          </w:p>
        </w:tc>
      </w:tr>
      <w:tr w:rsidR="00872C2C" w:rsidRPr="00EF5447" w14:paraId="250AC0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699E68" w14:textId="77777777" w:rsidR="00872C2C" w:rsidRPr="00EF5447" w:rsidRDefault="00872C2C" w:rsidP="00872C2C">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E8CD" w14:textId="77777777" w:rsidR="00872C2C" w:rsidRPr="00EF5447" w:rsidRDefault="00872C2C" w:rsidP="00872C2C">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65E5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1B8DDF" w14:textId="77777777" w:rsidR="00872C2C" w:rsidRPr="00EF5447" w:rsidRDefault="00872C2C" w:rsidP="00872C2C">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91E936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BB5D5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C6FB3" w14:textId="77777777" w:rsidR="00872C2C" w:rsidRPr="00EF5447" w:rsidRDefault="00872C2C" w:rsidP="00872C2C">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EA5FAFF" w14:textId="77777777" w:rsidR="00872C2C" w:rsidRPr="00EF5447" w:rsidRDefault="00872C2C" w:rsidP="00872C2C">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9AE1BA" w14:textId="77777777" w:rsidR="00872C2C" w:rsidRPr="00EF5447" w:rsidRDefault="00872C2C" w:rsidP="00872C2C">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D27549" w14:textId="77777777" w:rsidR="00872C2C" w:rsidRPr="00EF5447" w:rsidRDefault="00872C2C" w:rsidP="00872C2C">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4EA4DC1" w14:textId="77777777" w:rsidR="00872C2C" w:rsidRPr="00EF5447" w:rsidRDefault="00872C2C" w:rsidP="00872C2C">
            <w:pPr>
              <w:pStyle w:val="TAC"/>
              <w:rPr>
                <w:lang w:eastAsia="zh-CN"/>
              </w:rPr>
            </w:pPr>
            <w:r>
              <w:rPr>
                <w:rFonts w:cs="Arial" w:hint="eastAsia"/>
                <w:lang w:eastAsia="zh-CN"/>
              </w:rPr>
              <w:t>0</w:t>
            </w:r>
            <w:r>
              <w:rPr>
                <w:rFonts w:cs="Arial"/>
                <w:lang w:eastAsia="zh-CN"/>
              </w:rPr>
              <w:t>.4</w:t>
            </w:r>
          </w:p>
        </w:tc>
      </w:tr>
      <w:tr w:rsidR="00872C2C" w:rsidRPr="00EF5447" w14:paraId="779562A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DDE09C" w14:textId="77777777" w:rsidR="00872C2C" w:rsidRDefault="00872C2C" w:rsidP="00872C2C">
            <w:pPr>
              <w:pStyle w:val="TAC"/>
              <w:rPr>
                <w:lang w:eastAsia="sv-SE"/>
              </w:rPr>
            </w:pPr>
            <w:r>
              <w:rPr>
                <w:lang w:eastAsia="sv-SE"/>
              </w:rPr>
              <w:t>DC_12-30-66_n77</w:t>
            </w:r>
          </w:p>
          <w:p w14:paraId="2FFE9AE3" w14:textId="77777777" w:rsidR="00872C2C" w:rsidRPr="00EF5447" w:rsidRDefault="00872C2C" w:rsidP="00872C2C">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588C49D" w14:textId="77777777" w:rsidR="00872C2C" w:rsidRPr="00CC1E91" w:rsidRDefault="00872C2C" w:rsidP="00872C2C">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BA62E"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53292C" w14:textId="77777777" w:rsidR="00872C2C" w:rsidRPr="00EF5447" w:rsidRDefault="00872C2C" w:rsidP="00872C2C">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5F5D91"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E310C2A"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F7B9B4" w14:textId="77777777" w:rsidR="00872C2C" w:rsidRPr="00EF5447" w:rsidRDefault="00872C2C" w:rsidP="00872C2C">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29BF80C" w14:textId="77777777" w:rsidR="00872C2C" w:rsidRPr="00EF5447" w:rsidRDefault="00872C2C" w:rsidP="00872C2C">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87AD0B"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40639D0" w14:textId="77777777" w:rsidR="00872C2C" w:rsidRPr="00EF5447" w:rsidRDefault="00872C2C" w:rsidP="00872C2C">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E4D0F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2792B6"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AC73D6" w14:textId="77777777" w:rsidR="00872C2C" w:rsidRPr="00EF5447" w:rsidRDefault="00872C2C" w:rsidP="00872C2C">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4E4A4A5" w14:textId="77777777" w:rsidR="00872C2C" w:rsidRPr="00EF5447" w:rsidRDefault="00872C2C" w:rsidP="00872C2C">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8D27D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ED533" w14:textId="77777777" w:rsidR="00872C2C" w:rsidRPr="00EF5447" w:rsidRDefault="00872C2C" w:rsidP="00872C2C">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85DACC" w14:textId="77777777" w:rsidR="00872C2C" w:rsidRPr="00EF5447" w:rsidRDefault="00872C2C" w:rsidP="00872C2C">
            <w:pPr>
              <w:pStyle w:val="TAC"/>
              <w:rPr>
                <w:lang w:eastAsia="zh-CN"/>
              </w:rPr>
            </w:pPr>
            <w:r>
              <w:rPr>
                <w:rFonts w:hint="eastAsia"/>
                <w:lang w:eastAsia="zh-CN"/>
              </w:rPr>
              <w:t>-</w:t>
            </w:r>
          </w:p>
        </w:tc>
      </w:tr>
      <w:tr w:rsidR="00872C2C" w:rsidRPr="00EF5447" w14:paraId="341D4DC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341859" w14:textId="77777777" w:rsidR="00872C2C" w:rsidRPr="00EF5447" w:rsidRDefault="00872C2C" w:rsidP="00872C2C">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D96EC11" w14:textId="77777777" w:rsidR="00872C2C" w:rsidRPr="00EF5447" w:rsidRDefault="00872C2C" w:rsidP="00872C2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1EB2AE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DAD5BD" w14:textId="77777777" w:rsidR="00872C2C" w:rsidRPr="00EF5447" w:rsidRDefault="00872C2C" w:rsidP="00872C2C">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466F02"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2785D5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3ECCDF" w14:textId="77777777" w:rsidR="00872C2C" w:rsidRPr="00EF5447" w:rsidRDefault="00872C2C" w:rsidP="00872C2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467C92" w14:textId="77777777" w:rsidR="00872C2C" w:rsidRPr="00EF5447" w:rsidRDefault="00872C2C" w:rsidP="00872C2C">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A25ED0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029594" w14:textId="77777777" w:rsidR="00872C2C" w:rsidRPr="00EF5447" w:rsidRDefault="00872C2C" w:rsidP="00872C2C">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315AE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338C670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A229F2" w14:textId="77777777" w:rsidR="00872C2C" w:rsidRPr="00EF5447" w:rsidRDefault="00872C2C" w:rsidP="00872C2C">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E302A77" w14:textId="77777777" w:rsidR="00872C2C" w:rsidRPr="00EF5447" w:rsidRDefault="00872C2C" w:rsidP="00872C2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D9F3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584D55" w14:textId="77777777" w:rsidR="00872C2C" w:rsidRPr="00EF5447" w:rsidRDefault="00872C2C" w:rsidP="00872C2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9B86B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B3B0B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599977" w14:textId="77777777" w:rsidR="00872C2C" w:rsidRPr="00EF5447" w:rsidRDefault="00872C2C" w:rsidP="00872C2C">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46131DE"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C2B7A4"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0BC594"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A77EAE"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683C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8FAF67" w14:textId="77777777" w:rsidR="00872C2C" w:rsidRPr="00EF5447" w:rsidRDefault="00872C2C" w:rsidP="00872C2C">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48E879" w14:textId="77777777" w:rsidR="00872C2C" w:rsidRPr="00EF5447" w:rsidRDefault="00872C2C" w:rsidP="00872C2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50B2CB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BF629D" w14:textId="77777777" w:rsidR="00872C2C" w:rsidRPr="00EF5447" w:rsidRDefault="00872C2C" w:rsidP="00872C2C">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37092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14:paraId="11B9666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5A79C" w14:textId="77777777" w:rsidR="00872C2C" w:rsidRPr="00EF5447" w:rsidRDefault="00872C2C" w:rsidP="00872C2C">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95BCC7C" w14:textId="77777777" w:rsidR="00872C2C" w:rsidRDefault="00872C2C" w:rsidP="00872C2C">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C08F74"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4C504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1AF6B70"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73F9A68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9A5889" w14:textId="77777777" w:rsidR="00872C2C" w:rsidRPr="00EF5447" w:rsidRDefault="00872C2C" w:rsidP="00872C2C">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C432E74"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859D1D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D3D355"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5F66D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73D6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75F064" w14:textId="77777777" w:rsidR="00872C2C" w:rsidRPr="00EF5447" w:rsidRDefault="00872C2C" w:rsidP="00872C2C">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6940F76"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921E1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CB6E14" w14:textId="77777777" w:rsidR="00872C2C" w:rsidRPr="00EF5447" w:rsidRDefault="00872C2C" w:rsidP="00872C2C">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ACBA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3FAB6D2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F6111A" w14:textId="77777777" w:rsidR="00872C2C" w:rsidRPr="00EF5447" w:rsidRDefault="00872C2C" w:rsidP="00872C2C">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EFAF5CD"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CB48DC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AF7F4D" w14:textId="77777777" w:rsidR="00872C2C" w:rsidRPr="00EF5447" w:rsidRDefault="00872C2C" w:rsidP="00872C2C">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8B3AAC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2D30EC3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8781B5" w14:textId="77777777" w:rsidR="00872C2C" w:rsidRDefault="00872C2C" w:rsidP="00872C2C">
            <w:pPr>
              <w:pStyle w:val="TAC"/>
              <w:rPr>
                <w:lang w:eastAsia="sv-SE"/>
              </w:rPr>
            </w:pPr>
            <w:r>
              <w:rPr>
                <w:lang w:eastAsia="sv-SE"/>
              </w:rPr>
              <w:t>DC_14-30-66_n77</w:t>
            </w:r>
          </w:p>
          <w:p w14:paraId="1F87BEFE" w14:textId="77777777" w:rsidR="00872C2C" w:rsidRPr="00EF5447" w:rsidRDefault="00872C2C" w:rsidP="00872C2C">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5B6DFA1" w14:textId="77777777" w:rsidR="00872C2C" w:rsidRPr="00EF5447" w:rsidRDefault="00872C2C" w:rsidP="00872C2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ADF6A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DC7CB4" w14:textId="77777777" w:rsidR="00872C2C" w:rsidRPr="00EF5447" w:rsidRDefault="00872C2C" w:rsidP="00872C2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A8A78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6AED06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E20C6F" w14:textId="77777777" w:rsidR="00872C2C" w:rsidRPr="00EF5447" w:rsidRDefault="00872C2C" w:rsidP="00872C2C">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03E919"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1237B3"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EFC3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1E124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59AE456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7CFCBF" w14:textId="77777777" w:rsidR="00872C2C" w:rsidRPr="00EF5447" w:rsidRDefault="00872C2C" w:rsidP="00872C2C">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4F8E742"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CC8778"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7605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B054B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457C1B27"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A922F7" w14:textId="77777777" w:rsidR="00872C2C" w:rsidRPr="00EF5447" w:rsidRDefault="00872C2C" w:rsidP="00872C2C">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CAF0718"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AFE162"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366593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7AAE42" w14:textId="77777777" w:rsidR="00872C2C" w:rsidRDefault="00872C2C" w:rsidP="00872C2C">
            <w:pPr>
              <w:pStyle w:val="TAC"/>
              <w:rPr>
                <w:rFonts w:cs="Arial"/>
                <w:lang w:eastAsia="zh-CN"/>
              </w:rPr>
            </w:pPr>
            <w:r>
              <w:rPr>
                <w:rFonts w:cs="Arial" w:hint="eastAsia"/>
                <w:lang w:eastAsia="zh-CN"/>
              </w:rPr>
              <w:t>-</w:t>
            </w:r>
          </w:p>
        </w:tc>
      </w:tr>
      <w:tr w:rsidR="00872C2C" w14:paraId="4C2AB8B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2A86B4" w14:textId="77777777" w:rsidR="00872C2C" w:rsidRDefault="00872C2C" w:rsidP="00872C2C">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B7E7193"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D7C123" w14:textId="77777777" w:rsidR="00872C2C"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C19200D" w14:textId="77777777" w:rsidR="00872C2C"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EF5F5F" w14:textId="77777777" w:rsidR="00872C2C" w:rsidRDefault="00872C2C" w:rsidP="00872C2C">
            <w:pPr>
              <w:pStyle w:val="TAC"/>
              <w:rPr>
                <w:rFonts w:cs="Arial"/>
                <w:lang w:eastAsia="zh-CN"/>
              </w:rPr>
            </w:pPr>
            <w:r>
              <w:rPr>
                <w:rFonts w:cs="Arial" w:hint="eastAsia"/>
                <w:lang w:eastAsia="zh-CN"/>
              </w:rPr>
              <w:t>-</w:t>
            </w:r>
          </w:p>
        </w:tc>
      </w:tr>
      <w:tr w:rsidR="00872C2C" w:rsidRPr="00EF5447" w14:paraId="201A289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E4D55" w14:textId="77777777" w:rsidR="00872C2C" w:rsidRPr="00EF5447" w:rsidRDefault="00872C2C" w:rsidP="00872C2C">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FE97678" w14:textId="77777777" w:rsidR="00872C2C" w:rsidRPr="00EF5447" w:rsidRDefault="00872C2C" w:rsidP="00872C2C">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A72A318"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7D731" w14:textId="77777777" w:rsidR="00872C2C" w:rsidRPr="00EF5447" w:rsidRDefault="00872C2C" w:rsidP="00872C2C">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3735DC"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7C9242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930EE1" w14:textId="77777777" w:rsidR="00872C2C" w:rsidRPr="00EF5447" w:rsidRDefault="00872C2C" w:rsidP="00872C2C">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2AE9D29" w14:textId="77777777" w:rsidR="00872C2C" w:rsidRPr="00EF5447" w:rsidRDefault="00872C2C" w:rsidP="00872C2C">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FD01C6A"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DEE559" w14:textId="77777777" w:rsidR="00872C2C" w:rsidRPr="00EF5447" w:rsidRDefault="00872C2C" w:rsidP="00872C2C">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1752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3C45CE9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7BC539" w14:textId="77777777" w:rsidR="00872C2C" w:rsidRPr="00EF5447" w:rsidRDefault="00872C2C" w:rsidP="00872C2C">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794A2798" w14:textId="77777777" w:rsidR="00872C2C" w:rsidRPr="00EF5447" w:rsidRDefault="00872C2C" w:rsidP="00872C2C">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DDF738" w14:textId="77777777" w:rsidR="00872C2C" w:rsidRPr="00EF5447" w:rsidRDefault="00872C2C" w:rsidP="00872C2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61E2B4" w14:textId="77777777" w:rsidR="00872C2C" w:rsidRPr="00EF5447" w:rsidRDefault="00872C2C" w:rsidP="00872C2C">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842F88A" w14:textId="77777777" w:rsidR="00872C2C" w:rsidRPr="00EF5447" w:rsidRDefault="00872C2C" w:rsidP="00872C2C">
            <w:pPr>
              <w:pStyle w:val="TAC"/>
              <w:rPr>
                <w:szCs w:val="18"/>
                <w:lang w:eastAsia="zh-CN"/>
              </w:rPr>
            </w:pPr>
            <w:r>
              <w:rPr>
                <w:rFonts w:hint="eastAsia"/>
                <w:szCs w:val="18"/>
                <w:lang w:eastAsia="zh-CN"/>
              </w:rPr>
              <w:t>-</w:t>
            </w:r>
          </w:p>
        </w:tc>
      </w:tr>
      <w:tr w:rsidR="00872C2C" w:rsidRPr="00CC1E91" w14:paraId="7DC81A8A" w14:textId="77777777" w:rsidTr="005E146C">
        <w:trPr>
          <w:trHeight w:val="187"/>
          <w:jc w:val="center"/>
        </w:trPr>
        <w:tc>
          <w:tcPr>
            <w:tcW w:w="2155" w:type="dxa"/>
            <w:tcBorders>
              <w:bottom w:val="single" w:sz="4" w:space="0" w:color="auto"/>
            </w:tcBorders>
            <w:shd w:val="clear" w:color="auto" w:fill="auto"/>
          </w:tcPr>
          <w:p w14:paraId="5D12D4C3" w14:textId="77777777" w:rsidR="00872C2C" w:rsidRPr="00EF5447" w:rsidRDefault="00872C2C" w:rsidP="00872C2C">
            <w:pPr>
              <w:pStyle w:val="TAC"/>
              <w:rPr>
                <w:rFonts w:cs="Arial"/>
              </w:rPr>
            </w:pPr>
            <w:r w:rsidRPr="00EF5447">
              <w:rPr>
                <w:rFonts w:cs="Arial"/>
              </w:rPr>
              <w:t>DC_</w:t>
            </w:r>
            <w:r w:rsidRPr="00EF5447">
              <w:rPr>
                <w:rFonts w:cs="Arial"/>
                <w:lang w:eastAsia="ja-JP"/>
              </w:rPr>
              <w:t>19-21-42_n77</w:t>
            </w:r>
          </w:p>
        </w:tc>
        <w:tc>
          <w:tcPr>
            <w:tcW w:w="1488" w:type="dxa"/>
            <w:vAlign w:val="center"/>
          </w:tcPr>
          <w:p w14:paraId="3679243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0702B79"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4A40AFB3"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2EA151B3"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242E90C6" w14:textId="77777777" w:rsidTr="005E146C">
        <w:trPr>
          <w:trHeight w:val="187"/>
          <w:jc w:val="center"/>
        </w:trPr>
        <w:tc>
          <w:tcPr>
            <w:tcW w:w="2155" w:type="dxa"/>
            <w:tcBorders>
              <w:bottom w:val="single" w:sz="4" w:space="0" w:color="auto"/>
            </w:tcBorders>
            <w:shd w:val="clear" w:color="auto" w:fill="auto"/>
          </w:tcPr>
          <w:p w14:paraId="00AF0A29" w14:textId="77777777" w:rsidR="00872C2C" w:rsidRPr="00EF5447" w:rsidRDefault="00872C2C" w:rsidP="00872C2C">
            <w:pPr>
              <w:pStyle w:val="TAC"/>
              <w:rPr>
                <w:rFonts w:cs="Arial"/>
              </w:rPr>
            </w:pPr>
            <w:r w:rsidRPr="00EF5447">
              <w:rPr>
                <w:rFonts w:cs="Arial"/>
              </w:rPr>
              <w:t>DC_</w:t>
            </w:r>
            <w:r w:rsidRPr="00EF5447">
              <w:rPr>
                <w:rFonts w:cs="Arial"/>
                <w:lang w:eastAsia="ja-JP"/>
              </w:rPr>
              <w:t>19-21-42_n78</w:t>
            </w:r>
          </w:p>
        </w:tc>
        <w:tc>
          <w:tcPr>
            <w:tcW w:w="1488" w:type="dxa"/>
            <w:vAlign w:val="center"/>
          </w:tcPr>
          <w:p w14:paraId="56257B45"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76F6DEA1" w14:textId="77777777" w:rsidR="00872C2C" w:rsidRPr="00EF5447" w:rsidRDefault="00872C2C" w:rsidP="00872C2C">
            <w:pPr>
              <w:pStyle w:val="TAC"/>
              <w:rPr>
                <w:rFonts w:cs="Arial"/>
                <w:lang w:eastAsia="ja-JP"/>
              </w:rPr>
            </w:pPr>
          </w:p>
        </w:tc>
        <w:tc>
          <w:tcPr>
            <w:tcW w:w="1403" w:type="dxa"/>
            <w:vAlign w:val="center"/>
          </w:tcPr>
          <w:p w14:paraId="77C7C69D"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461B664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4FDC2D1D" w14:textId="77777777" w:rsidTr="005E146C">
        <w:trPr>
          <w:trHeight w:val="187"/>
          <w:jc w:val="center"/>
        </w:trPr>
        <w:tc>
          <w:tcPr>
            <w:tcW w:w="2155" w:type="dxa"/>
          </w:tcPr>
          <w:p w14:paraId="2974C882" w14:textId="77777777" w:rsidR="00872C2C" w:rsidRPr="00EF5447" w:rsidRDefault="00872C2C" w:rsidP="00872C2C">
            <w:pPr>
              <w:pStyle w:val="TAC"/>
              <w:rPr>
                <w:rFonts w:cs="Arial"/>
              </w:rPr>
            </w:pPr>
            <w:r w:rsidRPr="00EF5447">
              <w:rPr>
                <w:rFonts w:cs="Arial"/>
              </w:rPr>
              <w:t>DC_</w:t>
            </w:r>
            <w:r w:rsidRPr="00EF5447">
              <w:rPr>
                <w:rFonts w:cs="Arial"/>
                <w:lang w:eastAsia="ja-JP"/>
              </w:rPr>
              <w:t>19-21-42_n79</w:t>
            </w:r>
          </w:p>
        </w:tc>
        <w:tc>
          <w:tcPr>
            <w:tcW w:w="1488" w:type="dxa"/>
            <w:vAlign w:val="center"/>
          </w:tcPr>
          <w:p w14:paraId="003CEF22"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3CAE9EE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12DC90"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78A43D9A"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5BCF82CF" w14:textId="77777777" w:rsidTr="005E146C">
        <w:trPr>
          <w:trHeight w:val="187"/>
          <w:jc w:val="center"/>
        </w:trPr>
        <w:tc>
          <w:tcPr>
            <w:tcW w:w="2155" w:type="dxa"/>
          </w:tcPr>
          <w:p w14:paraId="4CBB883A" w14:textId="77777777" w:rsidR="00872C2C" w:rsidRPr="00EF5447" w:rsidRDefault="00872C2C" w:rsidP="00872C2C">
            <w:pPr>
              <w:pStyle w:val="TAC"/>
              <w:rPr>
                <w:rFonts w:cs="Arial"/>
              </w:rPr>
            </w:pPr>
            <w:r w:rsidRPr="00EF5447">
              <w:rPr>
                <w:rFonts w:cs="Arial"/>
                <w:szCs w:val="18"/>
                <w:lang w:eastAsia="ja-JP"/>
              </w:rPr>
              <w:t>DC_19-21_n77-n79</w:t>
            </w:r>
          </w:p>
        </w:tc>
        <w:tc>
          <w:tcPr>
            <w:tcW w:w="1488" w:type="dxa"/>
            <w:vAlign w:val="center"/>
          </w:tcPr>
          <w:p w14:paraId="5165F8FA" w14:textId="77777777" w:rsidR="00872C2C" w:rsidRPr="00EF5447" w:rsidRDefault="00872C2C" w:rsidP="00872C2C">
            <w:pPr>
              <w:pStyle w:val="TAC"/>
              <w:rPr>
                <w:rFonts w:cs="Arial"/>
                <w:lang w:eastAsia="ja-JP"/>
              </w:rPr>
            </w:pPr>
            <w:r>
              <w:rPr>
                <w:lang w:eastAsia="ja-JP"/>
              </w:rPr>
              <w:t>-</w:t>
            </w:r>
          </w:p>
        </w:tc>
        <w:tc>
          <w:tcPr>
            <w:tcW w:w="1489" w:type="dxa"/>
            <w:vAlign w:val="center"/>
          </w:tcPr>
          <w:p w14:paraId="500D7BD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3054CBF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0216293"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59E57E5" w14:textId="77777777" w:rsidTr="005E146C">
        <w:trPr>
          <w:trHeight w:val="187"/>
          <w:jc w:val="center"/>
        </w:trPr>
        <w:tc>
          <w:tcPr>
            <w:tcW w:w="2155" w:type="dxa"/>
            <w:tcBorders>
              <w:bottom w:val="single" w:sz="4" w:space="0" w:color="auto"/>
            </w:tcBorders>
          </w:tcPr>
          <w:p w14:paraId="42DA1E22" w14:textId="77777777" w:rsidR="00872C2C" w:rsidRPr="00EF5447" w:rsidRDefault="00872C2C" w:rsidP="00872C2C">
            <w:pPr>
              <w:pStyle w:val="TAC"/>
              <w:rPr>
                <w:rFonts w:cs="Arial"/>
              </w:rPr>
            </w:pPr>
            <w:r w:rsidRPr="00EF5447">
              <w:rPr>
                <w:rFonts w:cs="Arial"/>
                <w:szCs w:val="18"/>
                <w:lang w:eastAsia="ja-JP"/>
              </w:rPr>
              <w:t>DC_19-21_n78-n79</w:t>
            </w:r>
          </w:p>
        </w:tc>
        <w:tc>
          <w:tcPr>
            <w:tcW w:w="1488" w:type="dxa"/>
            <w:vAlign w:val="center"/>
          </w:tcPr>
          <w:p w14:paraId="44C2DD83" w14:textId="77777777" w:rsidR="00872C2C" w:rsidRPr="00EF5447" w:rsidRDefault="00872C2C" w:rsidP="00872C2C">
            <w:pPr>
              <w:pStyle w:val="TAC"/>
              <w:rPr>
                <w:rFonts w:cs="Arial"/>
                <w:lang w:eastAsia="ja-JP"/>
              </w:rPr>
            </w:pPr>
            <w:r>
              <w:rPr>
                <w:lang w:eastAsia="ja-JP"/>
              </w:rPr>
              <w:t>-</w:t>
            </w:r>
          </w:p>
        </w:tc>
        <w:tc>
          <w:tcPr>
            <w:tcW w:w="1489" w:type="dxa"/>
            <w:vAlign w:val="center"/>
          </w:tcPr>
          <w:p w14:paraId="02B8B84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0382D69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D6EFAF5"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1673A7AF" w14:textId="77777777" w:rsidTr="005E146C">
        <w:trPr>
          <w:trHeight w:val="187"/>
          <w:jc w:val="center"/>
        </w:trPr>
        <w:tc>
          <w:tcPr>
            <w:tcW w:w="2155" w:type="dxa"/>
            <w:tcBorders>
              <w:bottom w:val="single" w:sz="4" w:space="0" w:color="auto"/>
            </w:tcBorders>
          </w:tcPr>
          <w:p w14:paraId="169EC103" w14:textId="77777777" w:rsidR="00872C2C" w:rsidRPr="00EF5447" w:rsidRDefault="00872C2C" w:rsidP="00872C2C">
            <w:pPr>
              <w:pStyle w:val="TAC"/>
              <w:rPr>
                <w:lang w:eastAsia="ja-JP"/>
              </w:rPr>
            </w:pPr>
            <w:r w:rsidRPr="00EF5447">
              <w:rPr>
                <w:lang w:eastAsia="ko-KR"/>
              </w:rPr>
              <w:t>DC_19-42_n1-n77</w:t>
            </w:r>
          </w:p>
        </w:tc>
        <w:tc>
          <w:tcPr>
            <w:tcW w:w="1488" w:type="dxa"/>
            <w:vAlign w:val="center"/>
          </w:tcPr>
          <w:p w14:paraId="635F5B3E" w14:textId="77777777" w:rsidR="00872C2C" w:rsidRPr="00EF5447" w:rsidRDefault="00872C2C" w:rsidP="00872C2C">
            <w:pPr>
              <w:pStyle w:val="TAC"/>
              <w:rPr>
                <w:lang w:eastAsia="ja-JP"/>
              </w:rPr>
            </w:pPr>
            <w:r>
              <w:rPr>
                <w:lang w:eastAsia="zh-TW"/>
              </w:rPr>
              <w:t>-</w:t>
            </w:r>
          </w:p>
        </w:tc>
        <w:tc>
          <w:tcPr>
            <w:tcW w:w="1489" w:type="dxa"/>
            <w:vAlign w:val="center"/>
          </w:tcPr>
          <w:p w14:paraId="5C3C3A7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D9C5C2D" w14:textId="77777777" w:rsidR="00872C2C" w:rsidRPr="00EF5447" w:rsidRDefault="00872C2C" w:rsidP="00872C2C">
            <w:pPr>
              <w:pStyle w:val="TAC"/>
              <w:rPr>
                <w:rFonts w:eastAsia="Yu Mincho"/>
                <w:lang w:eastAsia="ja-JP"/>
              </w:rPr>
            </w:pPr>
            <w:r w:rsidRPr="00EF5447">
              <w:rPr>
                <w:lang w:eastAsia="ja-JP"/>
              </w:rPr>
              <w:t>0.</w:t>
            </w:r>
            <w:r>
              <w:rPr>
                <w:lang w:eastAsia="ja-JP"/>
              </w:rPr>
              <w:t>2</w:t>
            </w:r>
          </w:p>
        </w:tc>
        <w:tc>
          <w:tcPr>
            <w:tcW w:w="1403" w:type="dxa"/>
            <w:vAlign w:val="center"/>
          </w:tcPr>
          <w:p w14:paraId="4288D582"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379ED287" w14:textId="77777777" w:rsidTr="005E146C">
        <w:trPr>
          <w:trHeight w:val="187"/>
          <w:jc w:val="center"/>
        </w:trPr>
        <w:tc>
          <w:tcPr>
            <w:tcW w:w="2155" w:type="dxa"/>
            <w:tcBorders>
              <w:bottom w:val="single" w:sz="4" w:space="0" w:color="auto"/>
            </w:tcBorders>
          </w:tcPr>
          <w:p w14:paraId="6DF494AD" w14:textId="77777777" w:rsidR="00872C2C" w:rsidRPr="00EF5447" w:rsidRDefault="00872C2C" w:rsidP="00872C2C">
            <w:pPr>
              <w:pStyle w:val="TAC"/>
              <w:rPr>
                <w:lang w:eastAsia="ja-JP"/>
              </w:rPr>
            </w:pPr>
            <w:r w:rsidRPr="00EF5447">
              <w:rPr>
                <w:lang w:eastAsia="ko-KR"/>
              </w:rPr>
              <w:t>DC_19-42_n1-n78</w:t>
            </w:r>
          </w:p>
        </w:tc>
        <w:tc>
          <w:tcPr>
            <w:tcW w:w="1488" w:type="dxa"/>
            <w:vAlign w:val="center"/>
          </w:tcPr>
          <w:p w14:paraId="5AF8A236" w14:textId="77777777" w:rsidR="00872C2C" w:rsidRPr="00EF5447" w:rsidRDefault="00872C2C" w:rsidP="00872C2C">
            <w:pPr>
              <w:pStyle w:val="TAC"/>
              <w:rPr>
                <w:lang w:eastAsia="ja-JP"/>
              </w:rPr>
            </w:pPr>
            <w:r>
              <w:rPr>
                <w:lang w:eastAsia="zh-TW"/>
              </w:rPr>
              <w:t>-</w:t>
            </w:r>
          </w:p>
        </w:tc>
        <w:tc>
          <w:tcPr>
            <w:tcW w:w="1489" w:type="dxa"/>
            <w:vAlign w:val="center"/>
          </w:tcPr>
          <w:p w14:paraId="0F73EB1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6D0E2299"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52523A99"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74A4F594" w14:textId="77777777" w:rsidTr="005E146C">
        <w:trPr>
          <w:trHeight w:val="187"/>
          <w:jc w:val="center"/>
        </w:trPr>
        <w:tc>
          <w:tcPr>
            <w:tcW w:w="2155" w:type="dxa"/>
            <w:tcBorders>
              <w:bottom w:val="single" w:sz="4" w:space="0" w:color="auto"/>
            </w:tcBorders>
          </w:tcPr>
          <w:p w14:paraId="62FF61CD" w14:textId="77777777" w:rsidR="00872C2C" w:rsidRPr="00EF5447" w:rsidRDefault="00872C2C" w:rsidP="00872C2C">
            <w:pPr>
              <w:pStyle w:val="TAC"/>
              <w:rPr>
                <w:lang w:eastAsia="ja-JP"/>
              </w:rPr>
            </w:pPr>
            <w:r w:rsidRPr="00EF5447">
              <w:rPr>
                <w:lang w:eastAsia="ko-KR"/>
              </w:rPr>
              <w:t>DC_19-42_n1-n79</w:t>
            </w:r>
          </w:p>
        </w:tc>
        <w:tc>
          <w:tcPr>
            <w:tcW w:w="1488" w:type="dxa"/>
            <w:vAlign w:val="center"/>
          </w:tcPr>
          <w:p w14:paraId="7A57F0BA" w14:textId="77777777" w:rsidR="00872C2C" w:rsidRPr="00EF5447" w:rsidRDefault="00872C2C" w:rsidP="00872C2C">
            <w:pPr>
              <w:pStyle w:val="TAC"/>
              <w:rPr>
                <w:lang w:eastAsia="ja-JP"/>
              </w:rPr>
            </w:pPr>
            <w:r>
              <w:rPr>
                <w:lang w:eastAsia="zh-TW"/>
              </w:rPr>
              <w:t>-</w:t>
            </w:r>
          </w:p>
        </w:tc>
        <w:tc>
          <w:tcPr>
            <w:tcW w:w="1489" w:type="dxa"/>
            <w:vAlign w:val="center"/>
          </w:tcPr>
          <w:p w14:paraId="1ABB080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430DDED"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31BE8299" w14:textId="77777777" w:rsidR="00872C2C" w:rsidRPr="00CC1E91" w:rsidRDefault="00872C2C" w:rsidP="00872C2C">
            <w:pPr>
              <w:pStyle w:val="TAC"/>
              <w:rPr>
                <w:lang w:eastAsia="zh-CN"/>
              </w:rPr>
            </w:pPr>
            <w:r>
              <w:rPr>
                <w:rFonts w:hint="eastAsia"/>
                <w:lang w:eastAsia="zh-CN"/>
              </w:rPr>
              <w:t>-</w:t>
            </w:r>
          </w:p>
        </w:tc>
      </w:tr>
      <w:tr w:rsidR="00872C2C" w:rsidRPr="00EF5447" w14:paraId="7AB1A396" w14:textId="77777777" w:rsidTr="005E146C">
        <w:trPr>
          <w:trHeight w:val="187"/>
          <w:jc w:val="center"/>
        </w:trPr>
        <w:tc>
          <w:tcPr>
            <w:tcW w:w="2155" w:type="dxa"/>
            <w:tcBorders>
              <w:bottom w:val="single" w:sz="4" w:space="0" w:color="auto"/>
            </w:tcBorders>
            <w:shd w:val="clear" w:color="auto" w:fill="auto"/>
          </w:tcPr>
          <w:p w14:paraId="776E3256" w14:textId="77777777" w:rsidR="00872C2C" w:rsidRPr="00EF5447" w:rsidRDefault="00872C2C" w:rsidP="00872C2C">
            <w:pPr>
              <w:pStyle w:val="TAC"/>
              <w:rPr>
                <w:rFonts w:cs="Arial"/>
              </w:rPr>
            </w:pPr>
            <w:r w:rsidRPr="00EF5447">
              <w:rPr>
                <w:rFonts w:cs="Arial"/>
                <w:szCs w:val="18"/>
                <w:lang w:eastAsia="ja-JP"/>
              </w:rPr>
              <w:t>DC_19-42_n77-n79</w:t>
            </w:r>
          </w:p>
        </w:tc>
        <w:tc>
          <w:tcPr>
            <w:tcW w:w="1488" w:type="dxa"/>
            <w:vAlign w:val="center"/>
          </w:tcPr>
          <w:p w14:paraId="598E0BF2" w14:textId="77777777" w:rsidR="00872C2C" w:rsidRPr="00EF5447" w:rsidRDefault="00872C2C" w:rsidP="00872C2C">
            <w:pPr>
              <w:pStyle w:val="TAC"/>
              <w:rPr>
                <w:rFonts w:cs="Arial"/>
                <w:lang w:eastAsia="ja-JP"/>
              </w:rPr>
            </w:pPr>
            <w:r>
              <w:rPr>
                <w:lang w:eastAsia="ja-JP"/>
              </w:rPr>
              <w:t>-</w:t>
            </w:r>
          </w:p>
        </w:tc>
        <w:tc>
          <w:tcPr>
            <w:tcW w:w="1489" w:type="dxa"/>
            <w:vAlign w:val="center"/>
          </w:tcPr>
          <w:p w14:paraId="396D22C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DADF71"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29BAB4AA"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2D3B452" w14:textId="77777777" w:rsidTr="005E146C">
        <w:trPr>
          <w:trHeight w:val="187"/>
          <w:jc w:val="center"/>
        </w:trPr>
        <w:tc>
          <w:tcPr>
            <w:tcW w:w="2155" w:type="dxa"/>
            <w:tcBorders>
              <w:bottom w:val="single" w:sz="4" w:space="0" w:color="auto"/>
            </w:tcBorders>
            <w:shd w:val="clear" w:color="auto" w:fill="auto"/>
          </w:tcPr>
          <w:p w14:paraId="0BDDBCCA" w14:textId="77777777" w:rsidR="00872C2C" w:rsidRPr="00EF5447" w:rsidRDefault="00872C2C" w:rsidP="00872C2C">
            <w:pPr>
              <w:pStyle w:val="TAC"/>
              <w:rPr>
                <w:rFonts w:cs="Arial"/>
              </w:rPr>
            </w:pPr>
            <w:r w:rsidRPr="00EF5447">
              <w:rPr>
                <w:rFonts w:cs="Arial"/>
                <w:szCs w:val="18"/>
                <w:lang w:eastAsia="ja-JP"/>
              </w:rPr>
              <w:t>DC_19-42_n78-n79</w:t>
            </w:r>
          </w:p>
        </w:tc>
        <w:tc>
          <w:tcPr>
            <w:tcW w:w="1488" w:type="dxa"/>
            <w:vAlign w:val="center"/>
          </w:tcPr>
          <w:p w14:paraId="54A03845" w14:textId="77777777" w:rsidR="00872C2C" w:rsidRPr="00EF5447" w:rsidRDefault="00872C2C" w:rsidP="00872C2C">
            <w:pPr>
              <w:pStyle w:val="TAC"/>
              <w:rPr>
                <w:rFonts w:cs="Arial"/>
                <w:lang w:eastAsia="ja-JP"/>
              </w:rPr>
            </w:pPr>
            <w:r>
              <w:rPr>
                <w:lang w:eastAsia="ja-JP"/>
              </w:rPr>
              <w:t>-</w:t>
            </w:r>
          </w:p>
        </w:tc>
        <w:tc>
          <w:tcPr>
            <w:tcW w:w="1489" w:type="dxa"/>
            <w:vAlign w:val="center"/>
          </w:tcPr>
          <w:p w14:paraId="219B93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6F8BFA"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1A59D1D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3748C55" w14:textId="77777777" w:rsidTr="005E146C">
        <w:trPr>
          <w:trHeight w:val="187"/>
          <w:jc w:val="center"/>
        </w:trPr>
        <w:tc>
          <w:tcPr>
            <w:tcW w:w="2155" w:type="dxa"/>
            <w:tcBorders>
              <w:bottom w:val="single" w:sz="4" w:space="0" w:color="auto"/>
            </w:tcBorders>
            <w:shd w:val="clear" w:color="auto" w:fill="auto"/>
          </w:tcPr>
          <w:p w14:paraId="0EB95C66" w14:textId="77777777" w:rsidR="00872C2C" w:rsidRPr="00EF5447" w:rsidRDefault="00872C2C" w:rsidP="00872C2C">
            <w:pPr>
              <w:pStyle w:val="TAC"/>
              <w:rPr>
                <w:rFonts w:cs="Arial"/>
                <w:szCs w:val="18"/>
                <w:lang w:eastAsia="ja-JP"/>
              </w:rPr>
            </w:pPr>
            <w:r>
              <w:t>DC_20-(n)3-n67</w:t>
            </w:r>
          </w:p>
        </w:tc>
        <w:tc>
          <w:tcPr>
            <w:tcW w:w="1488" w:type="dxa"/>
            <w:vAlign w:val="center"/>
          </w:tcPr>
          <w:p w14:paraId="781A67C8" w14:textId="77777777" w:rsidR="00872C2C" w:rsidRDefault="00872C2C" w:rsidP="00872C2C">
            <w:pPr>
              <w:pStyle w:val="TAC"/>
              <w:rPr>
                <w:lang w:eastAsia="ja-JP"/>
              </w:rPr>
            </w:pPr>
            <w:r>
              <w:rPr>
                <w:lang w:eastAsia="zh-CN"/>
              </w:rPr>
              <w:t>0.1</w:t>
            </w:r>
          </w:p>
        </w:tc>
        <w:tc>
          <w:tcPr>
            <w:tcW w:w="1489" w:type="dxa"/>
            <w:vAlign w:val="center"/>
          </w:tcPr>
          <w:p w14:paraId="280C5360" w14:textId="77777777" w:rsidR="00872C2C" w:rsidRDefault="00872C2C" w:rsidP="00872C2C">
            <w:pPr>
              <w:pStyle w:val="TAC"/>
              <w:rPr>
                <w:rFonts w:cs="Arial"/>
                <w:lang w:eastAsia="zh-CN"/>
              </w:rPr>
            </w:pPr>
            <w:r>
              <w:rPr>
                <w:rFonts w:cs="Arial"/>
                <w:lang w:eastAsia="zh-CN"/>
              </w:rPr>
              <w:t>-</w:t>
            </w:r>
          </w:p>
        </w:tc>
        <w:tc>
          <w:tcPr>
            <w:tcW w:w="1403" w:type="dxa"/>
            <w:vAlign w:val="center"/>
          </w:tcPr>
          <w:p w14:paraId="7BE75D1E" w14:textId="77777777" w:rsidR="00872C2C" w:rsidRPr="00EF5447" w:rsidRDefault="00872C2C" w:rsidP="00872C2C">
            <w:pPr>
              <w:pStyle w:val="TAC"/>
              <w:rPr>
                <w:lang w:eastAsia="ja-JP"/>
              </w:rPr>
            </w:pPr>
            <w:r>
              <w:rPr>
                <w:lang w:eastAsia="zh-CN"/>
              </w:rPr>
              <w:t>-</w:t>
            </w:r>
          </w:p>
        </w:tc>
        <w:tc>
          <w:tcPr>
            <w:tcW w:w="1403" w:type="dxa"/>
            <w:vAlign w:val="center"/>
          </w:tcPr>
          <w:p w14:paraId="75EC4088" w14:textId="77777777" w:rsidR="00872C2C" w:rsidRDefault="00872C2C" w:rsidP="00872C2C">
            <w:pPr>
              <w:pStyle w:val="TAC"/>
              <w:rPr>
                <w:rFonts w:cs="Arial"/>
                <w:lang w:eastAsia="zh-CN"/>
              </w:rPr>
            </w:pPr>
            <w:r>
              <w:rPr>
                <w:rFonts w:cs="Arial"/>
                <w:lang w:eastAsia="zh-CN"/>
              </w:rPr>
              <w:t>0.1</w:t>
            </w:r>
          </w:p>
        </w:tc>
      </w:tr>
      <w:tr w:rsidR="00872C2C" w14:paraId="37391169" w14:textId="77777777" w:rsidTr="005E146C">
        <w:trPr>
          <w:trHeight w:val="187"/>
          <w:jc w:val="center"/>
        </w:trPr>
        <w:tc>
          <w:tcPr>
            <w:tcW w:w="2155" w:type="dxa"/>
            <w:tcBorders>
              <w:bottom w:val="single" w:sz="4" w:space="0" w:color="auto"/>
            </w:tcBorders>
            <w:shd w:val="clear" w:color="auto" w:fill="auto"/>
          </w:tcPr>
          <w:p w14:paraId="29385426" w14:textId="77777777" w:rsidR="00872C2C" w:rsidRPr="00EF5447" w:rsidRDefault="00872C2C" w:rsidP="00872C2C">
            <w:pPr>
              <w:pStyle w:val="TAC"/>
              <w:rPr>
                <w:rFonts w:cs="Arial"/>
                <w:szCs w:val="18"/>
                <w:lang w:eastAsia="ja-JP"/>
              </w:rPr>
            </w:pPr>
            <w:r>
              <w:t>DC_20-28-32</w:t>
            </w:r>
            <w:r w:rsidRPr="00940479">
              <w:t>_n</w:t>
            </w:r>
            <w:r>
              <w:t>1</w:t>
            </w:r>
          </w:p>
        </w:tc>
        <w:tc>
          <w:tcPr>
            <w:tcW w:w="1488" w:type="dxa"/>
            <w:vAlign w:val="center"/>
          </w:tcPr>
          <w:p w14:paraId="71010347" w14:textId="77777777" w:rsidR="00872C2C" w:rsidRDefault="00872C2C" w:rsidP="00872C2C">
            <w:pPr>
              <w:pStyle w:val="TAC"/>
              <w:rPr>
                <w:lang w:eastAsia="zh-CN"/>
              </w:rPr>
            </w:pPr>
            <w:r>
              <w:rPr>
                <w:rFonts w:hint="eastAsia"/>
                <w:lang w:eastAsia="zh-CN"/>
              </w:rPr>
              <w:t>0</w:t>
            </w:r>
            <w:r>
              <w:rPr>
                <w:lang w:eastAsia="zh-CN"/>
              </w:rPr>
              <w:t>.2</w:t>
            </w:r>
          </w:p>
        </w:tc>
        <w:tc>
          <w:tcPr>
            <w:tcW w:w="1489" w:type="dxa"/>
            <w:vAlign w:val="center"/>
          </w:tcPr>
          <w:p w14:paraId="4EE7B3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EF668B"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603DA03C" w14:textId="77777777" w:rsidR="00872C2C" w:rsidRDefault="00872C2C" w:rsidP="00872C2C">
            <w:pPr>
              <w:pStyle w:val="TAC"/>
              <w:rPr>
                <w:rFonts w:cs="Arial"/>
                <w:lang w:eastAsia="zh-CN"/>
              </w:rPr>
            </w:pPr>
            <w:r>
              <w:rPr>
                <w:rFonts w:cs="Arial" w:hint="eastAsia"/>
                <w:lang w:eastAsia="zh-CN"/>
              </w:rPr>
              <w:t>-</w:t>
            </w:r>
          </w:p>
        </w:tc>
      </w:tr>
      <w:tr w:rsidR="00872C2C" w:rsidRPr="00EF5447" w14:paraId="4928DC4C" w14:textId="77777777" w:rsidTr="005E146C">
        <w:trPr>
          <w:trHeight w:val="187"/>
          <w:jc w:val="center"/>
        </w:trPr>
        <w:tc>
          <w:tcPr>
            <w:tcW w:w="2155" w:type="dxa"/>
            <w:tcBorders>
              <w:bottom w:val="single" w:sz="4" w:space="0" w:color="auto"/>
            </w:tcBorders>
            <w:shd w:val="clear" w:color="auto" w:fill="auto"/>
          </w:tcPr>
          <w:p w14:paraId="235DCD67" w14:textId="77777777" w:rsidR="00872C2C" w:rsidRPr="00EF5447" w:rsidRDefault="00872C2C" w:rsidP="00872C2C">
            <w:pPr>
              <w:pStyle w:val="TAC"/>
              <w:rPr>
                <w:rFonts w:cs="Arial"/>
              </w:rPr>
            </w:pPr>
            <w:r>
              <w:t>DC_20-28-32</w:t>
            </w:r>
            <w:r w:rsidRPr="00940479">
              <w:t>_n</w:t>
            </w:r>
            <w:r>
              <w:rPr>
                <w:lang w:val="fi-FI"/>
              </w:rPr>
              <w:t>3</w:t>
            </w:r>
          </w:p>
        </w:tc>
        <w:tc>
          <w:tcPr>
            <w:tcW w:w="1488" w:type="dxa"/>
            <w:vAlign w:val="center"/>
          </w:tcPr>
          <w:p w14:paraId="609D9D3E" w14:textId="77777777" w:rsidR="00872C2C" w:rsidRPr="00EF5447" w:rsidRDefault="00872C2C" w:rsidP="00872C2C">
            <w:pPr>
              <w:pStyle w:val="TAC"/>
              <w:rPr>
                <w:rFonts w:cs="Arial"/>
                <w:lang w:eastAsia="ja-JP"/>
              </w:rPr>
            </w:pPr>
            <w:r>
              <w:rPr>
                <w:rFonts w:eastAsia="Malgun Gothic" w:cs="Arial"/>
                <w:lang w:eastAsia="ko-KR"/>
              </w:rPr>
              <w:t>0.3</w:t>
            </w:r>
          </w:p>
        </w:tc>
        <w:tc>
          <w:tcPr>
            <w:tcW w:w="1489" w:type="dxa"/>
            <w:vAlign w:val="center"/>
          </w:tcPr>
          <w:p w14:paraId="19A62F8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7A76B6" w14:textId="77777777" w:rsidR="00872C2C" w:rsidRPr="00EF5447" w:rsidRDefault="00872C2C" w:rsidP="00872C2C">
            <w:pPr>
              <w:pStyle w:val="TAC"/>
              <w:rPr>
                <w:rFonts w:cs="Arial"/>
                <w:lang w:eastAsia="ja-JP"/>
              </w:rPr>
            </w:pPr>
            <w:r>
              <w:rPr>
                <w:rFonts w:eastAsia="Malgun Gothic" w:cs="Arial"/>
                <w:lang w:eastAsia="ko-KR"/>
              </w:rPr>
              <w:t>-</w:t>
            </w:r>
          </w:p>
        </w:tc>
        <w:tc>
          <w:tcPr>
            <w:tcW w:w="1403" w:type="dxa"/>
            <w:vAlign w:val="center"/>
          </w:tcPr>
          <w:p w14:paraId="5028D2B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EF5447" w14:paraId="1CD6DCE0" w14:textId="77777777" w:rsidTr="005E146C">
        <w:trPr>
          <w:trHeight w:val="187"/>
          <w:jc w:val="center"/>
        </w:trPr>
        <w:tc>
          <w:tcPr>
            <w:tcW w:w="2155" w:type="dxa"/>
            <w:tcBorders>
              <w:bottom w:val="single" w:sz="4" w:space="0" w:color="auto"/>
            </w:tcBorders>
            <w:shd w:val="clear" w:color="auto" w:fill="auto"/>
          </w:tcPr>
          <w:p w14:paraId="3F982853" w14:textId="77777777" w:rsidR="00872C2C" w:rsidRPr="00EF5447" w:rsidRDefault="00872C2C" w:rsidP="00872C2C">
            <w:pPr>
              <w:pStyle w:val="TAC"/>
              <w:rPr>
                <w:rFonts w:cs="Arial"/>
              </w:rPr>
            </w:pPr>
            <w:r>
              <w:t>DC_20-28-38</w:t>
            </w:r>
            <w:r w:rsidRPr="00940479">
              <w:t>_n</w:t>
            </w:r>
            <w:r>
              <w:t>1</w:t>
            </w:r>
          </w:p>
        </w:tc>
        <w:tc>
          <w:tcPr>
            <w:tcW w:w="1488" w:type="dxa"/>
            <w:vAlign w:val="center"/>
          </w:tcPr>
          <w:p w14:paraId="4B4FD464" w14:textId="77777777" w:rsidR="00872C2C" w:rsidRPr="00EF5447" w:rsidRDefault="00872C2C" w:rsidP="00872C2C">
            <w:pPr>
              <w:pStyle w:val="TAC"/>
              <w:rPr>
                <w:rFonts w:cs="Arial"/>
                <w:lang w:eastAsia="ja-JP"/>
              </w:rPr>
            </w:pPr>
            <w:r>
              <w:rPr>
                <w:rFonts w:cs="Arial"/>
                <w:lang w:eastAsia="ja-JP"/>
              </w:rPr>
              <w:t>0.2</w:t>
            </w:r>
          </w:p>
        </w:tc>
        <w:tc>
          <w:tcPr>
            <w:tcW w:w="1489" w:type="dxa"/>
            <w:vAlign w:val="center"/>
          </w:tcPr>
          <w:p w14:paraId="5093CAC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82FCE"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0AECC0E"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2F3BF67E" w14:textId="77777777" w:rsidTr="005E146C">
        <w:trPr>
          <w:trHeight w:val="187"/>
          <w:jc w:val="center"/>
        </w:trPr>
        <w:tc>
          <w:tcPr>
            <w:tcW w:w="2155" w:type="dxa"/>
            <w:tcBorders>
              <w:top w:val="single" w:sz="4" w:space="0" w:color="auto"/>
              <w:bottom w:val="single" w:sz="4" w:space="0" w:color="auto"/>
            </w:tcBorders>
            <w:shd w:val="clear" w:color="auto" w:fill="auto"/>
          </w:tcPr>
          <w:p w14:paraId="79E44228" w14:textId="77777777" w:rsidR="00872C2C" w:rsidRPr="00EF5447" w:rsidRDefault="00872C2C" w:rsidP="00872C2C">
            <w:pPr>
              <w:pStyle w:val="TAC"/>
              <w:rPr>
                <w:rFonts w:cs="Arial"/>
              </w:rPr>
            </w:pPr>
            <w:r>
              <w:rPr>
                <w:rFonts w:cs="Arial"/>
              </w:rPr>
              <w:t>DC_20-32_n1-n28</w:t>
            </w:r>
          </w:p>
        </w:tc>
        <w:tc>
          <w:tcPr>
            <w:tcW w:w="1488" w:type="dxa"/>
            <w:vAlign w:val="center"/>
          </w:tcPr>
          <w:p w14:paraId="44CAEEFE" w14:textId="77777777" w:rsidR="00872C2C" w:rsidRDefault="00872C2C" w:rsidP="00872C2C">
            <w:pPr>
              <w:pStyle w:val="TAC"/>
              <w:rPr>
                <w:rFonts w:cs="Arial"/>
                <w:lang w:eastAsia="ja-JP"/>
              </w:rPr>
            </w:pPr>
            <w:r>
              <w:rPr>
                <w:rFonts w:cs="Arial"/>
                <w:lang w:val="x-none" w:eastAsia="zh-CN"/>
              </w:rPr>
              <w:t>0.2</w:t>
            </w:r>
          </w:p>
        </w:tc>
        <w:tc>
          <w:tcPr>
            <w:tcW w:w="1489" w:type="dxa"/>
            <w:vAlign w:val="center"/>
          </w:tcPr>
          <w:p w14:paraId="383F66DB"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7359BE91" w14:textId="77777777" w:rsidR="00872C2C" w:rsidRDefault="00872C2C" w:rsidP="00872C2C">
            <w:pPr>
              <w:pStyle w:val="TAC"/>
              <w:rPr>
                <w:rFonts w:eastAsia="Malgun Gothic" w:cs="Arial"/>
                <w:lang w:eastAsia="ko-KR"/>
              </w:rPr>
            </w:pPr>
            <w:r>
              <w:rPr>
                <w:rFonts w:cs="Arial"/>
                <w:lang w:val="x-none" w:eastAsia="zh-CN"/>
              </w:rPr>
              <w:t>-</w:t>
            </w:r>
          </w:p>
        </w:tc>
        <w:tc>
          <w:tcPr>
            <w:tcW w:w="1403" w:type="dxa"/>
            <w:vAlign w:val="center"/>
          </w:tcPr>
          <w:p w14:paraId="54F0A6CD"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087DFDA7" w14:textId="77777777" w:rsidTr="005E146C">
        <w:trPr>
          <w:trHeight w:val="187"/>
          <w:jc w:val="center"/>
        </w:trPr>
        <w:tc>
          <w:tcPr>
            <w:tcW w:w="2155" w:type="dxa"/>
            <w:tcBorders>
              <w:top w:val="single" w:sz="4" w:space="0" w:color="auto"/>
              <w:bottom w:val="single" w:sz="4" w:space="0" w:color="auto"/>
            </w:tcBorders>
            <w:shd w:val="clear" w:color="auto" w:fill="auto"/>
          </w:tcPr>
          <w:p w14:paraId="2A6C0875" w14:textId="77777777" w:rsidR="00872C2C" w:rsidRPr="00EF5447" w:rsidRDefault="00872C2C" w:rsidP="00872C2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D8D2B53" w14:textId="77777777" w:rsidR="00872C2C" w:rsidRDefault="00872C2C" w:rsidP="00872C2C">
            <w:pPr>
              <w:pStyle w:val="TAC"/>
              <w:rPr>
                <w:rFonts w:cs="Arial"/>
                <w:lang w:eastAsia="ja-JP"/>
              </w:rPr>
            </w:pPr>
            <w:r>
              <w:rPr>
                <w:rFonts w:cs="Arial"/>
                <w:bCs/>
                <w:szCs w:val="18"/>
                <w:lang w:eastAsia="zh-CN"/>
              </w:rPr>
              <w:t>0.2</w:t>
            </w:r>
          </w:p>
        </w:tc>
        <w:tc>
          <w:tcPr>
            <w:tcW w:w="1489" w:type="dxa"/>
            <w:vAlign w:val="center"/>
          </w:tcPr>
          <w:p w14:paraId="7BC3D92E" w14:textId="77777777" w:rsidR="00872C2C" w:rsidRDefault="00872C2C" w:rsidP="00872C2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6FA53C" w14:textId="77777777" w:rsidR="00872C2C" w:rsidRDefault="00872C2C" w:rsidP="00872C2C">
            <w:pPr>
              <w:pStyle w:val="TAC"/>
              <w:rPr>
                <w:rFonts w:eastAsia="Malgun Gothic" w:cs="Arial"/>
                <w:lang w:eastAsia="ko-KR"/>
              </w:rPr>
            </w:pPr>
            <w:r>
              <w:rPr>
                <w:rFonts w:cs="Arial"/>
                <w:szCs w:val="18"/>
                <w:lang w:eastAsia="zh-CN"/>
              </w:rPr>
              <w:t>0.2</w:t>
            </w:r>
          </w:p>
        </w:tc>
        <w:tc>
          <w:tcPr>
            <w:tcW w:w="1403" w:type="dxa"/>
            <w:vAlign w:val="center"/>
          </w:tcPr>
          <w:p w14:paraId="0D22BB74"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7EE3657A" w14:textId="77777777" w:rsidTr="005E146C">
        <w:trPr>
          <w:trHeight w:val="187"/>
          <w:jc w:val="center"/>
        </w:trPr>
        <w:tc>
          <w:tcPr>
            <w:tcW w:w="2155" w:type="dxa"/>
            <w:tcBorders>
              <w:top w:val="single" w:sz="4" w:space="0" w:color="auto"/>
              <w:bottom w:val="single" w:sz="4" w:space="0" w:color="auto"/>
            </w:tcBorders>
            <w:shd w:val="clear" w:color="auto" w:fill="auto"/>
          </w:tcPr>
          <w:p w14:paraId="64789F18" w14:textId="77777777" w:rsidR="00872C2C" w:rsidRDefault="00872C2C" w:rsidP="00872C2C">
            <w:pPr>
              <w:pStyle w:val="TAC"/>
              <w:rPr>
                <w:rFonts w:eastAsia="Malgun Gothic"/>
                <w:lang w:val="x-none" w:eastAsia="ko-KR"/>
              </w:rPr>
            </w:pPr>
            <w:r>
              <w:t>DC_20-41_n1-n78</w:t>
            </w:r>
          </w:p>
        </w:tc>
        <w:tc>
          <w:tcPr>
            <w:tcW w:w="1488" w:type="dxa"/>
            <w:vAlign w:val="center"/>
          </w:tcPr>
          <w:p w14:paraId="027C5B1A" w14:textId="77777777" w:rsidR="00872C2C" w:rsidRDefault="00872C2C" w:rsidP="00872C2C">
            <w:pPr>
              <w:pStyle w:val="TAC"/>
              <w:rPr>
                <w:rFonts w:cs="Arial"/>
                <w:bCs/>
                <w:szCs w:val="18"/>
                <w:lang w:eastAsia="ko-KR"/>
              </w:rPr>
            </w:pPr>
            <w:r>
              <w:rPr>
                <w:rFonts w:cs="Arial" w:hint="eastAsia"/>
                <w:bCs/>
                <w:szCs w:val="18"/>
                <w:lang w:eastAsia="ko-KR"/>
              </w:rPr>
              <w:t>-</w:t>
            </w:r>
          </w:p>
        </w:tc>
        <w:tc>
          <w:tcPr>
            <w:tcW w:w="1489" w:type="dxa"/>
            <w:vAlign w:val="center"/>
          </w:tcPr>
          <w:p w14:paraId="77BF9FD3" w14:textId="77777777" w:rsidR="00872C2C" w:rsidRDefault="00872C2C" w:rsidP="00872C2C">
            <w:pPr>
              <w:pStyle w:val="TAC"/>
              <w:rPr>
                <w:rFonts w:cs="Arial"/>
                <w:lang w:eastAsia="ko-KR"/>
              </w:rPr>
            </w:pPr>
            <w:r>
              <w:rPr>
                <w:rFonts w:cs="Arial" w:hint="eastAsia"/>
                <w:lang w:eastAsia="ko-KR"/>
              </w:rPr>
              <w:t>-</w:t>
            </w:r>
          </w:p>
        </w:tc>
        <w:tc>
          <w:tcPr>
            <w:tcW w:w="1403" w:type="dxa"/>
            <w:vAlign w:val="center"/>
          </w:tcPr>
          <w:p w14:paraId="0D636861" w14:textId="77777777" w:rsidR="00872C2C"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39A80C0F" w14:textId="77777777" w:rsidR="00872C2C" w:rsidRDefault="00872C2C" w:rsidP="00872C2C">
            <w:pPr>
              <w:pStyle w:val="TAC"/>
              <w:rPr>
                <w:rFonts w:cs="Arial"/>
                <w:lang w:eastAsia="ko-KR"/>
              </w:rPr>
            </w:pPr>
            <w:r>
              <w:rPr>
                <w:rFonts w:cs="Arial" w:hint="eastAsia"/>
                <w:lang w:eastAsia="ko-KR"/>
              </w:rPr>
              <w:t>0.5</w:t>
            </w:r>
          </w:p>
        </w:tc>
      </w:tr>
      <w:tr w:rsidR="00093ED3" w14:paraId="033EC581" w14:textId="77777777" w:rsidTr="005E146C">
        <w:trPr>
          <w:trHeight w:val="187"/>
          <w:jc w:val="center"/>
        </w:trPr>
        <w:tc>
          <w:tcPr>
            <w:tcW w:w="2155" w:type="dxa"/>
            <w:tcBorders>
              <w:top w:val="single" w:sz="4" w:space="0" w:color="auto"/>
              <w:bottom w:val="single" w:sz="4" w:space="0" w:color="auto"/>
            </w:tcBorders>
            <w:shd w:val="clear" w:color="auto" w:fill="auto"/>
          </w:tcPr>
          <w:p w14:paraId="7E11ED96" w14:textId="66FE0CB7" w:rsidR="00093ED3" w:rsidRDefault="00093ED3" w:rsidP="00093ED3">
            <w:pPr>
              <w:pStyle w:val="TAC"/>
            </w:pPr>
            <w:r w:rsidRPr="00432725">
              <w:t>DC_20-67-(n)3</w:t>
            </w:r>
          </w:p>
        </w:tc>
        <w:tc>
          <w:tcPr>
            <w:tcW w:w="1488" w:type="dxa"/>
            <w:vAlign w:val="center"/>
          </w:tcPr>
          <w:p w14:paraId="10D49CB0" w14:textId="3B3AB38E" w:rsidR="00093ED3" w:rsidRDefault="00093ED3" w:rsidP="00093ED3">
            <w:pPr>
              <w:pStyle w:val="TAC"/>
              <w:rPr>
                <w:rFonts w:cs="Arial"/>
                <w:bCs/>
                <w:szCs w:val="18"/>
                <w:lang w:eastAsia="ko-KR"/>
              </w:rPr>
            </w:pPr>
            <w:r>
              <w:rPr>
                <w:lang w:eastAsia="zh-CN"/>
              </w:rPr>
              <w:t>0.1</w:t>
            </w:r>
          </w:p>
        </w:tc>
        <w:tc>
          <w:tcPr>
            <w:tcW w:w="1489" w:type="dxa"/>
            <w:vAlign w:val="center"/>
          </w:tcPr>
          <w:p w14:paraId="478BD5E4" w14:textId="560717B7" w:rsidR="00093ED3" w:rsidRDefault="00093ED3" w:rsidP="00093ED3">
            <w:pPr>
              <w:pStyle w:val="TAC"/>
              <w:rPr>
                <w:rFonts w:cs="Arial"/>
                <w:lang w:eastAsia="ko-KR"/>
              </w:rPr>
            </w:pPr>
            <w:r>
              <w:rPr>
                <w:lang w:eastAsia="zh-CN"/>
              </w:rPr>
              <w:t>0.1</w:t>
            </w:r>
          </w:p>
        </w:tc>
        <w:tc>
          <w:tcPr>
            <w:tcW w:w="1403" w:type="dxa"/>
            <w:vAlign w:val="center"/>
          </w:tcPr>
          <w:p w14:paraId="5A997061" w14:textId="6925AC1B" w:rsidR="00093ED3" w:rsidRDefault="00093ED3" w:rsidP="00093ED3">
            <w:pPr>
              <w:pStyle w:val="TAC"/>
              <w:rPr>
                <w:rFonts w:cs="Arial"/>
                <w:szCs w:val="18"/>
                <w:lang w:eastAsia="ko-KR"/>
              </w:rPr>
            </w:pPr>
            <w:r>
              <w:rPr>
                <w:rFonts w:cs="Arial" w:hint="eastAsia"/>
                <w:szCs w:val="18"/>
                <w:lang w:eastAsia="ko-KR"/>
              </w:rPr>
              <w:t>-</w:t>
            </w:r>
          </w:p>
        </w:tc>
        <w:tc>
          <w:tcPr>
            <w:tcW w:w="1403" w:type="dxa"/>
            <w:vAlign w:val="center"/>
          </w:tcPr>
          <w:p w14:paraId="4B79304D" w14:textId="654885D6" w:rsidR="00093ED3" w:rsidRDefault="00093ED3" w:rsidP="00093ED3">
            <w:pPr>
              <w:pStyle w:val="TAC"/>
              <w:rPr>
                <w:rFonts w:cs="Arial"/>
                <w:lang w:eastAsia="ko-KR"/>
              </w:rPr>
            </w:pPr>
            <w:r>
              <w:rPr>
                <w:rFonts w:cs="Arial" w:hint="eastAsia"/>
                <w:szCs w:val="18"/>
                <w:lang w:eastAsia="ko-KR"/>
              </w:rPr>
              <w:t>-</w:t>
            </w:r>
          </w:p>
        </w:tc>
      </w:tr>
      <w:tr w:rsidR="00872C2C" w14:paraId="4CE3AD4A" w14:textId="77777777" w:rsidTr="005E146C">
        <w:trPr>
          <w:trHeight w:val="187"/>
          <w:jc w:val="center"/>
        </w:trPr>
        <w:tc>
          <w:tcPr>
            <w:tcW w:w="2155" w:type="dxa"/>
            <w:tcBorders>
              <w:top w:val="single" w:sz="4" w:space="0" w:color="auto"/>
              <w:bottom w:val="single" w:sz="4" w:space="0" w:color="auto"/>
            </w:tcBorders>
            <w:shd w:val="clear" w:color="auto" w:fill="auto"/>
          </w:tcPr>
          <w:p w14:paraId="74B8E4D7" w14:textId="77777777" w:rsidR="00872C2C" w:rsidRDefault="00872C2C" w:rsidP="00872C2C">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42FFF1E"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705B1B3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F9D16"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AA574B" w14:textId="77777777" w:rsidR="00872C2C" w:rsidRDefault="00872C2C" w:rsidP="00872C2C">
            <w:pPr>
              <w:pStyle w:val="TAC"/>
              <w:rPr>
                <w:rFonts w:cs="Arial"/>
                <w:lang w:eastAsia="zh-CN"/>
              </w:rPr>
            </w:pPr>
            <w:r>
              <w:rPr>
                <w:rFonts w:cs="Arial" w:hint="eastAsia"/>
                <w:lang w:eastAsia="zh-CN"/>
              </w:rPr>
              <w:t>-</w:t>
            </w:r>
          </w:p>
        </w:tc>
      </w:tr>
      <w:tr w:rsidR="00872C2C" w14:paraId="76FF4281" w14:textId="77777777" w:rsidTr="005E146C">
        <w:trPr>
          <w:trHeight w:val="187"/>
          <w:jc w:val="center"/>
        </w:trPr>
        <w:tc>
          <w:tcPr>
            <w:tcW w:w="2155" w:type="dxa"/>
            <w:tcBorders>
              <w:top w:val="single" w:sz="4" w:space="0" w:color="auto"/>
              <w:bottom w:val="single" w:sz="4" w:space="0" w:color="auto"/>
            </w:tcBorders>
            <w:shd w:val="clear" w:color="auto" w:fill="auto"/>
          </w:tcPr>
          <w:p w14:paraId="557BCFF1" w14:textId="77777777" w:rsidR="00872C2C" w:rsidRDefault="00872C2C" w:rsidP="00872C2C">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9E52526"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36CED90E"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69B50B"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A53415C" w14:textId="77777777" w:rsidR="00872C2C" w:rsidRDefault="00872C2C" w:rsidP="00872C2C">
            <w:pPr>
              <w:pStyle w:val="TAC"/>
              <w:rPr>
                <w:rFonts w:cs="Arial"/>
                <w:lang w:eastAsia="zh-CN"/>
              </w:rPr>
            </w:pPr>
            <w:r>
              <w:rPr>
                <w:rFonts w:cs="Arial" w:hint="eastAsia"/>
                <w:lang w:eastAsia="zh-CN"/>
              </w:rPr>
              <w:t>-</w:t>
            </w:r>
          </w:p>
        </w:tc>
      </w:tr>
      <w:tr w:rsidR="00872C2C" w:rsidRPr="00EF5447" w14:paraId="6234436C" w14:textId="77777777" w:rsidTr="005E146C">
        <w:trPr>
          <w:trHeight w:val="187"/>
          <w:jc w:val="center"/>
        </w:trPr>
        <w:tc>
          <w:tcPr>
            <w:tcW w:w="2155" w:type="dxa"/>
            <w:tcBorders>
              <w:bottom w:val="single" w:sz="4" w:space="0" w:color="auto"/>
            </w:tcBorders>
            <w:shd w:val="clear" w:color="auto" w:fill="auto"/>
          </w:tcPr>
          <w:p w14:paraId="39A75822" w14:textId="77777777" w:rsidR="00872C2C" w:rsidRPr="00EF5447" w:rsidRDefault="00872C2C" w:rsidP="00872C2C">
            <w:pPr>
              <w:pStyle w:val="TAC"/>
              <w:rPr>
                <w:rFonts w:cs="Arial"/>
              </w:rPr>
            </w:pPr>
            <w:r w:rsidRPr="00EF5447">
              <w:rPr>
                <w:rFonts w:cs="Arial"/>
              </w:rPr>
              <w:t>DC_</w:t>
            </w:r>
            <w:r w:rsidRPr="00EF5447">
              <w:rPr>
                <w:rFonts w:cs="Arial"/>
                <w:lang w:eastAsia="ja-JP"/>
              </w:rPr>
              <w:t>21-28-42_n77</w:t>
            </w:r>
          </w:p>
        </w:tc>
        <w:tc>
          <w:tcPr>
            <w:tcW w:w="1488" w:type="dxa"/>
            <w:vAlign w:val="center"/>
          </w:tcPr>
          <w:p w14:paraId="63ECE133" w14:textId="77777777" w:rsidR="00872C2C" w:rsidRPr="00EF5447" w:rsidRDefault="00872C2C" w:rsidP="00872C2C">
            <w:pPr>
              <w:pStyle w:val="TAC"/>
              <w:rPr>
                <w:rFonts w:cs="Arial"/>
                <w:lang w:eastAsia="ja-JP"/>
              </w:rPr>
            </w:pPr>
            <w:r>
              <w:rPr>
                <w:rFonts w:cs="Arial"/>
                <w:szCs w:val="18"/>
                <w:lang w:eastAsia="ja-JP"/>
              </w:rPr>
              <w:t>-</w:t>
            </w:r>
          </w:p>
        </w:tc>
        <w:tc>
          <w:tcPr>
            <w:tcW w:w="1489" w:type="dxa"/>
            <w:vAlign w:val="center"/>
          </w:tcPr>
          <w:p w14:paraId="11883A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BF778" w14:textId="77777777" w:rsidR="00872C2C" w:rsidRPr="00EF5447" w:rsidRDefault="00872C2C" w:rsidP="00872C2C">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7617E3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F250311" w14:textId="77777777" w:rsidTr="005E146C">
        <w:trPr>
          <w:trHeight w:val="187"/>
          <w:jc w:val="center"/>
        </w:trPr>
        <w:tc>
          <w:tcPr>
            <w:tcW w:w="2155" w:type="dxa"/>
            <w:tcBorders>
              <w:bottom w:val="single" w:sz="4" w:space="0" w:color="auto"/>
            </w:tcBorders>
            <w:shd w:val="clear" w:color="auto" w:fill="auto"/>
          </w:tcPr>
          <w:p w14:paraId="0A0B6399" w14:textId="77777777" w:rsidR="00872C2C" w:rsidRPr="00EF5447" w:rsidRDefault="00872C2C" w:rsidP="00872C2C">
            <w:pPr>
              <w:pStyle w:val="TAC"/>
              <w:rPr>
                <w:rFonts w:cs="Arial"/>
              </w:rPr>
            </w:pPr>
            <w:r w:rsidRPr="00EF5447">
              <w:rPr>
                <w:rFonts w:cs="Arial"/>
              </w:rPr>
              <w:t>DC_</w:t>
            </w:r>
            <w:r w:rsidRPr="00EF5447">
              <w:rPr>
                <w:rFonts w:cs="Arial"/>
                <w:lang w:eastAsia="ja-JP"/>
              </w:rPr>
              <w:t>21-28-42_n78</w:t>
            </w:r>
          </w:p>
        </w:tc>
        <w:tc>
          <w:tcPr>
            <w:tcW w:w="1488" w:type="dxa"/>
            <w:vAlign w:val="center"/>
          </w:tcPr>
          <w:p w14:paraId="71F8A47E"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ACB73A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20AD81"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2ACEDA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6ECF750" w14:textId="77777777" w:rsidTr="005E146C">
        <w:trPr>
          <w:trHeight w:val="187"/>
          <w:jc w:val="center"/>
        </w:trPr>
        <w:tc>
          <w:tcPr>
            <w:tcW w:w="2155" w:type="dxa"/>
            <w:tcBorders>
              <w:bottom w:val="single" w:sz="4" w:space="0" w:color="auto"/>
            </w:tcBorders>
            <w:shd w:val="clear" w:color="auto" w:fill="auto"/>
          </w:tcPr>
          <w:p w14:paraId="79F38B66" w14:textId="77777777" w:rsidR="00872C2C" w:rsidRPr="00EF5447" w:rsidRDefault="00872C2C" w:rsidP="00872C2C">
            <w:pPr>
              <w:pStyle w:val="TAC"/>
              <w:rPr>
                <w:rFonts w:cs="Arial"/>
              </w:rPr>
            </w:pPr>
            <w:r w:rsidRPr="00EF5447">
              <w:rPr>
                <w:rFonts w:cs="Arial"/>
              </w:rPr>
              <w:t>DC_</w:t>
            </w:r>
            <w:r w:rsidRPr="00EF5447">
              <w:rPr>
                <w:rFonts w:cs="Arial"/>
                <w:lang w:eastAsia="ja-JP"/>
              </w:rPr>
              <w:t>21-28-42_n79</w:t>
            </w:r>
          </w:p>
        </w:tc>
        <w:tc>
          <w:tcPr>
            <w:tcW w:w="1488" w:type="dxa"/>
            <w:vAlign w:val="center"/>
          </w:tcPr>
          <w:p w14:paraId="0F37BB5F"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81BF3F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6B3D60"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1E3BE8"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14:paraId="70271353" w14:textId="77777777" w:rsidTr="005E146C">
        <w:trPr>
          <w:trHeight w:val="187"/>
          <w:jc w:val="center"/>
        </w:trPr>
        <w:tc>
          <w:tcPr>
            <w:tcW w:w="2155" w:type="dxa"/>
            <w:tcBorders>
              <w:bottom w:val="single" w:sz="4" w:space="0" w:color="auto"/>
            </w:tcBorders>
            <w:shd w:val="clear" w:color="auto" w:fill="auto"/>
          </w:tcPr>
          <w:p w14:paraId="2BD8B592" w14:textId="77777777" w:rsidR="00872C2C" w:rsidRPr="00EF5447" w:rsidRDefault="00872C2C" w:rsidP="00872C2C">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3BA5F08"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0FDC8A34"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AEADA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47D0EE" w14:textId="77777777" w:rsidR="00872C2C" w:rsidRDefault="00872C2C" w:rsidP="00872C2C">
            <w:pPr>
              <w:pStyle w:val="TAC"/>
              <w:rPr>
                <w:rFonts w:cs="Arial"/>
                <w:szCs w:val="18"/>
                <w:lang w:eastAsia="zh-CN"/>
              </w:rPr>
            </w:pPr>
            <w:r>
              <w:rPr>
                <w:rFonts w:cs="Arial" w:hint="eastAsia"/>
                <w:szCs w:val="18"/>
                <w:lang w:eastAsia="zh-CN"/>
              </w:rPr>
              <w:t>-</w:t>
            </w:r>
          </w:p>
        </w:tc>
      </w:tr>
      <w:tr w:rsidR="00872C2C" w14:paraId="0EB6A921" w14:textId="77777777" w:rsidTr="005E146C">
        <w:trPr>
          <w:trHeight w:val="187"/>
          <w:jc w:val="center"/>
        </w:trPr>
        <w:tc>
          <w:tcPr>
            <w:tcW w:w="2155" w:type="dxa"/>
            <w:tcBorders>
              <w:bottom w:val="single" w:sz="4" w:space="0" w:color="auto"/>
            </w:tcBorders>
            <w:shd w:val="clear" w:color="auto" w:fill="auto"/>
          </w:tcPr>
          <w:p w14:paraId="261D4154" w14:textId="77777777" w:rsidR="00872C2C" w:rsidRDefault="00872C2C" w:rsidP="00872C2C">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B5FF5D4"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3B669657"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A256A7"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E336B6" w14:textId="77777777" w:rsidR="00872C2C" w:rsidRDefault="00872C2C" w:rsidP="00872C2C">
            <w:pPr>
              <w:pStyle w:val="TAC"/>
              <w:rPr>
                <w:rFonts w:cs="Arial"/>
                <w:szCs w:val="18"/>
                <w:lang w:eastAsia="zh-CN"/>
              </w:rPr>
            </w:pPr>
            <w:r>
              <w:rPr>
                <w:rFonts w:cs="Arial" w:hint="eastAsia"/>
                <w:szCs w:val="18"/>
                <w:lang w:eastAsia="zh-CN"/>
              </w:rPr>
              <w:t>-</w:t>
            </w:r>
          </w:p>
        </w:tc>
      </w:tr>
      <w:tr w:rsidR="00872C2C" w:rsidRPr="00EF5447" w14:paraId="59C2FA3B" w14:textId="77777777" w:rsidTr="005E146C">
        <w:trPr>
          <w:trHeight w:val="187"/>
          <w:jc w:val="center"/>
        </w:trPr>
        <w:tc>
          <w:tcPr>
            <w:tcW w:w="2155" w:type="dxa"/>
            <w:tcBorders>
              <w:top w:val="single" w:sz="4" w:space="0" w:color="auto"/>
              <w:bottom w:val="single" w:sz="4" w:space="0" w:color="auto"/>
            </w:tcBorders>
            <w:shd w:val="clear" w:color="auto" w:fill="auto"/>
          </w:tcPr>
          <w:p w14:paraId="108315A2" w14:textId="77777777" w:rsidR="00872C2C" w:rsidRPr="00EF5447" w:rsidRDefault="00872C2C" w:rsidP="00872C2C">
            <w:pPr>
              <w:pStyle w:val="TAC"/>
            </w:pPr>
            <w:r w:rsidRPr="00EF5447">
              <w:rPr>
                <w:lang w:eastAsia="zh-TW"/>
              </w:rPr>
              <w:t>DC_21-42_n1-n77</w:t>
            </w:r>
          </w:p>
        </w:tc>
        <w:tc>
          <w:tcPr>
            <w:tcW w:w="1488" w:type="dxa"/>
            <w:vAlign w:val="center"/>
          </w:tcPr>
          <w:p w14:paraId="0FE195A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5C36410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28691623" w14:textId="77777777" w:rsidR="00872C2C" w:rsidRPr="00EF5447" w:rsidRDefault="00872C2C" w:rsidP="00872C2C">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28314D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93E4FD3" w14:textId="77777777" w:rsidTr="005E146C">
        <w:trPr>
          <w:trHeight w:val="187"/>
          <w:jc w:val="center"/>
        </w:trPr>
        <w:tc>
          <w:tcPr>
            <w:tcW w:w="2155" w:type="dxa"/>
            <w:tcBorders>
              <w:top w:val="single" w:sz="4" w:space="0" w:color="auto"/>
              <w:bottom w:val="single" w:sz="4" w:space="0" w:color="auto"/>
            </w:tcBorders>
            <w:shd w:val="clear" w:color="auto" w:fill="auto"/>
          </w:tcPr>
          <w:p w14:paraId="280694E2" w14:textId="77777777" w:rsidR="00872C2C" w:rsidRPr="00EF5447" w:rsidRDefault="00872C2C" w:rsidP="00872C2C">
            <w:pPr>
              <w:pStyle w:val="TAC"/>
            </w:pPr>
            <w:r w:rsidRPr="00EF5447">
              <w:rPr>
                <w:lang w:eastAsia="zh-TW"/>
              </w:rPr>
              <w:t>DC_21-42_n1-n78</w:t>
            </w:r>
          </w:p>
        </w:tc>
        <w:tc>
          <w:tcPr>
            <w:tcW w:w="1488" w:type="dxa"/>
            <w:vAlign w:val="center"/>
          </w:tcPr>
          <w:p w14:paraId="1F8A67B6"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BB9812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69C1B9E" w14:textId="77777777" w:rsidR="00872C2C" w:rsidRPr="00EF5447" w:rsidRDefault="00872C2C" w:rsidP="00872C2C">
            <w:pPr>
              <w:pStyle w:val="TAC"/>
              <w:rPr>
                <w:lang w:eastAsia="ko-KR"/>
              </w:rPr>
            </w:pPr>
            <w:r>
              <w:rPr>
                <w:lang w:eastAsia="ko-KR"/>
              </w:rPr>
              <w:t>-</w:t>
            </w:r>
          </w:p>
        </w:tc>
        <w:tc>
          <w:tcPr>
            <w:tcW w:w="1403" w:type="dxa"/>
            <w:vAlign w:val="center"/>
          </w:tcPr>
          <w:p w14:paraId="1DDC5890"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060407" w14:textId="77777777" w:rsidTr="005E146C">
        <w:trPr>
          <w:trHeight w:val="187"/>
          <w:jc w:val="center"/>
        </w:trPr>
        <w:tc>
          <w:tcPr>
            <w:tcW w:w="2155" w:type="dxa"/>
            <w:tcBorders>
              <w:top w:val="single" w:sz="4" w:space="0" w:color="auto"/>
              <w:bottom w:val="single" w:sz="4" w:space="0" w:color="auto"/>
            </w:tcBorders>
            <w:shd w:val="clear" w:color="auto" w:fill="auto"/>
          </w:tcPr>
          <w:p w14:paraId="56891E61" w14:textId="77777777" w:rsidR="00872C2C" w:rsidRPr="00EF5447" w:rsidRDefault="00872C2C" w:rsidP="00872C2C">
            <w:pPr>
              <w:pStyle w:val="TAC"/>
            </w:pPr>
            <w:r w:rsidRPr="00EF5447">
              <w:rPr>
                <w:lang w:eastAsia="zh-TW"/>
              </w:rPr>
              <w:t>DC_21-42_n1-n79</w:t>
            </w:r>
          </w:p>
        </w:tc>
        <w:tc>
          <w:tcPr>
            <w:tcW w:w="1488" w:type="dxa"/>
            <w:vAlign w:val="center"/>
          </w:tcPr>
          <w:p w14:paraId="655F491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38355F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084B194" w14:textId="77777777" w:rsidR="00872C2C" w:rsidRPr="00EF5447" w:rsidRDefault="00872C2C" w:rsidP="00872C2C">
            <w:pPr>
              <w:pStyle w:val="TAC"/>
              <w:rPr>
                <w:lang w:eastAsia="ko-KR"/>
              </w:rPr>
            </w:pPr>
            <w:r>
              <w:rPr>
                <w:lang w:eastAsia="ko-KR"/>
              </w:rPr>
              <w:t>-</w:t>
            </w:r>
          </w:p>
        </w:tc>
        <w:tc>
          <w:tcPr>
            <w:tcW w:w="1403" w:type="dxa"/>
            <w:vAlign w:val="center"/>
          </w:tcPr>
          <w:p w14:paraId="6D9D48FD" w14:textId="77777777" w:rsidR="00872C2C" w:rsidRPr="00EF5447" w:rsidRDefault="00872C2C" w:rsidP="00872C2C">
            <w:pPr>
              <w:pStyle w:val="TAC"/>
              <w:rPr>
                <w:lang w:eastAsia="zh-CN"/>
              </w:rPr>
            </w:pPr>
            <w:r>
              <w:rPr>
                <w:rFonts w:hint="eastAsia"/>
                <w:lang w:eastAsia="zh-CN"/>
              </w:rPr>
              <w:t>-</w:t>
            </w:r>
          </w:p>
        </w:tc>
      </w:tr>
      <w:tr w:rsidR="00872C2C" w:rsidRPr="00EF5447" w14:paraId="61F5236D" w14:textId="77777777" w:rsidTr="005E146C">
        <w:trPr>
          <w:trHeight w:val="187"/>
          <w:jc w:val="center"/>
        </w:trPr>
        <w:tc>
          <w:tcPr>
            <w:tcW w:w="2155" w:type="dxa"/>
            <w:tcBorders>
              <w:bottom w:val="single" w:sz="4" w:space="0" w:color="auto"/>
            </w:tcBorders>
            <w:shd w:val="clear" w:color="auto" w:fill="auto"/>
          </w:tcPr>
          <w:p w14:paraId="6FD54C98" w14:textId="77777777" w:rsidR="00872C2C" w:rsidRPr="00EF5447" w:rsidRDefault="00872C2C" w:rsidP="00872C2C">
            <w:pPr>
              <w:pStyle w:val="TAC"/>
              <w:rPr>
                <w:rFonts w:cs="Arial"/>
              </w:rPr>
            </w:pPr>
            <w:r w:rsidRPr="00EF5447">
              <w:rPr>
                <w:rFonts w:cs="Arial"/>
                <w:szCs w:val="18"/>
                <w:lang w:eastAsia="ja-JP"/>
              </w:rPr>
              <w:t>DC_21-42_n77-n79</w:t>
            </w:r>
          </w:p>
        </w:tc>
        <w:tc>
          <w:tcPr>
            <w:tcW w:w="1488" w:type="dxa"/>
            <w:vAlign w:val="center"/>
          </w:tcPr>
          <w:p w14:paraId="64E84B11" w14:textId="77777777" w:rsidR="00872C2C" w:rsidRPr="00EF5447" w:rsidRDefault="00872C2C" w:rsidP="00872C2C">
            <w:pPr>
              <w:pStyle w:val="TAC"/>
              <w:rPr>
                <w:rFonts w:cs="Arial"/>
                <w:lang w:eastAsia="ja-JP"/>
              </w:rPr>
            </w:pPr>
            <w:r>
              <w:rPr>
                <w:lang w:eastAsia="ja-JP"/>
              </w:rPr>
              <w:t>-</w:t>
            </w:r>
          </w:p>
        </w:tc>
        <w:tc>
          <w:tcPr>
            <w:tcW w:w="1489" w:type="dxa"/>
            <w:vAlign w:val="center"/>
          </w:tcPr>
          <w:p w14:paraId="3E94C21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E6A9F2"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0B128E98"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110FF03F" w14:textId="77777777" w:rsidTr="005E146C">
        <w:trPr>
          <w:trHeight w:val="187"/>
          <w:jc w:val="center"/>
        </w:trPr>
        <w:tc>
          <w:tcPr>
            <w:tcW w:w="2155" w:type="dxa"/>
            <w:tcBorders>
              <w:bottom w:val="single" w:sz="4" w:space="0" w:color="auto"/>
            </w:tcBorders>
            <w:shd w:val="clear" w:color="auto" w:fill="auto"/>
          </w:tcPr>
          <w:p w14:paraId="145CEE02" w14:textId="77777777" w:rsidR="00872C2C" w:rsidRPr="00EF5447" w:rsidRDefault="00872C2C" w:rsidP="00872C2C">
            <w:pPr>
              <w:pStyle w:val="TAC"/>
              <w:rPr>
                <w:rFonts w:cs="Arial"/>
              </w:rPr>
            </w:pPr>
            <w:r w:rsidRPr="00EF5447">
              <w:rPr>
                <w:rFonts w:cs="Arial"/>
                <w:szCs w:val="18"/>
                <w:lang w:eastAsia="ja-JP"/>
              </w:rPr>
              <w:lastRenderedPageBreak/>
              <w:t>DC_21-42_n78-n79</w:t>
            </w:r>
          </w:p>
        </w:tc>
        <w:tc>
          <w:tcPr>
            <w:tcW w:w="1488" w:type="dxa"/>
            <w:vAlign w:val="center"/>
          </w:tcPr>
          <w:p w14:paraId="4C237B4C" w14:textId="77777777" w:rsidR="00872C2C" w:rsidRPr="00EF5447" w:rsidRDefault="00872C2C" w:rsidP="00872C2C">
            <w:pPr>
              <w:pStyle w:val="TAC"/>
              <w:rPr>
                <w:rFonts w:cs="Arial"/>
                <w:lang w:eastAsia="ja-JP"/>
              </w:rPr>
            </w:pPr>
            <w:r>
              <w:rPr>
                <w:lang w:eastAsia="ja-JP"/>
              </w:rPr>
              <w:t>-</w:t>
            </w:r>
          </w:p>
        </w:tc>
        <w:tc>
          <w:tcPr>
            <w:tcW w:w="1489" w:type="dxa"/>
            <w:vAlign w:val="center"/>
          </w:tcPr>
          <w:p w14:paraId="083DF1C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70E044"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44587867"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4E5C696" w14:textId="77777777" w:rsidTr="005E146C">
        <w:trPr>
          <w:trHeight w:val="187"/>
          <w:jc w:val="center"/>
        </w:trPr>
        <w:tc>
          <w:tcPr>
            <w:tcW w:w="2155" w:type="dxa"/>
            <w:tcBorders>
              <w:bottom w:val="single" w:sz="4" w:space="0" w:color="auto"/>
            </w:tcBorders>
            <w:shd w:val="clear" w:color="auto" w:fill="auto"/>
          </w:tcPr>
          <w:p w14:paraId="2B8058C9" w14:textId="77777777" w:rsidR="00872C2C" w:rsidRPr="00EF5447" w:rsidRDefault="00872C2C" w:rsidP="00872C2C">
            <w:pPr>
              <w:pStyle w:val="TAC"/>
              <w:rPr>
                <w:rFonts w:cs="Arial"/>
                <w:szCs w:val="18"/>
                <w:lang w:eastAsia="ja-JP"/>
              </w:rPr>
            </w:pPr>
            <w:r>
              <w:rPr>
                <w:rFonts w:cs="Arial"/>
                <w:szCs w:val="18"/>
                <w:lang w:eastAsia="ja-JP"/>
              </w:rPr>
              <w:t>DC_28_n5-n40-n78</w:t>
            </w:r>
          </w:p>
        </w:tc>
        <w:tc>
          <w:tcPr>
            <w:tcW w:w="1488" w:type="dxa"/>
            <w:vAlign w:val="center"/>
          </w:tcPr>
          <w:p w14:paraId="75DADDD3" w14:textId="77777777" w:rsidR="00872C2C" w:rsidRDefault="00872C2C" w:rsidP="00872C2C">
            <w:pPr>
              <w:pStyle w:val="TAC"/>
              <w:rPr>
                <w:lang w:eastAsia="ja-JP"/>
              </w:rPr>
            </w:pPr>
            <w:r>
              <w:rPr>
                <w:rFonts w:hint="eastAsia"/>
                <w:lang w:eastAsia="zh-CN"/>
              </w:rPr>
              <w:t>0</w:t>
            </w:r>
            <w:r>
              <w:rPr>
                <w:lang w:eastAsia="zh-CN"/>
              </w:rPr>
              <w:t>.2</w:t>
            </w:r>
          </w:p>
        </w:tc>
        <w:tc>
          <w:tcPr>
            <w:tcW w:w="1489" w:type="dxa"/>
            <w:vAlign w:val="center"/>
          </w:tcPr>
          <w:p w14:paraId="687CDA71"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18D50562" w14:textId="77777777" w:rsidR="00872C2C" w:rsidRPr="00EF5447" w:rsidRDefault="00872C2C" w:rsidP="00872C2C">
            <w:pPr>
              <w:pStyle w:val="TAC"/>
              <w:rPr>
                <w:lang w:eastAsia="ja-JP"/>
              </w:rPr>
            </w:pPr>
            <w:r>
              <w:rPr>
                <w:rFonts w:hint="eastAsia"/>
                <w:lang w:eastAsia="zh-CN"/>
              </w:rPr>
              <w:t>0</w:t>
            </w:r>
            <w:r>
              <w:rPr>
                <w:lang w:eastAsia="zh-CN"/>
              </w:rPr>
              <w:t>.5</w:t>
            </w:r>
          </w:p>
        </w:tc>
        <w:tc>
          <w:tcPr>
            <w:tcW w:w="1403" w:type="dxa"/>
            <w:vAlign w:val="center"/>
          </w:tcPr>
          <w:p w14:paraId="3F3C3C65" w14:textId="77777777" w:rsidR="00872C2C" w:rsidRDefault="00872C2C" w:rsidP="00872C2C">
            <w:pPr>
              <w:pStyle w:val="TAC"/>
              <w:rPr>
                <w:rFonts w:cs="Arial"/>
                <w:lang w:eastAsia="zh-CN"/>
              </w:rPr>
            </w:pPr>
            <w:r>
              <w:rPr>
                <w:rFonts w:hint="eastAsia"/>
                <w:lang w:eastAsia="zh-CN"/>
              </w:rPr>
              <w:t>0</w:t>
            </w:r>
            <w:r>
              <w:rPr>
                <w:lang w:eastAsia="zh-CN"/>
              </w:rPr>
              <w:t>.5</w:t>
            </w:r>
          </w:p>
        </w:tc>
      </w:tr>
      <w:tr w:rsidR="00872C2C" w:rsidRPr="00EF5447" w14:paraId="6B0AE9C9" w14:textId="77777777" w:rsidTr="005E146C">
        <w:trPr>
          <w:trHeight w:val="187"/>
          <w:jc w:val="center"/>
        </w:trPr>
        <w:tc>
          <w:tcPr>
            <w:tcW w:w="2155" w:type="dxa"/>
            <w:tcBorders>
              <w:top w:val="single" w:sz="4" w:space="0" w:color="auto"/>
              <w:bottom w:val="single" w:sz="4" w:space="0" w:color="auto"/>
            </w:tcBorders>
            <w:shd w:val="clear" w:color="auto" w:fill="auto"/>
          </w:tcPr>
          <w:p w14:paraId="7E001E70" w14:textId="77777777" w:rsidR="00872C2C" w:rsidRPr="00EF5447" w:rsidRDefault="00872C2C" w:rsidP="00872C2C">
            <w:pPr>
              <w:pStyle w:val="TAC"/>
            </w:pPr>
            <w:r>
              <w:t>DC_28-32-38</w:t>
            </w:r>
            <w:r w:rsidRPr="00940479">
              <w:t>_n</w:t>
            </w:r>
            <w:r>
              <w:t>1</w:t>
            </w:r>
          </w:p>
        </w:tc>
        <w:tc>
          <w:tcPr>
            <w:tcW w:w="1488" w:type="dxa"/>
            <w:vAlign w:val="center"/>
          </w:tcPr>
          <w:p w14:paraId="659CA67F" w14:textId="77777777" w:rsidR="00872C2C" w:rsidRPr="00EF5447" w:rsidRDefault="00872C2C" w:rsidP="00872C2C">
            <w:pPr>
              <w:pStyle w:val="TAC"/>
              <w:rPr>
                <w:szCs w:val="18"/>
                <w:lang w:eastAsia="zh-CN"/>
              </w:rPr>
            </w:pPr>
            <w:r>
              <w:rPr>
                <w:rFonts w:cs="Arial"/>
                <w:lang w:eastAsia="ja-JP"/>
              </w:rPr>
              <w:t>0.2</w:t>
            </w:r>
          </w:p>
        </w:tc>
        <w:tc>
          <w:tcPr>
            <w:tcW w:w="1489" w:type="dxa"/>
            <w:vAlign w:val="center"/>
          </w:tcPr>
          <w:p w14:paraId="45AC410F" w14:textId="77777777" w:rsidR="00872C2C" w:rsidRPr="00EF5447" w:rsidRDefault="00872C2C" w:rsidP="00872C2C">
            <w:pPr>
              <w:pStyle w:val="TAC"/>
              <w:rPr>
                <w:szCs w:val="18"/>
                <w:lang w:eastAsia="zh-CN"/>
              </w:rPr>
            </w:pPr>
            <w:r>
              <w:rPr>
                <w:rFonts w:hint="eastAsia"/>
                <w:szCs w:val="18"/>
                <w:lang w:eastAsia="zh-CN"/>
              </w:rPr>
              <w:t>-</w:t>
            </w:r>
          </w:p>
        </w:tc>
        <w:tc>
          <w:tcPr>
            <w:tcW w:w="1403" w:type="dxa"/>
            <w:vAlign w:val="center"/>
          </w:tcPr>
          <w:p w14:paraId="7C48BE01" w14:textId="77777777" w:rsidR="00872C2C" w:rsidRPr="00EF5447" w:rsidRDefault="00872C2C" w:rsidP="00872C2C">
            <w:pPr>
              <w:pStyle w:val="TAC"/>
              <w:rPr>
                <w:lang w:eastAsia="ko-KR"/>
              </w:rPr>
            </w:pPr>
            <w:r>
              <w:rPr>
                <w:rFonts w:eastAsia="Malgun Gothic" w:cs="Arial"/>
                <w:lang w:eastAsia="ko-KR"/>
              </w:rPr>
              <w:t>-</w:t>
            </w:r>
          </w:p>
        </w:tc>
        <w:tc>
          <w:tcPr>
            <w:tcW w:w="1403" w:type="dxa"/>
            <w:vAlign w:val="center"/>
          </w:tcPr>
          <w:p w14:paraId="0DAE193D" w14:textId="77777777" w:rsidR="00872C2C" w:rsidRPr="00EF5447" w:rsidRDefault="00872C2C" w:rsidP="00872C2C">
            <w:pPr>
              <w:pStyle w:val="TAC"/>
              <w:rPr>
                <w:lang w:eastAsia="zh-CN"/>
              </w:rPr>
            </w:pPr>
            <w:r>
              <w:rPr>
                <w:rFonts w:hint="eastAsia"/>
                <w:lang w:eastAsia="zh-CN"/>
              </w:rPr>
              <w:t>-</w:t>
            </w:r>
          </w:p>
        </w:tc>
      </w:tr>
      <w:tr w:rsidR="00872C2C" w:rsidRPr="00CC1E91" w14:paraId="0FC30E4C" w14:textId="77777777" w:rsidTr="005E146C">
        <w:trPr>
          <w:trHeight w:val="187"/>
          <w:jc w:val="center"/>
        </w:trPr>
        <w:tc>
          <w:tcPr>
            <w:tcW w:w="2155" w:type="dxa"/>
            <w:tcBorders>
              <w:bottom w:val="single" w:sz="4" w:space="0" w:color="auto"/>
            </w:tcBorders>
            <w:shd w:val="clear" w:color="auto" w:fill="auto"/>
          </w:tcPr>
          <w:p w14:paraId="1CB7BFCE" w14:textId="77777777" w:rsidR="00872C2C" w:rsidRPr="00EF5447" w:rsidRDefault="00872C2C" w:rsidP="00872C2C">
            <w:pPr>
              <w:pStyle w:val="TAC"/>
              <w:rPr>
                <w:rFonts w:cs="Arial"/>
              </w:rPr>
            </w:pPr>
            <w:r w:rsidRPr="00EF5447">
              <w:rPr>
                <w:rFonts w:cs="Arial"/>
                <w:lang w:eastAsia="ja-JP"/>
              </w:rPr>
              <w:t>DC_28-41-42_n78</w:t>
            </w:r>
          </w:p>
        </w:tc>
        <w:tc>
          <w:tcPr>
            <w:tcW w:w="1488" w:type="dxa"/>
            <w:vAlign w:val="center"/>
          </w:tcPr>
          <w:p w14:paraId="5045F802" w14:textId="77777777" w:rsidR="00872C2C" w:rsidRPr="00EF5447" w:rsidRDefault="00872C2C" w:rsidP="00872C2C">
            <w:pPr>
              <w:pStyle w:val="TAC"/>
              <w:rPr>
                <w:lang w:eastAsia="ja-JP"/>
              </w:rPr>
            </w:pPr>
            <w:r>
              <w:rPr>
                <w:lang w:eastAsia="zh-CN"/>
              </w:rPr>
              <w:t>0.2</w:t>
            </w:r>
          </w:p>
        </w:tc>
        <w:tc>
          <w:tcPr>
            <w:tcW w:w="1489" w:type="dxa"/>
            <w:vAlign w:val="center"/>
          </w:tcPr>
          <w:p w14:paraId="27484B15" w14:textId="77777777" w:rsidR="00872C2C" w:rsidRPr="00EF5447" w:rsidRDefault="00872C2C" w:rsidP="00872C2C">
            <w:pPr>
              <w:pStyle w:val="TAC"/>
              <w:rPr>
                <w:lang w:eastAsia="zh-CN"/>
              </w:rPr>
            </w:pPr>
            <w:r>
              <w:rPr>
                <w:rFonts w:hint="eastAsia"/>
                <w:lang w:eastAsia="zh-CN"/>
              </w:rPr>
              <w:t>0</w:t>
            </w:r>
            <w:r>
              <w:rPr>
                <w:lang w:eastAsia="zh-CN"/>
              </w:rPr>
              <w:t>.4</w:t>
            </w:r>
          </w:p>
        </w:tc>
        <w:tc>
          <w:tcPr>
            <w:tcW w:w="1403" w:type="dxa"/>
            <w:vAlign w:val="center"/>
          </w:tcPr>
          <w:p w14:paraId="1B751CC1" w14:textId="77777777" w:rsidR="00872C2C" w:rsidRPr="00EF5447" w:rsidRDefault="00872C2C" w:rsidP="00872C2C">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6DCCD76"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754677D" w14:textId="77777777" w:rsidTr="005E146C">
        <w:trPr>
          <w:trHeight w:val="187"/>
          <w:jc w:val="center"/>
        </w:trPr>
        <w:tc>
          <w:tcPr>
            <w:tcW w:w="2155" w:type="dxa"/>
            <w:tcBorders>
              <w:bottom w:val="single" w:sz="4" w:space="0" w:color="auto"/>
            </w:tcBorders>
            <w:shd w:val="clear" w:color="auto" w:fill="auto"/>
          </w:tcPr>
          <w:p w14:paraId="490838C6" w14:textId="77777777" w:rsidR="00872C2C" w:rsidRPr="00EF5447" w:rsidRDefault="00872C2C" w:rsidP="00872C2C">
            <w:pPr>
              <w:pStyle w:val="TAC"/>
              <w:rPr>
                <w:rFonts w:cs="Arial"/>
                <w:lang w:eastAsia="ja-JP"/>
              </w:rPr>
            </w:pPr>
            <w:r w:rsidRPr="00EF5447">
              <w:rPr>
                <w:rFonts w:cs="Arial"/>
                <w:lang w:eastAsia="ja-JP"/>
              </w:rPr>
              <w:t>DC_29-30-66_n2</w:t>
            </w:r>
          </w:p>
          <w:p w14:paraId="5B76E27D" w14:textId="77777777" w:rsidR="00872C2C" w:rsidRPr="00EF5447" w:rsidRDefault="00872C2C" w:rsidP="00872C2C">
            <w:pPr>
              <w:pStyle w:val="TAC"/>
              <w:rPr>
                <w:rFonts w:cs="Arial"/>
                <w:szCs w:val="16"/>
                <w:lang w:eastAsia="zh-CN"/>
              </w:rPr>
            </w:pPr>
            <w:r w:rsidRPr="00EF5447">
              <w:rPr>
                <w:rFonts w:cs="Arial"/>
                <w:lang w:eastAsia="ja-JP"/>
              </w:rPr>
              <w:t>DC_29-30-66-66_n2</w:t>
            </w:r>
          </w:p>
        </w:tc>
        <w:tc>
          <w:tcPr>
            <w:tcW w:w="1488" w:type="dxa"/>
            <w:vAlign w:val="center"/>
          </w:tcPr>
          <w:p w14:paraId="7ADBB816"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5A322CA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E83539" w14:textId="77777777" w:rsidR="00872C2C" w:rsidRPr="00EF5447" w:rsidRDefault="00872C2C" w:rsidP="00872C2C">
            <w:pPr>
              <w:pStyle w:val="TAC"/>
              <w:rPr>
                <w:rFonts w:cs="Arial"/>
                <w:lang w:eastAsia="ja-JP"/>
              </w:rPr>
            </w:pPr>
            <w:r w:rsidRPr="00EF5447">
              <w:t>0.</w:t>
            </w:r>
            <w:r>
              <w:t>4</w:t>
            </w:r>
          </w:p>
        </w:tc>
        <w:tc>
          <w:tcPr>
            <w:tcW w:w="1403" w:type="dxa"/>
            <w:vAlign w:val="center"/>
          </w:tcPr>
          <w:p w14:paraId="544E9FC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44FC6BF" w14:textId="77777777" w:rsidTr="005E146C">
        <w:trPr>
          <w:trHeight w:val="187"/>
          <w:jc w:val="center"/>
        </w:trPr>
        <w:tc>
          <w:tcPr>
            <w:tcW w:w="2155" w:type="dxa"/>
            <w:tcBorders>
              <w:bottom w:val="single" w:sz="4" w:space="0" w:color="auto"/>
            </w:tcBorders>
            <w:shd w:val="clear" w:color="auto" w:fill="auto"/>
          </w:tcPr>
          <w:p w14:paraId="2C130A37" w14:textId="77777777" w:rsidR="00872C2C" w:rsidRPr="00EF5447" w:rsidRDefault="00872C2C" w:rsidP="00872C2C">
            <w:pPr>
              <w:pStyle w:val="TAC"/>
              <w:rPr>
                <w:rFonts w:cs="Arial"/>
                <w:szCs w:val="16"/>
                <w:lang w:eastAsia="zh-CN"/>
              </w:rPr>
            </w:pPr>
            <w:r w:rsidRPr="00EF5447">
              <w:rPr>
                <w:rFonts w:cs="Arial"/>
                <w:lang w:eastAsia="ja-JP"/>
              </w:rPr>
              <w:t>DC_29-30-66_n66</w:t>
            </w:r>
          </w:p>
        </w:tc>
        <w:tc>
          <w:tcPr>
            <w:tcW w:w="1488" w:type="dxa"/>
            <w:vAlign w:val="center"/>
          </w:tcPr>
          <w:p w14:paraId="717BB7B8"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32440295"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23E7F7" w14:textId="77777777" w:rsidR="00872C2C" w:rsidRPr="00EF5447" w:rsidRDefault="00872C2C" w:rsidP="00872C2C">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A86E6C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29BA67B4" w14:textId="77777777" w:rsidTr="005E146C">
        <w:trPr>
          <w:trHeight w:val="187"/>
          <w:jc w:val="center"/>
        </w:trPr>
        <w:tc>
          <w:tcPr>
            <w:tcW w:w="2155" w:type="dxa"/>
            <w:tcBorders>
              <w:bottom w:val="single" w:sz="4" w:space="0" w:color="auto"/>
            </w:tcBorders>
            <w:shd w:val="clear" w:color="auto" w:fill="auto"/>
          </w:tcPr>
          <w:p w14:paraId="03884330" w14:textId="77777777" w:rsidR="00872C2C" w:rsidRPr="00EF5447" w:rsidRDefault="00872C2C" w:rsidP="00872C2C">
            <w:pPr>
              <w:pStyle w:val="TAC"/>
              <w:rPr>
                <w:rFonts w:cs="Arial"/>
              </w:rPr>
            </w:pPr>
            <w:r w:rsidRPr="005D1F57">
              <w:t>DC_</w:t>
            </w:r>
            <w:r>
              <w:t>29-30-66</w:t>
            </w:r>
            <w:r w:rsidRPr="005D1F57">
              <w:t>_n77</w:t>
            </w:r>
          </w:p>
        </w:tc>
        <w:tc>
          <w:tcPr>
            <w:tcW w:w="1488" w:type="dxa"/>
            <w:vAlign w:val="center"/>
          </w:tcPr>
          <w:p w14:paraId="1D864BF3" w14:textId="77777777" w:rsidR="00872C2C" w:rsidRPr="00EF5447" w:rsidRDefault="00872C2C" w:rsidP="00872C2C">
            <w:pPr>
              <w:pStyle w:val="TAC"/>
              <w:rPr>
                <w:lang w:eastAsia="ja-JP"/>
              </w:rPr>
            </w:pPr>
            <w:r>
              <w:rPr>
                <w:lang w:val="fi-FI" w:eastAsia="ja-JP"/>
              </w:rPr>
              <w:t>0.5</w:t>
            </w:r>
          </w:p>
        </w:tc>
        <w:tc>
          <w:tcPr>
            <w:tcW w:w="1489" w:type="dxa"/>
            <w:vAlign w:val="center"/>
          </w:tcPr>
          <w:p w14:paraId="441C760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2E7DE35" w14:textId="77777777" w:rsidR="00872C2C" w:rsidRPr="00EF5447" w:rsidRDefault="00872C2C" w:rsidP="00872C2C">
            <w:pPr>
              <w:pStyle w:val="TAC"/>
              <w:rPr>
                <w:rFonts w:eastAsia="Yu Mincho" w:cs="Arial"/>
                <w:lang w:eastAsia="ja-JP"/>
              </w:rPr>
            </w:pPr>
            <w:r>
              <w:rPr>
                <w:rFonts w:eastAsia="Yu Mincho"/>
                <w:lang w:eastAsia="ja-JP"/>
              </w:rPr>
              <w:t>0.5</w:t>
            </w:r>
          </w:p>
        </w:tc>
        <w:tc>
          <w:tcPr>
            <w:tcW w:w="1403" w:type="dxa"/>
            <w:vAlign w:val="center"/>
          </w:tcPr>
          <w:p w14:paraId="6444429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04B9B356" w14:textId="77777777" w:rsidTr="005E146C">
        <w:trPr>
          <w:trHeight w:val="187"/>
          <w:jc w:val="center"/>
        </w:trPr>
        <w:tc>
          <w:tcPr>
            <w:tcW w:w="2155" w:type="dxa"/>
            <w:tcBorders>
              <w:bottom w:val="single" w:sz="4" w:space="0" w:color="auto"/>
            </w:tcBorders>
            <w:shd w:val="clear" w:color="auto" w:fill="auto"/>
          </w:tcPr>
          <w:p w14:paraId="6F29329D" w14:textId="77777777" w:rsidR="00872C2C" w:rsidRPr="005D1F57" w:rsidRDefault="00872C2C" w:rsidP="00872C2C">
            <w:pPr>
              <w:pStyle w:val="TAC"/>
            </w:pPr>
            <w:r w:rsidRPr="005D1F57">
              <w:t>DC_</w:t>
            </w:r>
            <w:r>
              <w:t>30-66-(n)5</w:t>
            </w:r>
          </w:p>
        </w:tc>
        <w:tc>
          <w:tcPr>
            <w:tcW w:w="1488" w:type="dxa"/>
            <w:vAlign w:val="center"/>
          </w:tcPr>
          <w:p w14:paraId="1A87A327"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608ADB38" w14:textId="77777777" w:rsidR="00872C2C" w:rsidRDefault="00872C2C" w:rsidP="00872C2C">
            <w:pPr>
              <w:pStyle w:val="TAC"/>
              <w:rPr>
                <w:lang w:eastAsia="zh-CN"/>
              </w:rPr>
            </w:pPr>
            <w:r>
              <w:rPr>
                <w:lang w:eastAsia="zh-CN"/>
              </w:rPr>
              <w:t>-</w:t>
            </w:r>
          </w:p>
        </w:tc>
        <w:tc>
          <w:tcPr>
            <w:tcW w:w="1403" w:type="dxa"/>
            <w:vAlign w:val="center"/>
          </w:tcPr>
          <w:p w14:paraId="4A08DB32" w14:textId="77777777" w:rsidR="00872C2C" w:rsidRPr="00CC1E91" w:rsidRDefault="00872C2C" w:rsidP="00872C2C">
            <w:pPr>
              <w:pStyle w:val="TAC"/>
              <w:rPr>
                <w:lang w:eastAsia="zh-CN"/>
              </w:rPr>
            </w:pPr>
            <w:r>
              <w:rPr>
                <w:rFonts w:hint="eastAsia"/>
                <w:lang w:eastAsia="zh-CN"/>
              </w:rPr>
              <w:t>0</w:t>
            </w:r>
            <w:r>
              <w:rPr>
                <w:lang w:eastAsia="zh-CN"/>
              </w:rPr>
              <w:t>.4</w:t>
            </w:r>
          </w:p>
        </w:tc>
        <w:tc>
          <w:tcPr>
            <w:tcW w:w="1403" w:type="dxa"/>
            <w:vAlign w:val="center"/>
          </w:tcPr>
          <w:p w14:paraId="50CDDD90"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3CE6532E" w14:textId="77777777" w:rsidTr="005E146C">
        <w:trPr>
          <w:trHeight w:val="187"/>
          <w:jc w:val="center"/>
        </w:trPr>
        <w:tc>
          <w:tcPr>
            <w:tcW w:w="2155" w:type="dxa"/>
            <w:tcBorders>
              <w:bottom w:val="single" w:sz="4" w:space="0" w:color="auto"/>
            </w:tcBorders>
            <w:shd w:val="clear" w:color="auto" w:fill="auto"/>
          </w:tcPr>
          <w:p w14:paraId="63218B6F" w14:textId="77777777" w:rsidR="00872C2C" w:rsidRPr="005D1F57" w:rsidRDefault="00872C2C" w:rsidP="00872C2C">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8EF0D13"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25D54D06"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02F89EB9"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6EDD3E2" w14:textId="77777777" w:rsidR="00872C2C" w:rsidRDefault="00872C2C" w:rsidP="00872C2C">
            <w:pPr>
              <w:pStyle w:val="TAC"/>
              <w:rPr>
                <w:rFonts w:cs="Arial"/>
                <w:lang w:eastAsia="zh-CN"/>
              </w:rPr>
            </w:pPr>
            <w:r>
              <w:rPr>
                <w:rFonts w:cs="Arial" w:hint="eastAsia"/>
                <w:lang w:eastAsia="zh-CN"/>
              </w:rPr>
              <w:t>-</w:t>
            </w:r>
          </w:p>
        </w:tc>
      </w:tr>
      <w:tr w:rsidR="00872C2C" w14:paraId="04DFD204" w14:textId="77777777" w:rsidTr="005E146C">
        <w:trPr>
          <w:trHeight w:val="187"/>
          <w:jc w:val="center"/>
        </w:trPr>
        <w:tc>
          <w:tcPr>
            <w:tcW w:w="2155" w:type="dxa"/>
            <w:tcBorders>
              <w:bottom w:val="single" w:sz="4" w:space="0" w:color="auto"/>
            </w:tcBorders>
            <w:shd w:val="clear" w:color="auto" w:fill="auto"/>
          </w:tcPr>
          <w:p w14:paraId="6B11E087" w14:textId="77777777" w:rsidR="00872C2C" w:rsidRDefault="00872C2C" w:rsidP="00872C2C">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7DF8C90"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46202AFB"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B1DC1A3"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F9A7DFB" w14:textId="77777777" w:rsidR="00872C2C" w:rsidRDefault="00872C2C" w:rsidP="00872C2C">
            <w:pPr>
              <w:pStyle w:val="TAC"/>
              <w:rPr>
                <w:rFonts w:cs="Arial"/>
                <w:lang w:eastAsia="zh-CN"/>
              </w:rPr>
            </w:pPr>
            <w:r>
              <w:rPr>
                <w:rFonts w:cs="Arial" w:hint="eastAsia"/>
                <w:lang w:eastAsia="zh-CN"/>
              </w:rPr>
              <w:t>-</w:t>
            </w:r>
          </w:p>
        </w:tc>
      </w:tr>
      <w:tr w:rsidR="00872C2C" w14:paraId="4EAA6BF3" w14:textId="77777777" w:rsidTr="005E146C">
        <w:trPr>
          <w:trHeight w:val="187"/>
          <w:jc w:val="center"/>
        </w:trPr>
        <w:tc>
          <w:tcPr>
            <w:tcW w:w="2155" w:type="dxa"/>
            <w:tcBorders>
              <w:bottom w:val="single" w:sz="4" w:space="0" w:color="auto"/>
            </w:tcBorders>
            <w:shd w:val="clear" w:color="auto" w:fill="auto"/>
          </w:tcPr>
          <w:p w14:paraId="1988900A" w14:textId="77777777" w:rsidR="00872C2C" w:rsidRDefault="00872C2C" w:rsidP="00872C2C">
            <w:pPr>
              <w:pStyle w:val="TAC"/>
              <w:rPr>
                <w:lang w:val="en-US"/>
              </w:rPr>
            </w:pPr>
            <w:r>
              <w:t>DC_42_n3-n28-n77</w:t>
            </w:r>
          </w:p>
        </w:tc>
        <w:tc>
          <w:tcPr>
            <w:tcW w:w="1488" w:type="dxa"/>
            <w:vAlign w:val="center"/>
          </w:tcPr>
          <w:p w14:paraId="270A8608"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59C4B5CC"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A7F4B98"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083E30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2FD93490" w14:textId="77777777" w:rsidTr="005E146C">
        <w:trPr>
          <w:trHeight w:val="187"/>
          <w:jc w:val="center"/>
        </w:trPr>
        <w:tc>
          <w:tcPr>
            <w:tcW w:w="2155" w:type="dxa"/>
            <w:tcBorders>
              <w:bottom w:val="single" w:sz="4" w:space="0" w:color="auto"/>
            </w:tcBorders>
            <w:shd w:val="clear" w:color="auto" w:fill="auto"/>
          </w:tcPr>
          <w:p w14:paraId="7AFC1746" w14:textId="77777777" w:rsidR="00872C2C" w:rsidRDefault="00872C2C" w:rsidP="00872C2C">
            <w:pPr>
              <w:pStyle w:val="TAC"/>
            </w:pPr>
            <w:r w:rsidRPr="00EF5447">
              <w:rPr>
                <w:rFonts w:cs="Arial"/>
                <w:szCs w:val="16"/>
                <w:lang w:eastAsia="zh-CN"/>
              </w:rPr>
              <w:t>DC_46-66_n25-n41</w:t>
            </w:r>
          </w:p>
        </w:tc>
        <w:tc>
          <w:tcPr>
            <w:tcW w:w="1488" w:type="dxa"/>
            <w:vAlign w:val="center"/>
          </w:tcPr>
          <w:p w14:paraId="3415DC01"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45A5EAB4"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0929DB27"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25C91FE4" w14:textId="77777777" w:rsidR="00872C2C" w:rsidRDefault="00872C2C" w:rsidP="00872C2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72C2C" w14:paraId="4871908F" w14:textId="77777777" w:rsidTr="005E146C">
        <w:trPr>
          <w:trHeight w:val="187"/>
          <w:jc w:val="center"/>
        </w:trPr>
        <w:tc>
          <w:tcPr>
            <w:tcW w:w="2155" w:type="dxa"/>
            <w:tcBorders>
              <w:bottom w:val="single" w:sz="4" w:space="0" w:color="auto"/>
            </w:tcBorders>
            <w:shd w:val="clear" w:color="auto" w:fill="auto"/>
          </w:tcPr>
          <w:p w14:paraId="3AC23DC6" w14:textId="77777777" w:rsidR="00872C2C" w:rsidRPr="00EF5447" w:rsidRDefault="00872C2C" w:rsidP="00872C2C">
            <w:pPr>
              <w:pStyle w:val="TAC"/>
              <w:rPr>
                <w:rFonts w:cs="Arial"/>
                <w:szCs w:val="16"/>
                <w:lang w:eastAsia="zh-CN"/>
              </w:rPr>
            </w:pPr>
            <w:r w:rsidRPr="00EF5447">
              <w:rPr>
                <w:lang w:eastAsia="zh-CN"/>
              </w:rPr>
              <w:t>DC_46-66_n41-n71</w:t>
            </w:r>
          </w:p>
        </w:tc>
        <w:tc>
          <w:tcPr>
            <w:tcW w:w="1488" w:type="dxa"/>
            <w:vAlign w:val="center"/>
          </w:tcPr>
          <w:p w14:paraId="48C89704"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5256563C"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55371735" w14:textId="77777777" w:rsidR="00872C2C" w:rsidRDefault="00872C2C" w:rsidP="00872C2C">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3D823D2C" w14:textId="77777777" w:rsidR="00872C2C" w:rsidRDefault="00872C2C" w:rsidP="00872C2C">
            <w:pPr>
              <w:pStyle w:val="TAC"/>
              <w:rPr>
                <w:rFonts w:cs="Arial"/>
                <w:lang w:eastAsia="zh-CN"/>
              </w:rPr>
            </w:pPr>
            <w:r>
              <w:rPr>
                <w:lang w:eastAsia="zh-CN"/>
              </w:rPr>
              <w:t>0.2</w:t>
            </w:r>
          </w:p>
        </w:tc>
      </w:tr>
      <w:tr w:rsidR="00872C2C" w:rsidRPr="00EF5447" w14:paraId="423AC1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7C3940B" w14:textId="77777777" w:rsidR="00872C2C" w:rsidRPr="00EF5447" w:rsidRDefault="00872C2C" w:rsidP="00872C2C">
            <w:pPr>
              <w:pStyle w:val="TAC"/>
              <w:rPr>
                <w:rFonts w:cs="Arial"/>
              </w:rPr>
            </w:pPr>
            <w:r w:rsidRPr="00EF5447">
              <w:rPr>
                <w:rFonts w:eastAsia="Malgun Gothic" w:cs="Arial"/>
                <w:szCs w:val="18"/>
                <w:lang w:eastAsia="ko-KR"/>
              </w:rPr>
              <w:t>DC_48-66_n25-n48</w:t>
            </w:r>
          </w:p>
        </w:tc>
        <w:tc>
          <w:tcPr>
            <w:tcW w:w="1488" w:type="dxa"/>
            <w:vAlign w:val="center"/>
          </w:tcPr>
          <w:p w14:paraId="35133886" w14:textId="77777777" w:rsidR="00872C2C" w:rsidRPr="00EF5447" w:rsidRDefault="00872C2C" w:rsidP="00872C2C">
            <w:pPr>
              <w:pStyle w:val="TAC"/>
              <w:rPr>
                <w:rFonts w:eastAsia="Malgun Gothic"/>
                <w:lang w:eastAsia="ko-KR"/>
              </w:rPr>
            </w:pPr>
            <w:r>
              <w:rPr>
                <w:rFonts w:eastAsia="Malgun Gothic" w:cs="Arial"/>
                <w:szCs w:val="18"/>
                <w:lang w:eastAsia="ko-KR"/>
              </w:rPr>
              <w:t>0.4</w:t>
            </w:r>
          </w:p>
        </w:tc>
        <w:tc>
          <w:tcPr>
            <w:tcW w:w="1489" w:type="dxa"/>
            <w:vAlign w:val="center"/>
          </w:tcPr>
          <w:p w14:paraId="3D6C2DF1" w14:textId="77777777" w:rsidR="00872C2C" w:rsidRPr="00CC1E91" w:rsidRDefault="00872C2C" w:rsidP="00872C2C">
            <w:pPr>
              <w:pStyle w:val="TAC"/>
              <w:rPr>
                <w:lang w:eastAsia="zh-CN"/>
              </w:rPr>
            </w:pPr>
            <w:r>
              <w:rPr>
                <w:rFonts w:hint="eastAsia"/>
                <w:lang w:eastAsia="zh-CN"/>
              </w:rPr>
              <w:t>0</w:t>
            </w:r>
            <w:r>
              <w:rPr>
                <w:lang w:eastAsia="zh-CN"/>
              </w:rPr>
              <w:t>.3</w:t>
            </w:r>
          </w:p>
        </w:tc>
        <w:tc>
          <w:tcPr>
            <w:tcW w:w="1403" w:type="dxa"/>
            <w:vAlign w:val="center"/>
          </w:tcPr>
          <w:p w14:paraId="7A2B5867" w14:textId="77777777" w:rsidR="00872C2C" w:rsidRPr="00EF5447" w:rsidRDefault="00872C2C" w:rsidP="00872C2C">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BEB70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502FD9BF" w14:textId="77777777" w:rsidTr="005E146C">
        <w:trPr>
          <w:trHeight w:val="187"/>
          <w:jc w:val="center"/>
        </w:trPr>
        <w:tc>
          <w:tcPr>
            <w:tcW w:w="2155" w:type="dxa"/>
            <w:tcBorders>
              <w:top w:val="single" w:sz="4" w:space="0" w:color="auto"/>
              <w:bottom w:val="single" w:sz="4" w:space="0" w:color="auto"/>
            </w:tcBorders>
            <w:shd w:val="clear" w:color="auto" w:fill="auto"/>
          </w:tcPr>
          <w:p w14:paraId="63285331" w14:textId="77777777" w:rsidR="00872C2C" w:rsidRPr="00EF5447" w:rsidRDefault="00872C2C" w:rsidP="00872C2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0C7A96" w14:textId="77777777" w:rsidR="00872C2C" w:rsidRPr="00EF5447" w:rsidRDefault="00872C2C" w:rsidP="00872C2C">
            <w:pPr>
              <w:pStyle w:val="TAC"/>
              <w:rPr>
                <w:rFonts w:cs="Arial"/>
                <w:szCs w:val="18"/>
                <w:lang w:eastAsia="ja-JP"/>
              </w:rPr>
            </w:pPr>
            <w:r>
              <w:rPr>
                <w:lang w:val="sv-SE"/>
              </w:rPr>
              <w:t>0.5</w:t>
            </w:r>
          </w:p>
        </w:tc>
        <w:tc>
          <w:tcPr>
            <w:tcW w:w="1489" w:type="dxa"/>
            <w:vAlign w:val="center"/>
          </w:tcPr>
          <w:p w14:paraId="02C782AB" w14:textId="77777777" w:rsidR="00872C2C" w:rsidRPr="00EF5447"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AEC9A1C" w14:textId="77777777" w:rsidR="00872C2C" w:rsidRPr="00EF5447" w:rsidRDefault="00872C2C" w:rsidP="00872C2C">
            <w:pPr>
              <w:pStyle w:val="TAC"/>
              <w:rPr>
                <w:rFonts w:cs="Arial"/>
                <w:szCs w:val="18"/>
                <w:lang w:eastAsia="ja-JP"/>
              </w:rPr>
            </w:pPr>
            <w:r w:rsidRPr="00C47B3E">
              <w:rPr>
                <w:lang w:eastAsia="zh-CN"/>
              </w:rPr>
              <w:t>0</w:t>
            </w:r>
            <w:r>
              <w:rPr>
                <w:lang w:eastAsia="zh-CN"/>
              </w:rPr>
              <w:t>.3</w:t>
            </w:r>
          </w:p>
        </w:tc>
        <w:tc>
          <w:tcPr>
            <w:tcW w:w="1403" w:type="dxa"/>
            <w:vAlign w:val="center"/>
          </w:tcPr>
          <w:p w14:paraId="21E102A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97C0266" w14:textId="77777777" w:rsidTr="005E146C">
        <w:trPr>
          <w:trHeight w:val="187"/>
          <w:jc w:val="center"/>
        </w:trPr>
        <w:tc>
          <w:tcPr>
            <w:tcW w:w="7938" w:type="dxa"/>
            <w:gridSpan w:val="5"/>
            <w:tcBorders>
              <w:top w:val="single" w:sz="4" w:space="0" w:color="auto"/>
            </w:tcBorders>
            <w:shd w:val="clear" w:color="auto" w:fill="auto"/>
          </w:tcPr>
          <w:p w14:paraId="56C151BF" w14:textId="77777777" w:rsidR="00872C2C" w:rsidRPr="00EF5447" w:rsidRDefault="00872C2C" w:rsidP="00872C2C">
            <w:pPr>
              <w:pStyle w:val="TAN"/>
            </w:pPr>
            <w:r w:rsidRPr="00EF5447">
              <w:t>NOTE 1:</w:t>
            </w:r>
            <w:r w:rsidRPr="00EF5447">
              <w:tab/>
              <w:t>The requirement is applied for UE transmitting on the frequency range of 2545 - 2690 MHz.</w:t>
            </w:r>
          </w:p>
          <w:p w14:paraId="5169F2AA" w14:textId="77777777" w:rsidR="00872C2C" w:rsidRPr="00EF5447" w:rsidRDefault="00872C2C" w:rsidP="00872C2C">
            <w:pPr>
              <w:pStyle w:val="TAN"/>
            </w:pPr>
            <w:r w:rsidRPr="00EF5447">
              <w:t>NOTE 2:</w:t>
            </w:r>
            <w:r w:rsidRPr="00EF5447">
              <w:tab/>
              <w:t>The requirement is applied for UE transmitting on the frequency range of 2496 - 2545 MHz.</w:t>
            </w:r>
          </w:p>
          <w:p w14:paraId="688F3B46" w14:textId="77777777" w:rsidR="00872C2C" w:rsidRPr="00EF5447" w:rsidRDefault="00872C2C" w:rsidP="00872C2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E1CC43" w14:textId="77777777" w:rsidR="00872C2C" w:rsidRPr="00EF5447" w:rsidRDefault="00872C2C" w:rsidP="00872C2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6660C64" w14:textId="77777777" w:rsidR="00872C2C" w:rsidRPr="00EF5447" w:rsidRDefault="00872C2C" w:rsidP="00872C2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3F6414D" w14:textId="77777777" w:rsidR="00872C2C" w:rsidRPr="00EF5447" w:rsidRDefault="00872C2C" w:rsidP="00872C2C">
            <w:pPr>
              <w:pStyle w:val="TAN"/>
            </w:pPr>
            <w:r w:rsidRPr="00EF5447">
              <w:t>NOTE 6:</w:t>
            </w:r>
            <w:r w:rsidRPr="00EF5447">
              <w:tab/>
            </w:r>
            <w:r>
              <w:t>Void</w:t>
            </w:r>
            <w:r w:rsidRPr="00EF5447">
              <w:t>.</w:t>
            </w:r>
          </w:p>
          <w:p w14:paraId="2934132C" w14:textId="77777777" w:rsidR="00872C2C" w:rsidRDefault="00872C2C" w:rsidP="00872C2C">
            <w:pPr>
              <w:pStyle w:val="TAN"/>
            </w:pPr>
            <w:r w:rsidRPr="00EF5447">
              <w:t>NOTE 7:</w:t>
            </w:r>
            <w:r w:rsidRPr="00EF5447">
              <w:tab/>
            </w:r>
            <w:r>
              <w:t>Void</w:t>
            </w:r>
            <w:r w:rsidRPr="00EF5447">
              <w:t>.</w:t>
            </w:r>
          </w:p>
          <w:p w14:paraId="4DD03D8D" w14:textId="77777777" w:rsidR="00872C2C" w:rsidRDefault="00872C2C" w:rsidP="00872C2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8D61766" w14:textId="77777777" w:rsidR="00872C2C" w:rsidRDefault="00872C2C" w:rsidP="00872C2C">
            <w:pPr>
              <w:pStyle w:val="TAN"/>
            </w:pPr>
            <w:r>
              <w:t>NOTE 9: The requirement is applied for UE transmitting on the frequency range of 2515 - 2690 MHz.</w:t>
            </w:r>
          </w:p>
          <w:p w14:paraId="584C8157" w14:textId="77777777" w:rsidR="00872C2C" w:rsidRDefault="00872C2C" w:rsidP="00872C2C">
            <w:pPr>
              <w:pStyle w:val="TAN"/>
            </w:pPr>
            <w:r>
              <w:t>NOTE 10: The requirement is applied for UE transmitting on the frequency range of 2496 – 2515 MHz.</w:t>
            </w:r>
          </w:p>
          <w:p w14:paraId="0A0AC5EB" w14:textId="77777777" w:rsidR="00872C2C" w:rsidRDefault="00872C2C" w:rsidP="00872C2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A577DA5" w14:textId="77777777" w:rsidR="00872C2C" w:rsidRPr="00EF5447" w:rsidRDefault="00872C2C" w:rsidP="00872C2C">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574ECA1" w14:textId="77777777" w:rsidR="006B6D1C" w:rsidRDefault="006B6D1C" w:rsidP="006B6D1C"/>
    <w:p w14:paraId="01A6B3B5" w14:textId="77777777" w:rsidR="006B6D1C" w:rsidRPr="00EF5447" w:rsidRDefault="006B6D1C" w:rsidP="006B6D1C"/>
    <w:p w14:paraId="7348EAB6" w14:textId="77777777" w:rsidR="006B6D1C" w:rsidRPr="00EF5447" w:rsidRDefault="006B6D1C" w:rsidP="006B6D1C">
      <w:pPr>
        <w:pStyle w:val="Heading5"/>
      </w:pPr>
      <w:bookmarkStart w:id="879" w:name="_Toc21351741"/>
      <w:bookmarkStart w:id="880" w:name="_Toc29807323"/>
      <w:bookmarkStart w:id="881" w:name="_Toc36649037"/>
      <w:bookmarkStart w:id="882" w:name="_Toc36651762"/>
      <w:bookmarkStart w:id="883" w:name="_Toc37256696"/>
      <w:bookmarkStart w:id="884" w:name="_Toc37257037"/>
      <w:bookmarkStart w:id="885" w:name="_Toc45890785"/>
      <w:bookmarkStart w:id="886" w:name="_Toc45892009"/>
      <w:bookmarkStart w:id="887" w:name="_Toc45892419"/>
      <w:bookmarkStart w:id="888" w:name="_Toc45892829"/>
      <w:bookmarkStart w:id="889" w:name="_Toc52353243"/>
      <w:bookmarkStart w:id="890" w:name="_Toc53175066"/>
      <w:bookmarkStart w:id="891" w:name="_Toc61378405"/>
      <w:bookmarkStart w:id="892" w:name="_Toc61378880"/>
      <w:bookmarkStart w:id="893" w:name="_Toc67954075"/>
      <w:bookmarkStart w:id="894" w:name="_Toc68733742"/>
      <w:bookmarkStart w:id="895" w:name="_Toc68785058"/>
      <w:bookmarkStart w:id="896" w:name="_Toc76737018"/>
      <w:bookmarkStart w:id="897" w:name="_Toc77241430"/>
      <w:bookmarkStart w:id="898" w:name="_Toc77241935"/>
      <w:bookmarkStart w:id="899" w:name="_Toc83743314"/>
      <w:bookmarkStart w:id="900" w:name="_Toc83909835"/>
      <w:bookmarkStart w:id="901" w:name="_Toc91071802"/>
      <w:r w:rsidRPr="00EF5447">
        <w:lastRenderedPageBreak/>
        <w:t>7.3B.3.3.4</w:t>
      </w:r>
      <w:r w:rsidRPr="00EF5447">
        <w:tab/>
        <w:t>ΔR</w:t>
      </w:r>
      <w:r w:rsidRPr="00EF5447">
        <w:rPr>
          <w:vertAlign w:val="subscript"/>
        </w:rPr>
        <w:t>IB,c</w:t>
      </w:r>
      <w:r w:rsidRPr="00EF5447">
        <w:t xml:space="preserve"> for EN-DC five bands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F613EA8" w14:textId="77777777" w:rsidR="006B6D1C" w:rsidRDefault="006B6D1C" w:rsidP="006B6D1C">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B6D1C" w:rsidRPr="00EF5447" w14:paraId="0410FE36" w14:textId="77777777" w:rsidTr="005E146C">
        <w:trPr>
          <w:trHeight w:val="187"/>
          <w:tblHeader/>
          <w:jc w:val="center"/>
        </w:trPr>
        <w:tc>
          <w:tcPr>
            <w:tcW w:w="2447" w:type="dxa"/>
            <w:vMerge w:val="restart"/>
          </w:tcPr>
          <w:p w14:paraId="60AD7FAE" w14:textId="77777777" w:rsidR="006B6D1C" w:rsidRPr="00EF5447" w:rsidRDefault="006B6D1C" w:rsidP="005E146C">
            <w:pPr>
              <w:pStyle w:val="TAH"/>
            </w:pPr>
            <w:r w:rsidRPr="00EF5447">
              <w:lastRenderedPageBreak/>
              <w:t>Inter-band EN-DC configuration</w:t>
            </w:r>
          </w:p>
        </w:tc>
        <w:tc>
          <w:tcPr>
            <w:tcW w:w="6337" w:type="dxa"/>
            <w:gridSpan w:val="5"/>
            <w:vAlign w:val="center"/>
          </w:tcPr>
          <w:p w14:paraId="7B082F71" w14:textId="77777777" w:rsidR="006B6D1C" w:rsidRPr="00EF5447" w:rsidRDefault="006B6D1C" w:rsidP="005E146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B6D1C" w:rsidRPr="00EF5447" w14:paraId="58058DCF" w14:textId="77777777" w:rsidTr="005E146C">
        <w:trPr>
          <w:trHeight w:val="187"/>
          <w:tblHeader/>
          <w:jc w:val="center"/>
        </w:trPr>
        <w:tc>
          <w:tcPr>
            <w:tcW w:w="2447" w:type="dxa"/>
            <w:vMerge/>
            <w:tcBorders>
              <w:bottom w:val="single" w:sz="4" w:space="0" w:color="auto"/>
            </w:tcBorders>
          </w:tcPr>
          <w:p w14:paraId="1AF51059" w14:textId="77777777" w:rsidR="006B6D1C" w:rsidRPr="00EF5447" w:rsidRDefault="006B6D1C" w:rsidP="005E146C">
            <w:pPr>
              <w:pStyle w:val="TAH"/>
            </w:pPr>
          </w:p>
        </w:tc>
        <w:tc>
          <w:tcPr>
            <w:tcW w:w="6337" w:type="dxa"/>
            <w:gridSpan w:val="5"/>
            <w:vAlign w:val="center"/>
          </w:tcPr>
          <w:p w14:paraId="4680D8AF"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7513" w14:paraId="355403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28F4B4B" w14:textId="77777777" w:rsidR="00637513" w:rsidRDefault="00637513" w:rsidP="00637513">
            <w:pPr>
              <w:pStyle w:val="TAC"/>
              <w:rPr>
                <w:lang w:val="fr-FR"/>
              </w:rPr>
            </w:pPr>
            <w:r>
              <w:rPr>
                <w:lang w:val="fr-FR"/>
              </w:rPr>
              <w:t>DC_1-3-5-7_n40</w:t>
            </w:r>
          </w:p>
          <w:p w14:paraId="6AB8F3A4" w14:textId="1E482AC7" w:rsidR="00637513" w:rsidRDefault="00637513" w:rsidP="00637513">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467D862" w14:textId="519DE66A" w:rsidR="00637513" w:rsidRDefault="00637513" w:rsidP="00637513">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0078" w14:textId="319D4D58" w:rsidR="00637513" w:rsidRDefault="00637513" w:rsidP="00637513">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4FBF68" w14:textId="7AAD04D4"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6EBB04" w14:textId="5A9F2D61"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09782B" w14:textId="279CBF87"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.8</w:t>
            </w:r>
          </w:p>
        </w:tc>
      </w:tr>
      <w:tr w:rsidR="006B6D1C" w14:paraId="595FF0A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1E2F0A" w14:textId="77777777" w:rsidR="006B6D1C" w:rsidRDefault="006B6D1C" w:rsidP="005E146C">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F8199"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BCB29"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DB20C"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B43B25"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4DCA8B" w14:textId="77777777" w:rsidR="006B6D1C" w:rsidRDefault="006B6D1C" w:rsidP="005E146C">
            <w:pPr>
              <w:pStyle w:val="TAC"/>
              <w:rPr>
                <w:lang w:val="fr-FR" w:eastAsia="zh-CN"/>
              </w:rPr>
            </w:pPr>
            <w:r>
              <w:rPr>
                <w:rFonts w:hint="eastAsia"/>
                <w:lang w:val="fr-FR" w:eastAsia="zh-CN"/>
              </w:rPr>
              <w:t>0</w:t>
            </w:r>
            <w:r>
              <w:rPr>
                <w:lang w:val="fr-FR" w:eastAsia="zh-CN"/>
              </w:rPr>
              <w:t>.5</w:t>
            </w:r>
          </w:p>
        </w:tc>
      </w:tr>
      <w:tr w:rsidR="006B6D1C" w:rsidRPr="00EF5447" w14:paraId="07A9A5C6" w14:textId="77777777" w:rsidTr="005E146C">
        <w:trPr>
          <w:trHeight w:val="187"/>
          <w:jc w:val="center"/>
        </w:trPr>
        <w:tc>
          <w:tcPr>
            <w:tcW w:w="2447" w:type="dxa"/>
            <w:tcBorders>
              <w:bottom w:val="single" w:sz="4" w:space="0" w:color="auto"/>
            </w:tcBorders>
            <w:shd w:val="clear" w:color="auto" w:fill="auto"/>
          </w:tcPr>
          <w:p w14:paraId="509F9B9E" w14:textId="77777777" w:rsidR="006B6D1C" w:rsidRPr="00EF5447" w:rsidRDefault="006B6D1C" w:rsidP="005E146C">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1621E6A6" w14:textId="77777777" w:rsidR="006B6D1C" w:rsidRPr="00EF5447" w:rsidRDefault="006B6D1C" w:rsidP="005E146C">
            <w:pPr>
              <w:pStyle w:val="TAC"/>
            </w:pPr>
            <w:r w:rsidRPr="00EF5447">
              <w:rPr>
                <w:lang w:eastAsia="ja-JP"/>
              </w:rPr>
              <w:t>DC_1-3-5-7-7</w:t>
            </w:r>
            <w:r>
              <w:rPr>
                <w:lang w:eastAsia="ja-JP"/>
              </w:rPr>
              <w:t>_</w:t>
            </w:r>
            <w:r w:rsidRPr="00EF5447">
              <w:rPr>
                <w:lang w:eastAsia="ja-JP"/>
              </w:rPr>
              <w:t>n78</w:t>
            </w:r>
          </w:p>
        </w:tc>
        <w:tc>
          <w:tcPr>
            <w:tcW w:w="1267" w:type="dxa"/>
            <w:vAlign w:val="center"/>
          </w:tcPr>
          <w:p w14:paraId="2D9A3783" w14:textId="77777777" w:rsidR="006B6D1C" w:rsidRPr="00EF5447" w:rsidRDefault="006B6D1C" w:rsidP="005E146C">
            <w:pPr>
              <w:pStyle w:val="TAC"/>
            </w:pPr>
            <w:r>
              <w:rPr>
                <w:rFonts w:cs="Arial"/>
                <w:lang w:val="fr-FR"/>
              </w:rPr>
              <w:t>0.2</w:t>
            </w:r>
          </w:p>
        </w:tc>
        <w:tc>
          <w:tcPr>
            <w:tcW w:w="1267" w:type="dxa"/>
            <w:vAlign w:val="center"/>
          </w:tcPr>
          <w:p w14:paraId="105061D4"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76C5AF32" w14:textId="77777777" w:rsidR="006B6D1C" w:rsidRPr="00EF5447" w:rsidRDefault="006B6D1C" w:rsidP="005E146C">
            <w:pPr>
              <w:pStyle w:val="TAC"/>
            </w:pPr>
            <w:r>
              <w:rPr>
                <w:rFonts w:cs="Arial"/>
                <w:lang w:val="fr-FR"/>
              </w:rPr>
              <w:t>0.2</w:t>
            </w:r>
          </w:p>
        </w:tc>
        <w:tc>
          <w:tcPr>
            <w:tcW w:w="1267" w:type="dxa"/>
            <w:vAlign w:val="center"/>
          </w:tcPr>
          <w:p w14:paraId="18DEFF50"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3DF55423" w14:textId="77777777" w:rsidR="006B6D1C" w:rsidRPr="00EF5447" w:rsidRDefault="006B6D1C" w:rsidP="005E146C">
            <w:pPr>
              <w:pStyle w:val="TAC"/>
            </w:pPr>
            <w:r>
              <w:rPr>
                <w:rFonts w:hint="eastAsia"/>
                <w:lang w:val="fr-FR" w:eastAsia="zh-CN"/>
              </w:rPr>
              <w:t>0</w:t>
            </w:r>
            <w:r>
              <w:rPr>
                <w:lang w:val="fr-FR" w:eastAsia="zh-CN"/>
              </w:rPr>
              <w:t>.5</w:t>
            </w:r>
          </w:p>
        </w:tc>
      </w:tr>
      <w:tr w:rsidR="006B6D1C" w:rsidRPr="00EF5447" w14:paraId="67B4CC77" w14:textId="77777777" w:rsidTr="005E146C">
        <w:trPr>
          <w:trHeight w:val="187"/>
          <w:jc w:val="center"/>
        </w:trPr>
        <w:tc>
          <w:tcPr>
            <w:tcW w:w="2447" w:type="dxa"/>
            <w:tcBorders>
              <w:bottom w:val="single" w:sz="4" w:space="0" w:color="auto"/>
            </w:tcBorders>
            <w:shd w:val="clear" w:color="auto" w:fill="auto"/>
          </w:tcPr>
          <w:p w14:paraId="1249555B" w14:textId="77777777" w:rsidR="006B6D1C" w:rsidRPr="00EF5447" w:rsidRDefault="006B6D1C" w:rsidP="005E146C">
            <w:pPr>
              <w:pStyle w:val="TAC"/>
            </w:pPr>
            <w:r w:rsidRPr="00EF5447">
              <w:rPr>
                <w:rFonts w:cs="Arial"/>
                <w:lang w:eastAsia="zh-CN"/>
              </w:rPr>
              <w:t>DC_1-3-5-41_n79</w:t>
            </w:r>
          </w:p>
        </w:tc>
        <w:tc>
          <w:tcPr>
            <w:tcW w:w="1267" w:type="dxa"/>
            <w:tcBorders>
              <w:bottom w:val="nil"/>
            </w:tcBorders>
            <w:shd w:val="clear" w:color="auto" w:fill="auto"/>
            <w:vAlign w:val="center"/>
          </w:tcPr>
          <w:p w14:paraId="225C2EEB" w14:textId="77777777" w:rsidR="006B6D1C" w:rsidRPr="00EF5447" w:rsidRDefault="006B6D1C" w:rsidP="005E146C">
            <w:pPr>
              <w:pStyle w:val="TAC"/>
              <w:rPr>
                <w:lang w:eastAsia="ja-JP"/>
              </w:rPr>
            </w:pPr>
            <w:r>
              <w:rPr>
                <w:rFonts w:cs="Arial"/>
                <w:lang w:eastAsia="zh-CN"/>
              </w:rPr>
              <w:t>-</w:t>
            </w:r>
          </w:p>
        </w:tc>
        <w:tc>
          <w:tcPr>
            <w:tcW w:w="1267" w:type="dxa"/>
            <w:tcBorders>
              <w:bottom w:val="nil"/>
            </w:tcBorders>
            <w:shd w:val="clear" w:color="auto" w:fill="auto"/>
            <w:vAlign w:val="center"/>
          </w:tcPr>
          <w:p w14:paraId="4580C350"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7D1BB03" w14:textId="77777777" w:rsidR="006B6D1C" w:rsidRPr="00EF5447" w:rsidRDefault="006B6D1C" w:rsidP="005E146C">
            <w:pPr>
              <w:pStyle w:val="TAC"/>
              <w:rPr>
                <w:lang w:eastAsia="zh-CN"/>
              </w:rPr>
            </w:pPr>
            <w:r>
              <w:rPr>
                <w:rFonts w:hint="eastAsia"/>
                <w:lang w:eastAsia="zh-CN"/>
              </w:rPr>
              <w:t>-</w:t>
            </w:r>
          </w:p>
        </w:tc>
        <w:tc>
          <w:tcPr>
            <w:tcW w:w="1267" w:type="dxa"/>
            <w:vAlign w:val="center"/>
          </w:tcPr>
          <w:p w14:paraId="440051F5" w14:textId="77777777" w:rsidR="006B6D1C" w:rsidRPr="00EF5447" w:rsidRDefault="006B6D1C" w:rsidP="005E146C">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B55052F" w14:textId="77777777" w:rsidR="006B6D1C" w:rsidRPr="00EF5447" w:rsidRDefault="006B6D1C" w:rsidP="005E146C">
            <w:pPr>
              <w:pStyle w:val="TAC"/>
              <w:rPr>
                <w:lang w:eastAsia="zh-CN"/>
              </w:rPr>
            </w:pPr>
            <w:r>
              <w:rPr>
                <w:rFonts w:hint="eastAsia"/>
                <w:lang w:eastAsia="zh-CN"/>
              </w:rPr>
              <w:t>-</w:t>
            </w:r>
          </w:p>
        </w:tc>
      </w:tr>
      <w:tr w:rsidR="006B6D1C" w:rsidRPr="00EF5447" w14:paraId="50578153" w14:textId="77777777" w:rsidTr="005E146C">
        <w:trPr>
          <w:trHeight w:val="187"/>
          <w:jc w:val="center"/>
        </w:trPr>
        <w:tc>
          <w:tcPr>
            <w:tcW w:w="2447" w:type="dxa"/>
            <w:tcBorders>
              <w:bottom w:val="single" w:sz="4" w:space="0" w:color="auto"/>
            </w:tcBorders>
            <w:shd w:val="clear" w:color="auto" w:fill="auto"/>
          </w:tcPr>
          <w:p w14:paraId="1E14DCC1" w14:textId="77777777" w:rsidR="006B6D1C" w:rsidRPr="00EF5447" w:rsidRDefault="006B6D1C" w:rsidP="005E146C">
            <w:pPr>
              <w:pStyle w:val="TAC"/>
              <w:rPr>
                <w:rFonts w:cs="Arial"/>
                <w:szCs w:val="18"/>
                <w:lang w:eastAsia="ko-KR"/>
              </w:rPr>
            </w:pPr>
            <w:r w:rsidRPr="009E72CC">
              <w:t>DC_1-3-7_n3-n78</w:t>
            </w:r>
          </w:p>
        </w:tc>
        <w:tc>
          <w:tcPr>
            <w:tcW w:w="1267" w:type="dxa"/>
            <w:vAlign w:val="center"/>
          </w:tcPr>
          <w:p w14:paraId="2165A4B1" w14:textId="77777777" w:rsidR="006B6D1C" w:rsidRPr="00EF5447" w:rsidRDefault="006B6D1C" w:rsidP="005E146C">
            <w:pPr>
              <w:pStyle w:val="TAC"/>
              <w:rPr>
                <w:rFonts w:cs="Arial"/>
                <w:szCs w:val="18"/>
                <w:lang w:eastAsia="ko-KR"/>
              </w:rPr>
            </w:pPr>
            <w:r>
              <w:rPr>
                <w:lang w:val="sv-SE"/>
              </w:rPr>
              <w:t>0.3</w:t>
            </w:r>
          </w:p>
        </w:tc>
        <w:tc>
          <w:tcPr>
            <w:tcW w:w="1267" w:type="dxa"/>
            <w:vAlign w:val="center"/>
          </w:tcPr>
          <w:p w14:paraId="536BE634"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D6B32CD" w14:textId="77777777" w:rsidR="006B6D1C" w:rsidRPr="00EF5447" w:rsidRDefault="006B6D1C" w:rsidP="005E146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488E17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23EDAA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A5AD958" w14:textId="77777777" w:rsidTr="005E146C">
        <w:trPr>
          <w:trHeight w:val="187"/>
          <w:jc w:val="center"/>
        </w:trPr>
        <w:tc>
          <w:tcPr>
            <w:tcW w:w="2447" w:type="dxa"/>
            <w:tcBorders>
              <w:bottom w:val="single" w:sz="4" w:space="0" w:color="auto"/>
            </w:tcBorders>
            <w:shd w:val="clear" w:color="auto" w:fill="auto"/>
          </w:tcPr>
          <w:p w14:paraId="480937A0" w14:textId="77777777" w:rsidR="006B6D1C" w:rsidRPr="009E72CC" w:rsidRDefault="006B6D1C" w:rsidP="005E146C">
            <w:pPr>
              <w:pStyle w:val="TAC"/>
            </w:pPr>
            <w:r w:rsidRPr="00F110BD">
              <w:t>DC_1-3-7_n</w:t>
            </w:r>
            <w:r>
              <w:t>5</w:t>
            </w:r>
            <w:r w:rsidRPr="00F110BD">
              <w:t>-n</w:t>
            </w:r>
            <w:r>
              <w:t>40</w:t>
            </w:r>
          </w:p>
        </w:tc>
        <w:tc>
          <w:tcPr>
            <w:tcW w:w="1267" w:type="dxa"/>
            <w:vAlign w:val="center"/>
          </w:tcPr>
          <w:p w14:paraId="24A7D33D" w14:textId="77777777" w:rsidR="006B6D1C" w:rsidRDefault="006B6D1C" w:rsidP="005E146C">
            <w:pPr>
              <w:pStyle w:val="TAC"/>
              <w:rPr>
                <w:lang w:val="sv-SE"/>
              </w:rPr>
            </w:pPr>
            <w:r>
              <w:rPr>
                <w:rFonts w:hint="eastAsia"/>
                <w:lang w:val="sv-SE" w:eastAsia="zh-CN"/>
              </w:rPr>
              <w:t>-</w:t>
            </w:r>
          </w:p>
        </w:tc>
        <w:tc>
          <w:tcPr>
            <w:tcW w:w="1267" w:type="dxa"/>
            <w:vAlign w:val="center"/>
          </w:tcPr>
          <w:p w14:paraId="555F8408"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4C58FB93"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CB819F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DC99B6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126AE8C1" w14:textId="77777777" w:rsidTr="005E146C">
        <w:trPr>
          <w:trHeight w:val="187"/>
          <w:jc w:val="center"/>
        </w:trPr>
        <w:tc>
          <w:tcPr>
            <w:tcW w:w="2447" w:type="dxa"/>
            <w:tcBorders>
              <w:bottom w:val="single" w:sz="4" w:space="0" w:color="auto"/>
            </w:tcBorders>
            <w:shd w:val="clear" w:color="auto" w:fill="auto"/>
          </w:tcPr>
          <w:p w14:paraId="5A50B72B" w14:textId="77777777" w:rsidR="006B6D1C" w:rsidRPr="00EF5447" w:rsidRDefault="006B6D1C" w:rsidP="005E146C">
            <w:pPr>
              <w:pStyle w:val="TAC"/>
            </w:pPr>
            <w:r w:rsidRPr="00EF5447">
              <w:rPr>
                <w:rFonts w:cs="Arial"/>
                <w:szCs w:val="18"/>
                <w:lang w:eastAsia="ko-KR"/>
              </w:rPr>
              <w:t>DC_1-3-7_n7-n78</w:t>
            </w:r>
          </w:p>
        </w:tc>
        <w:tc>
          <w:tcPr>
            <w:tcW w:w="1267" w:type="dxa"/>
            <w:vAlign w:val="center"/>
          </w:tcPr>
          <w:p w14:paraId="658FE148" w14:textId="77777777" w:rsidR="006B6D1C" w:rsidRPr="00EF5447" w:rsidRDefault="006B6D1C" w:rsidP="005E146C">
            <w:pPr>
              <w:pStyle w:val="TAC"/>
              <w:rPr>
                <w:lang w:eastAsia="ja-JP"/>
              </w:rPr>
            </w:pPr>
            <w:r>
              <w:rPr>
                <w:lang w:val="sv-SE"/>
              </w:rPr>
              <w:t>0.3</w:t>
            </w:r>
          </w:p>
        </w:tc>
        <w:tc>
          <w:tcPr>
            <w:tcW w:w="1267" w:type="dxa"/>
            <w:vAlign w:val="center"/>
          </w:tcPr>
          <w:p w14:paraId="5BC2803D" w14:textId="77777777" w:rsidR="006B6D1C" w:rsidRPr="00EF5447" w:rsidRDefault="006B6D1C" w:rsidP="005E146C">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FBE9261"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D02747E"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3BFD22"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r>
      <w:tr w:rsidR="006B6D1C" w:rsidRPr="00EF5447" w14:paraId="59F06A74" w14:textId="77777777" w:rsidTr="005E146C">
        <w:trPr>
          <w:trHeight w:val="187"/>
          <w:jc w:val="center"/>
        </w:trPr>
        <w:tc>
          <w:tcPr>
            <w:tcW w:w="2447" w:type="dxa"/>
            <w:tcBorders>
              <w:top w:val="single" w:sz="4" w:space="0" w:color="auto"/>
              <w:bottom w:val="single" w:sz="4" w:space="0" w:color="auto"/>
            </w:tcBorders>
            <w:shd w:val="clear" w:color="auto" w:fill="auto"/>
          </w:tcPr>
          <w:p w14:paraId="2A700111" w14:textId="77777777" w:rsidR="006B6D1C" w:rsidRPr="00EF5447" w:rsidRDefault="006B6D1C" w:rsidP="005E146C">
            <w:pPr>
              <w:pStyle w:val="TAC"/>
            </w:pPr>
            <w:r w:rsidRPr="00EF5447">
              <w:rPr>
                <w:lang w:eastAsia="zh-CN"/>
              </w:rPr>
              <w:t>DC_1-3-7-8_n28</w:t>
            </w:r>
          </w:p>
        </w:tc>
        <w:tc>
          <w:tcPr>
            <w:tcW w:w="1267" w:type="dxa"/>
            <w:vAlign w:val="center"/>
          </w:tcPr>
          <w:p w14:paraId="25E5B18F" w14:textId="77777777" w:rsidR="006B6D1C" w:rsidRPr="00EF5447" w:rsidRDefault="006B6D1C" w:rsidP="005E146C">
            <w:pPr>
              <w:pStyle w:val="TAC"/>
              <w:rPr>
                <w:szCs w:val="18"/>
                <w:lang w:eastAsia="ja-JP"/>
              </w:rPr>
            </w:pPr>
            <w:r>
              <w:rPr>
                <w:lang w:eastAsia="zh-CN"/>
              </w:rPr>
              <w:t>-</w:t>
            </w:r>
          </w:p>
        </w:tc>
        <w:tc>
          <w:tcPr>
            <w:tcW w:w="1267" w:type="dxa"/>
            <w:vAlign w:val="center"/>
          </w:tcPr>
          <w:p w14:paraId="77D98041" w14:textId="77777777" w:rsidR="006B6D1C" w:rsidRPr="00EF5447" w:rsidRDefault="006B6D1C" w:rsidP="005E146C">
            <w:pPr>
              <w:pStyle w:val="TAC"/>
              <w:rPr>
                <w:szCs w:val="18"/>
                <w:lang w:eastAsia="zh-CN"/>
              </w:rPr>
            </w:pPr>
            <w:r>
              <w:rPr>
                <w:rFonts w:hint="eastAsia"/>
                <w:szCs w:val="18"/>
                <w:lang w:eastAsia="zh-CN"/>
              </w:rPr>
              <w:t>-</w:t>
            </w:r>
          </w:p>
        </w:tc>
        <w:tc>
          <w:tcPr>
            <w:tcW w:w="1268" w:type="dxa"/>
            <w:vAlign w:val="center"/>
          </w:tcPr>
          <w:p w14:paraId="6E1A3E7D" w14:textId="77777777" w:rsidR="006B6D1C" w:rsidRPr="00EF5447" w:rsidRDefault="006B6D1C" w:rsidP="005E146C">
            <w:pPr>
              <w:pStyle w:val="TAC"/>
              <w:rPr>
                <w:szCs w:val="18"/>
              </w:rPr>
            </w:pPr>
            <w:r>
              <w:rPr>
                <w:lang w:eastAsia="zh-CN"/>
              </w:rPr>
              <w:t>-</w:t>
            </w:r>
          </w:p>
        </w:tc>
        <w:tc>
          <w:tcPr>
            <w:tcW w:w="1267" w:type="dxa"/>
            <w:vAlign w:val="center"/>
          </w:tcPr>
          <w:p w14:paraId="7FDC2B6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C7B1C1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540793B4" w14:textId="77777777" w:rsidTr="005E146C">
        <w:trPr>
          <w:trHeight w:val="187"/>
          <w:jc w:val="center"/>
        </w:trPr>
        <w:tc>
          <w:tcPr>
            <w:tcW w:w="2447" w:type="dxa"/>
            <w:tcBorders>
              <w:top w:val="single" w:sz="4" w:space="0" w:color="auto"/>
              <w:bottom w:val="single" w:sz="4" w:space="0" w:color="auto"/>
            </w:tcBorders>
            <w:shd w:val="clear" w:color="auto" w:fill="auto"/>
          </w:tcPr>
          <w:p w14:paraId="7730B968" w14:textId="77777777" w:rsidR="006B6D1C" w:rsidRPr="00EF5447" w:rsidRDefault="006B6D1C" w:rsidP="005E146C">
            <w:pPr>
              <w:pStyle w:val="TAC"/>
              <w:rPr>
                <w:lang w:eastAsia="zh-CN"/>
              </w:rPr>
            </w:pPr>
            <w:r w:rsidRPr="00EF5447">
              <w:rPr>
                <w:noProof/>
                <w:lang w:eastAsia="zh-CN"/>
              </w:rPr>
              <w:t>DC_1-3-7-8_n78</w:t>
            </w:r>
          </w:p>
        </w:tc>
        <w:tc>
          <w:tcPr>
            <w:tcW w:w="1267" w:type="dxa"/>
            <w:vAlign w:val="center"/>
          </w:tcPr>
          <w:p w14:paraId="2345BFBF"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45D9CAB1"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4F41CD01"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2A627E00"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1F88894A"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14:paraId="7F59817D" w14:textId="77777777" w:rsidTr="005E146C">
        <w:trPr>
          <w:trHeight w:val="187"/>
          <w:jc w:val="center"/>
        </w:trPr>
        <w:tc>
          <w:tcPr>
            <w:tcW w:w="2447" w:type="dxa"/>
            <w:tcBorders>
              <w:top w:val="single" w:sz="4" w:space="0" w:color="auto"/>
              <w:bottom w:val="single" w:sz="4" w:space="0" w:color="auto"/>
            </w:tcBorders>
            <w:shd w:val="clear" w:color="auto" w:fill="auto"/>
          </w:tcPr>
          <w:p w14:paraId="41BA4698" w14:textId="77777777" w:rsidR="006B6D1C" w:rsidRPr="00EF5447" w:rsidRDefault="006B6D1C" w:rsidP="005E146C">
            <w:pPr>
              <w:pStyle w:val="TAC"/>
              <w:rPr>
                <w:lang w:eastAsia="zh-CN"/>
              </w:rPr>
            </w:pPr>
            <w:r>
              <w:rPr>
                <w:rFonts w:cs="Arial"/>
              </w:rPr>
              <w:t>DC_1-3-7_n8-n78</w:t>
            </w:r>
          </w:p>
        </w:tc>
        <w:tc>
          <w:tcPr>
            <w:tcW w:w="1267" w:type="dxa"/>
            <w:vAlign w:val="center"/>
          </w:tcPr>
          <w:p w14:paraId="223305C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1A71142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7F1F283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695665BF"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28A5131"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43D34CAE" w14:textId="77777777" w:rsidTr="005E146C">
        <w:trPr>
          <w:trHeight w:val="187"/>
          <w:jc w:val="center"/>
        </w:trPr>
        <w:tc>
          <w:tcPr>
            <w:tcW w:w="2447" w:type="dxa"/>
            <w:tcBorders>
              <w:bottom w:val="single" w:sz="4" w:space="0" w:color="auto"/>
            </w:tcBorders>
            <w:shd w:val="clear" w:color="auto" w:fill="auto"/>
          </w:tcPr>
          <w:p w14:paraId="27C99D8F" w14:textId="77777777" w:rsidR="006B6D1C" w:rsidRPr="00EF5447" w:rsidRDefault="006B6D1C" w:rsidP="005E146C">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7CAE483E" w14:textId="77777777" w:rsidR="006B6D1C" w:rsidRPr="00EF5447" w:rsidRDefault="006B6D1C" w:rsidP="005E146C">
            <w:pPr>
              <w:pStyle w:val="TAC"/>
              <w:rPr>
                <w:rFonts w:eastAsia="MS Mincho" w:cs="Arial"/>
                <w:lang w:eastAsia="ja-JP"/>
              </w:rPr>
            </w:pPr>
            <w:r>
              <w:rPr>
                <w:rFonts w:cs="Arial"/>
                <w:lang w:eastAsia="ja-JP"/>
              </w:rPr>
              <w:t>-</w:t>
            </w:r>
          </w:p>
        </w:tc>
        <w:tc>
          <w:tcPr>
            <w:tcW w:w="1267" w:type="dxa"/>
            <w:vAlign w:val="center"/>
          </w:tcPr>
          <w:p w14:paraId="451675C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09B1F5F2" w14:textId="77777777" w:rsidR="006B6D1C" w:rsidRPr="00EF5447" w:rsidRDefault="006B6D1C" w:rsidP="005E146C">
            <w:pPr>
              <w:pStyle w:val="TAC"/>
              <w:rPr>
                <w:rFonts w:eastAsia="MS Mincho" w:cs="Arial"/>
                <w:lang w:eastAsia="ja-JP"/>
              </w:rPr>
            </w:pPr>
            <w:r>
              <w:rPr>
                <w:rFonts w:eastAsia="Malgun Gothic" w:cs="Arial"/>
                <w:lang w:eastAsia="ko-KR"/>
              </w:rPr>
              <w:t>-</w:t>
            </w:r>
          </w:p>
        </w:tc>
        <w:tc>
          <w:tcPr>
            <w:tcW w:w="1267" w:type="dxa"/>
            <w:vAlign w:val="center"/>
          </w:tcPr>
          <w:p w14:paraId="0B34E8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C5A18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FE1DC3D" w14:textId="77777777" w:rsidTr="005E146C">
        <w:trPr>
          <w:trHeight w:val="187"/>
          <w:jc w:val="center"/>
        </w:trPr>
        <w:tc>
          <w:tcPr>
            <w:tcW w:w="2447" w:type="dxa"/>
            <w:tcBorders>
              <w:top w:val="single" w:sz="4" w:space="0" w:color="auto"/>
              <w:bottom w:val="single" w:sz="4" w:space="0" w:color="auto"/>
            </w:tcBorders>
            <w:shd w:val="clear" w:color="auto" w:fill="auto"/>
          </w:tcPr>
          <w:p w14:paraId="1C317A5E" w14:textId="77777777" w:rsidR="006B6D1C" w:rsidRPr="002644C3" w:rsidRDefault="006B6D1C" w:rsidP="005E146C">
            <w:pPr>
              <w:pStyle w:val="TAC"/>
              <w:rPr>
                <w:rFonts w:eastAsia="MS Mincho" w:cs="Arial"/>
                <w:lang w:eastAsia="ja-JP"/>
              </w:rPr>
            </w:pPr>
            <w:r w:rsidRPr="002644C3">
              <w:rPr>
                <w:rFonts w:cs="Arial"/>
                <w:szCs w:val="18"/>
                <w:lang w:bidi="ar"/>
              </w:rPr>
              <w:t>DC_1-3-7-20_n38</w:t>
            </w:r>
          </w:p>
        </w:tc>
        <w:tc>
          <w:tcPr>
            <w:tcW w:w="1267" w:type="dxa"/>
            <w:vAlign w:val="center"/>
          </w:tcPr>
          <w:p w14:paraId="313022BE" w14:textId="77777777" w:rsidR="006B6D1C" w:rsidRPr="002644C3" w:rsidRDefault="006B6D1C" w:rsidP="005E146C">
            <w:pPr>
              <w:pStyle w:val="TAC"/>
              <w:rPr>
                <w:rFonts w:cs="Arial"/>
                <w:lang w:eastAsia="ja-JP"/>
              </w:rPr>
            </w:pPr>
            <w:r>
              <w:rPr>
                <w:rFonts w:cs="Arial"/>
              </w:rPr>
              <w:t>-</w:t>
            </w:r>
          </w:p>
        </w:tc>
        <w:tc>
          <w:tcPr>
            <w:tcW w:w="1267" w:type="dxa"/>
            <w:vAlign w:val="center"/>
          </w:tcPr>
          <w:p w14:paraId="1EB1AE83"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2180A91D" w14:textId="77777777" w:rsidR="006B6D1C" w:rsidRPr="002644C3" w:rsidRDefault="006B6D1C" w:rsidP="005E146C">
            <w:pPr>
              <w:pStyle w:val="TAC"/>
              <w:rPr>
                <w:rFonts w:eastAsia="Malgun Gothic" w:cs="Arial"/>
                <w:lang w:eastAsia="ko-KR"/>
              </w:rPr>
            </w:pPr>
            <w:r>
              <w:rPr>
                <w:rFonts w:cs="Arial"/>
              </w:rPr>
              <w:t>-</w:t>
            </w:r>
          </w:p>
        </w:tc>
        <w:tc>
          <w:tcPr>
            <w:tcW w:w="1267" w:type="dxa"/>
            <w:vAlign w:val="center"/>
          </w:tcPr>
          <w:p w14:paraId="5FE488F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5D68286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D2A4D2A" w14:textId="77777777" w:rsidTr="005E146C">
        <w:trPr>
          <w:trHeight w:val="187"/>
          <w:jc w:val="center"/>
        </w:trPr>
        <w:tc>
          <w:tcPr>
            <w:tcW w:w="2447" w:type="dxa"/>
            <w:tcBorders>
              <w:bottom w:val="single" w:sz="4" w:space="0" w:color="auto"/>
            </w:tcBorders>
            <w:shd w:val="clear" w:color="auto" w:fill="auto"/>
          </w:tcPr>
          <w:p w14:paraId="16CB098C" w14:textId="77777777" w:rsidR="006B6D1C" w:rsidRPr="00EF5447" w:rsidRDefault="006B6D1C" w:rsidP="005E146C">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639FD3B" w14:textId="77777777" w:rsidR="006B6D1C" w:rsidRPr="00EF5447" w:rsidRDefault="006B6D1C" w:rsidP="005E146C">
            <w:pPr>
              <w:pStyle w:val="TAC"/>
              <w:rPr>
                <w:lang w:eastAsia="ja-JP"/>
              </w:rPr>
            </w:pPr>
            <w:r>
              <w:rPr>
                <w:rFonts w:eastAsia="MS Mincho" w:cs="Arial"/>
                <w:lang w:eastAsia="ja-JP"/>
              </w:rPr>
              <w:t>0.2</w:t>
            </w:r>
          </w:p>
        </w:tc>
        <w:tc>
          <w:tcPr>
            <w:tcW w:w="1267" w:type="dxa"/>
            <w:vAlign w:val="center"/>
          </w:tcPr>
          <w:p w14:paraId="79B46AD7"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1973B2F8" w14:textId="77777777" w:rsidR="006B6D1C" w:rsidRPr="00EF5447" w:rsidRDefault="006B6D1C" w:rsidP="005E146C">
            <w:pPr>
              <w:pStyle w:val="TAC"/>
              <w:rPr>
                <w:rFonts w:eastAsia="Malgun Gothic"/>
                <w:lang w:eastAsia="ko-KR"/>
              </w:rPr>
            </w:pPr>
            <w:r w:rsidRPr="00EF5447">
              <w:rPr>
                <w:rFonts w:eastAsia="MS Mincho" w:cs="Arial"/>
                <w:lang w:eastAsia="ja-JP"/>
              </w:rPr>
              <w:t>0.2</w:t>
            </w:r>
          </w:p>
        </w:tc>
        <w:tc>
          <w:tcPr>
            <w:tcW w:w="1267" w:type="dxa"/>
            <w:vAlign w:val="center"/>
          </w:tcPr>
          <w:p w14:paraId="06A58720"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173D7E7D"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610F6C1C" w14:textId="77777777" w:rsidTr="005E146C">
        <w:trPr>
          <w:trHeight w:val="187"/>
          <w:jc w:val="center"/>
        </w:trPr>
        <w:tc>
          <w:tcPr>
            <w:tcW w:w="2447" w:type="dxa"/>
            <w:tcBorders>
              <w:bottom w:val="single" w:sz="4" w:space="0" w:color="auto"/>
            </w:tcBorders>
            <w:shd w:val="clear" w:color="auto" w:fill="auto"/>
          </w:tcPr>
          <w:p w14:paraId="4ADF103C" w14:textId="77777777" w:rsidR="006B6D1C" w:rsidRPr="00EF5447" w:rsidRDefault="006B6D1C" w:rsidP="005E146C">
            <w:pPr>
              <w:pStyle w:val="TAC"/>
              <w:rPr>
                <w:rFonts w:eastAsia="MS Mincho" w:cs="Arial"/>
                <w:lang w:eastAsia="ja-JP"/>
              </w:rPr>
            </w:pPr>
            <w:r>
              <w:t>DC_1-3-7_n26-n78</w:t>
            </w:r>
          </w:p>
        </w:tc>
        <w:tc>
          <w:tcPr>
            <w:tcW w:w="1267" w:type="dxa"/>
            <w:vAlign w:val="center"/>
          </w:tcPr>
          <w:p w14:paraId="6A7EAEAD"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19001DBC" w14:textId="77777777" w:rsidR="006B6D1C" w:rsidRDefault="006B6D1C" w:rsidP="005E146C">
            <w:pPr>
              <w:pStyle w:val="TAC"/>
              <w:rPr>
                <w:lang w:eastAsia="ko-KR"/>
              </w:rPr>
            </w:pPr>
            <w:r>
              <w:rPr>
                <w:rFonts w:hint="eastAsia"/>
                <w:lang w:eastAsia="ko-KR"/>
              </w:rPr>
              <w:t>0.2</w:t>
            </w:r>
          </w:p>
        </w:tc>
        <w:tc>
          <w:tcPr>
            <w:tcW w:w="1268" w:type="dxa"/>
            <w:vAlign w:val="center"/>
          </w:tcPr>
          <w:p w14:paraId="34816494"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62FC4CD8" w14:textId="77777777" w:rsidR="006B6D1C" w:rsidRDefault="006B6D1C" w:rsidP="005E146C">
            <w:pPr>
              <w:pStyle w:val="TAC"/>
              <w:rPr>
                <w:lang w:eastAsia="ko-KR"/>
              </w:rPr>
            </w:pPr>
            <w:r>
              <w:rPr>
                <w:rFonts w:hint="eastAsia"/>
                <w:lang w:eastAsia="ko-KR"/>
              </w:rPr>
              <w:t>0.2</w:t>
            </w:r>
          </w:p>
        </w:tc>
        <w:tc>
          <w:tcPr>
            <w:tcW w:w="1268" w:type="dxa"/>
            <w:vAlign w:val="center"/>
          </w:tcPr>
          <w:p w14:paraId="041CD476" w14:textId="77777777" w:rsidR="006B6D1C" w:rsidRDefault="006B6D1C" w:rsidP="005E146C">
            <w:pPr>
              <w:pStyle w:val="TAC"/>
              <w:rPr>
                <w:lang w:eastAsia="ko-KR"/>
              </w:rPr>
            </w:pPr>
            <w:r>
              <w:rPr>
                <w:rFonts w:hint="eastAsia"/>
                <w:lang w:eastAsia="ko-KR"/>
              </w:rPr>
              <w:t>0.5</w:t>
            </w:r>
          </w:p>
        </w:tc>
      </w:tr>
      <w:tr w:rsidR="006B6D1C" w14:paraId="687FBDB4" w14:textId="77777777" w:rsidTr="005E146C">
        <w:trPr>
          <w:trHeight w:val="187"/>
          <w:jc w:val="center"/>
        </w:trPr>
        <w:tc>
          <w:tcPr>
            <w:tcW w:w="2447" w:type="dxa"/>
            <w:tcBorders>
              <w:bottom w:val="single" w:sz="4" w:space="0" w:color="auto"/>
            </w:tcBorders>
            <w:shd w:val="clear" w:color="auto" w:fill="auto"/>
          </w:tcPr>
          <w:p w14:paraId="27B365AF" w14:textId="77777777" w:rsidR="006B6D1C" w:rsidRDefault="006B6D1C" w:rsidP="005E146C">
            <w:pPr>
              <w:pStyle w:val="TAC"/>
            </w:pPr>
            <w:r w:rsidRPr="00434D4C">
              <w:rPr>
                <w:rFonts w:eastAsia="MS Mincho" w:cs="Arial"/>
                <w:lang w:eastAsia="ja-JP"/>
              </w:rPr>
              <w:t>DC_1-3-7-26_n78</w:t>
            </w:r>
          </w:p>
        </w:tc>
        <w:tc>
          <w:tcPr>
            <w:tcW w:w="1267" w:type="dxa"/>
            <w:vAlign w:val="center"/>
          </w:tcPr>
          <w:p w14:paraId="2850B98D"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BEB1AEF" w14:textId="77777777" w:rsidR="006B6D1C" w:rsidRDefault="006B6D1C" w:rsidP="005E146C">
            <w:pPr>
              <w:pStyle w:val="TAC"/>
              <w:rPr>
                <w:lang w:eastAsia="ko-KR"/>
              </w:rPr>
            </w:pPr>
            <w:r>
              <w:rPr>
                <w:lang w:eastAsia="zh-CN"/>
              </w:rPr>
              <w:t>0.2</w:t>
            </w:r>
          </w:p>
        </w:tc>
        <w:tc>
          <w:tcPr>
            <w:tcW w:w="1268" w:type="dxa"/>
            <w:vAlign w:val="center"/>
          </w:tcPr>
          <w:p w14:paraId="45750BF4"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6587445" w14:textId="77777777" w:rsidR="006B6D1C" w:rsidRDefault="006B6D1C" w:rsidP="005E146C">
            <w:pPr>
              <w:pStyle w:val="TAC"/>
              <w:rPr>
                <w:lang w:eastAsia="ko-KR"/>
              </w:rPr>
            </w:pPr>
            <w:r>
              <w:rPr>
                <w:lang w:eastAsia="zh-CN"/>
              </w:rPr>
              <w:t>0.2</w:t>
            </w:r>
          </w:p>
        </w:tc>
        <w:tc>
          <w:tcPr>
            <w:tcW w:w="1268" w:type="dxa"/>
            <w:vAlign w:val="center"/>
          </w:tcPr>
          <w:p w14:paraId="7A7152BB" w14:textId="77777777" w:rsidR="006B6D1C" w:rsidRDefault="006B6D1C" w:rsidP="005E146C">
            <w:pPr>
              <w:pStyle w:val="TAC"/>
              <w:rPr>
                <w:lang w:eastAsia="ko-KR"/>
              </w:rPr>
            </w:pPr>
            <w:r>
              <w:rPr>
                <w:lang w:eastAsia="zh-CN"/>
              </w:rPr>
              <w:t>0.5</w:t>
            </w:r>
          </w:p>
        </w:tc>
      </w:tr>
      <w:tr w:rsidR="006B6D1C" w14:paraId="642BA25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9D8048" w14:textId="77777777" w:rsidR="006B6D1C" w:rsidRDefault="006B6D1C" w:rsidP="005E146C">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04EEE1F" w14:textId="77777777" w:rsidR="006B6D1C" w:rsidRDefault="006B6D1C" w:rsidP="005E146C">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1FC4C"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8ABB3" w14:textId="77777777" w:rsidR="006B6D1C" w:rsidRDefault="006B6D1C" w:rsidP="005E146C">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FE5C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F6893"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CC1E91" w14:paraId="24BDE3F0" w14:textId="77777777" w:rsidTr="005E146C">
        <w:trPr>
          <w:trHeight w:val="187"/>
          <w:jc w:val="center"/>
        </w:trPr>
        <w:tc>
          <w:tcPr>
            <w:tcW w:w="2447" w:type="dxa"/>
            <w:tcBorders>
              <w:bottom w:val="single" w:sz="4" w:space="0" w:color="auto"/>
            </w:tcBorders>
            <w:shd w:val="clear" w:color="auto" w:fill="auto"/>
          </w:tcPr>
          <w:p w14:paraId="79000D17" w14:textId="77777777" w:rsidR="006B6D1C" w:rsidRPr="00EF5447" w:rsidRDefault="006B6D1C" w:rsidP="005E146C">
            <w:pPr>
              <w:pStyle w:val="TAC"/>
            </w:pPr>
            <w:r w:rsidRPr="00EF5447">
              <w:rPr>
                <w:rFonts w:cs="Arial"/>
                <w:szCs w:val="18"/>
                <w:lang w:eastAsia="zh-CN"/>
              </w:rPr>
              <w:t>DC_1-3-7-28_n5</w:t>
            </w:r>
          </w:p>
        </w:tc>
        <w:tc>
          <w:tcPr>
            <w:tcW w:w="1267" w:type="dxa"/>
            <w:vAlign w:val="center"/>
          </w:tcPr>
          <w:p w14:paraId="1203269E" w14:textId="77777777" w:rsidR="006B6D1C" w:rsidRPr="00EF5447" w:rsidRDefault="006B6D1C" w:rsidP="005E146C">
            <w:pPr>
              <w:pStyle w:val="TAC"/>
              <w:rPr>
                <w:rFonts w:eastAsia="MS Mincho" w:cs="Arial"/>
                <w:lang w:eastAsia="ja-JP"/>
              </w:rPr>
            </w:pPr>
            <w:r>
              <w:rPr>
                <w:rFonts w:cs="Arial"/>
                <w:szCs w:val="18"/>
                <w:lang w:eastAsia="zh-CN"/>
              </w:rPr>
              <w:t>-</w:t>
            </w:r>
          </w:p>
        </w:tc>
        <w:tc>
          <w:tcPr>
            <w:tcW w:w="1267" w:type="dxa"/>
            <w:vAlign w:val="center"/>
          </w:tcPr>
          <w:p w14:paraId="1DED273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E06E63D" w14:textId="77777777" w:rsidR="006B6D1C" w:rsidRPr="00EF5447" w:rsidRDefault="006B6D1C" w:rsidP="005E146C">
            <w:pPr>
              <w:pStyle w:val="TAC"/>
              <w:rPr>
                <w:rFonts w:eastAsia="MS Mincho" w:cs="Arial"/>
                <w:lang w:eastAsia="ja-JP"/>
              </w:rPr>
            </w:pPr>
            <w:r>
              <w:rPr>
                <w:rFonts w:cs="Arial"/>
                <w:szCs w:val="18"/>
                <w:lang w:eastAsia="ja-JP"/>
              </w:rPr>
              <w:t>-</w:t>
            </w:r>
          </w:p>
        </w:tc>
        <w:tc>
          <w:tcPr>
            <w:tcW w:w="1267" w:type="dxa"/>
            <w:vAlign w:val="center"/>
          </w:tcPr>
          <w:p w14:paraId="59BB89E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AA6314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6D5FAAB" w14:textId="77777777" w:rsidTr="005E146C">
        <w:trPr>
          <w:trHeight w:val="187"/>
          <w:jc w:val="center"/>
        </w:trPr>
        <w:tc>
          <w:tcPr>
            <w:tcW w:w="2447" w:type="dxa"/>
            <w:tcBorders>
              <w:bottom w:val="single" w:sz="4" w:space="0" w:color="auto"/>
            </w:tcBorders>
          </w:tcPr>
          <w:p w14:paraId="23DE31ED" w14:textId="77777777" w:rsidR="006B6D1C" w:rsidRDefault="006B6D1C" w:rsidP="005E146C">
            <w:pPr>
              <w:pStyle w:val="TAC"/>
            </w:pPr>
            <w:r w:rsidRPr="00EF5447">
              <w:t>DC_1-3-7-28_n7</w:t>
            </w:r>
          </w:p>
          <w:p w14:paraId="1E2E0C5E" w14:textId="77777777" w:rsidR="006B6D1C" w:rsidRPr="00EF5447" w:rsidRDefault="006B6D1C" w:rsidP="005E146C">
            <w:pPr>
              <w:pStyle w:val="TAC"/>
            </w:pPr>
            <w:r w:rsidRPr="00434D4C">
              <w:t>DC_1-3-28-(n)7</w:t>
            </w:r>
          </w:p>
        </w:tc>
        <w:tc>
          <w:tcPr>
            <w:tcW w:w="1267" w:type="dxa"/>
            <w:vAlign w:val="center"/>
          </w:tcPr>
          <w:p w14:paraId="679D3F9F" w14:textId="77777777" w:rsidR="006B6D1C" w:rsidRPr="00EF5447" w:rsidRDefault="006B6D1C" w:rsidP="005E146C">
            <w:pPr>
              <w:pStyle w:val="TAC"/>
              <w:rPr>
                <w:rFonts w:cs="Arial"/>
                <w:szCs w:val="18"/>
                <w:lang w:eastAsia="ja-JP"/>
              </w:rPr>
            </w:pPr>
            <w:r>
              <w:rPr>
                <w:rFonts w:cs="Arial"/>
                <w:szCs w:val="18"/>
                <w:lang w:eastAsia="zh-CN"/>
              </w:rPr>
              <w:t>-</w:t>
            </w:r>
          </w:p>
        </w:tc>
        <w:tc>
          <w:tcPr>
            <w:tcW w:w="1267" w:type="dxa"/>
            <w:vAlign w:val="center"/>
          </w:tcPr>
          <w:p w14:paraId="169EAFE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60CFBF8F" w14:textId="77777777" w:rsidR="006B6D1C" w:rsidRPr="00EF5447" w:rsidRDefault="006B6D1C" w:rsidP="005E146C">
            <w:pPr>
              <w:pStyle w:val="TAC"/>
              <w:rPr>
                <w:rFonts w:cs="Arial"/>
                <w:szCs w:val="18"/>
                <w:lang w:eastAsia="ja-JP"/>
              </w:rPr>
            </w:pPr>
            <w:r>
              <w:rPr>
                <w:rFonts w:cs="Arial"/>
                <w:szCs w:val="18"/>
                <w:lang w:eastAsia="ja-JP"/>
              </w:rPr>
              <w:t>-</w:t>
            </w:r>
          </w:p>
        </w:tc>
        <w:tc>
          <w:tcPr>
            <w:tcW w:w="1267" w:type="dxa"/>
            <w:vAlign w:val="center"/>
          </w:tcPr>
          <w:p w14:paraId="1CF4AE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1C7535D"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24078E62" w14:textId="77777777" w:rsidTr="005E146C">
        <w:trPr>
          <w:trHeight w:val="187"/>
          <w:jc w:val="center"/>
        </w:trPr>
        <w:tc>
          <w:tcPr>
            <w:tcW w:w="2447" w:type="dxa"/>
            <w:tcBorders>
              <w:bottom w:val="single" w:sz="4" w:space="0" w:color="auto"/>
            </w:tcBorders>
          </w:tcPr>
          <w:p w14:paraId="59FE2A8A" w14:textId="77777777" w:rsidR="006B6D1C" w:rsidRPr="00EF5447" w:rsidRDefault="006B6D1C" w:rsidP="005E146C">
            <w:pPr>
              <w:pStyle w:val="TAC"/>
            </w:pPr>
            <w:r>
              <w:t>DC_1-3-7-28_n38</w:t>
            </w:r>
          </w:p>
        </w:tc>
        <w:tc>
          <w:tcPr>
            <w:tcW w:w="1267" w:type="dxa"/>
            <w:vAlign w:val="center"/>
          </w:tcPr>
          <w:p w14:paraId="06B2E7B9" w14:textId="77777777" w:rsidR="006B6D1C" w:rsidRDefault="006B6D1C" w:rsidP="005E146C">
            <w:pPr>
              <w:pStyle w:val="TAC"/>
              <w:rPr>
                <w:rFonts w:cs="Arial"/>
                <w:szCs w:val="18"/>
                <w:lang w:eastAsia="zh-CN"/>
              </w:rPr>
            </w:pPr>
            <w:r>
              <w:rPr>
                <w:rFonts w:cs="Arial"/>
                <w:szCs w:val="18"/>
                <w:lang w:eastAsia="zh-CN"/>
              </w:rPr>
              <w:t>-</w:t>
            </w:r>
          </w:p>
        </w:tc>
        <w:tc>
          <w:tcPr>
            <w:tcW w:w="1267" w:type="dxa"/>
            <w:vAlign w:val="center"/>
          </w:tcPr>
          <w:p w14:paraId="187053CA" w14:textId="77777777" w:rsidR="006B6D1C" w:rsidRDefault="006B6D1C" w:rsidP="005E146C">
            <w:pPr>
              <w:pStyle w:val="TAC"/>
              <w:rPr>
                <w:rFonts w:cs="Arial"/>
                <w:szCs w:val="18"/>
                <w:lang w:eastAsia="zh-CN"/>
              </w:rPr>
            </w:pPr>
            <w:r>
              <w:rPr>
                <w:rFonts w:cs="Arial"/>
                <w:szCs w:val="18"/>
                <w:lang w:eastAsia="zh-CN"/>
              </w:rPr>
              <w:t>-</w:t>
            </w:r>
          </w:p>
        </w:tc>
        <w:tc>
          <w:tcPr>
            <w:tcW w:w="1268" w:type="dxa"/>
            <w:vAlign w:val="center"/>
          </w:tcPr>
          <w:p w14:paraId="284B2CF9" w14:textId="77777777" w:rsidR="006B6D1C" w:rsidRDefault="006B6D1C" w:rsidP="005E146C">
            <w:pPr>
              <w:pStyle w:val="TAC"/>
              <w:rPr>
                <w:rFonts w:cs="Arial"/>
                <w:szCs w:val="18"/>
                <w:lang w:eastAsia="ja-JP"/>
              </w:rPr>
            </w:pPr>
            <w:r>
              <w:rPr>
                <w:rFonts w:cs="Arial"/>
                <w:szCs w:val="18"/>
                <w:lang w:eastAsia="ja-JP"/>
              </w:rPr>
              <w:t>-</w:t>
            </w:r>
          </w:p>
        </w:tc>
        <w:tc>
          <w:tcPr>
            <w:tcW w:w="1267" w:type="dxa"/>
            <w:vAlign w:val="center"/>
          </w:tcPr>
          <w:p w14:paraId="670915F6" w14:textId="77777777" w:rsidR="006B6D1C" w:rsidRDefault="006B6D1C" w:rsidP="005E146C">
            <w:pPr>
              <w:pStyle w:val="TAC"/>
              <w:rPr>
                <w:rFonts w:cs="Arial"/>
                <w:szCs w:val="18"/>
                <w:lang w:eastAsia="zh-CN"/>
              </w:rPr>
            </w:pPr>
            <w:r>
              <w:rPr>
                <w:rFonts w:cs="Arial"/>
                <w:szCs w:val="18"/>
                <w:lang w:eastAsia="zh-CN"/>
              </w:rPr>
              <w:t>0.2</w:t>
            </w:r>
          </w:p>
        </w:tc>
        <w:tc>
          <w:tcPr>
            <w:tcW w:w="1268" w:type="dxa"/>
            <w:vAlign w:val="center"/>
          </w:tcPr>
          <w:p w14:paraId="629C5F79" w14:textId="77777777" w:rsidR="006B6D1C" w:rsidRDefault="006B6D1C" w:rsidP="005E146C">
            <w:pPr>
              <w:pStyle w:val="TAC"/>
              <w:rPr>
                <w:rFonts w:cs="Arial"/>
                <w:szCs w:val="18"/>
                <w:lang w:eastAsia="zh-CN"/>
              </w:rPr>
            </w:pPr>
            <w:r>
              <w:rPr>
                <w:rFonts w:cs="Arial"/>
                <w:szCs w:val="18"/>
                <w:lang w:eastAsia="zh-CN"/>
              </w:rPr>
              <w:t>-</w:t>
            </w:r>
          </w:p>
        </w:tc>
      </w:tr>
      <w:tr w:rsidR="006B6D1C" w14:paraId="2D6B0826" w14:textId="77777777" w:rsidTr="005E146C">
        <w:trPr>
          <w:trHeight w:val="187"/>
          <w:jc w:val="center"/>
        </w:trPr>
        <w:tc>
          <w:tcPr>
            <w:tcW w:w="2447" w:type="dxa"/>
            <w:tcBorders>
              <w:bottom w:val="single" w:sz="4" w:space="0" w:color="auto"/>
            </w:tcBorders>
          </w:tcPr>
          <w:p w14:paraId="50EE0EE1" w14:textId="77777777" w:rsidR="006B6D1C" w:rsidRPr="00EF5447" w:rsidRDefault="006B6D1C" w:rsidP="005E146C">
            <w:pPr>
              <w:pStyle w:val="TAC"/>
            </w:pPr>
            <w:r w:rsidRPr="00EF5447">
              <w:t>DC_1-3-7</w:t>
            </w:r>
            <w:r>
              <w:t>_n</w:t>
            </w:r>
            <w:r w:rsidRPr="00EF5447">
              <w:t>28</w:t>
            </w:r>
            <w:r>
              <w:t>-</w:t>
            </w:r>
            <w:r w:rsidRPr="00EF5447">
              <w:t>n</w:t>
            </w:r>
            <w:r>
              <w:t>38</w:t>
            </w:r>
          </w:p>
        </w:tc>
        <w:tc>
          <w:tcPr>
            <w:tcW w:w="1267" w:type="dxa"/>
            <w:vAlign w:val="center"/>
          </w:tcPr>
          <w:p w14:paraId="57BDC04D"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25873FC3" w14:textId="77777777" w:rsidR="006B6D1C" w:rsidRDefault="006B6D1C" w:rsidP="005E146C">
            <w:pPr>
              <w:pStyle w:val="TAC"/>
              <w:rPr>
                <w:rFonts w:cs="Arial"/>
                <w:szCs w:val="18"/>
                <w:lang w:eastAsia="ko-KR"/>
              </w:rPr>
            </w:pPr>
            <w:r>
              <w:rPr>
                <w:rFonts w:cs="Arial" w:hint="eastAsia"/>
                <w:szCs w:val="18"/>
                <w:lang w:eastAsia="ko-KR"/>
              </w:rPr>
              <w:t>-</w:t>
            </w:r>
          </w:p>
        </w:tc>
        <w:tc>
          <w:tcPr>
            <w:tcW w:w="1268" w:type="dxa"/>
            <w:vAlign w:val="center"/>
          </w:tcPr>
          <w:p w14:paraId="50A5E3FF"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07288468" w14:textId="77777777" w:rsidR="006B6D1C" w:rsidRDefault="006B6D1C" w:rsidP="005E146C">
            <w:pPr>
              <w:pStyle w:val="TAC"/>
              <w:rPr>
                <w:rFonts w:cs="Arial"/>
                <w:szCs w:val="18"/>
                <w:lang w:eastAsia="ko-KR"/>
              </w:rPr>
            </w:pPr>
            <w:r>
              <w:rPr>
                <w:rFonts w:cs="Arial" w:hint="eastAsia"/>
                <w:szCs w:val="18"/>
                <w:lang w:eastAsia="ko-KR"/>
              </w:rPr>
              <w:t>0.2</w:t>
            </w:r>
          </w:p>
        </w:tc>
        <w:tc>
          <w:tcPr>
            <w:tcW w:w="1268" w:type="dxa"/>
            <w:vAlign w:val="center"/>
          </w:tcPr>
          <w:p w14:paraId="386C4A4C" w14:textId="77777777" w:rsidR="006B6D1C" w:rsidRDefault="006B6D1C" w:rsidP="005E146C">
            <w:pPr>
              <w:pStyle w:val="TAC"/>
              <w:rPr>
                <w:rFonts w:cs="Arial"/>
                <w:szCs w:val="18"/>
                <w:lang w:eastAsia="ko-KR"/>
              </w:rPr>
            </w:pPr>
            <w:r>
              <w:rPr>
                <w:rFonts w:cs="Arial" w:hint="eastAsia"/>
                <w:szCs w:val="18"/>
                <w:lang w:eastAsia="ko-KR"/>
              </w:rPr>
              <w:t>-</w:t>
            </w:r>
          </w:p>
        </w:tc>
      </w:tr>
      <w:tr w:rsidR="006B6D1C" w:rsidRPr="00EF5447" w14:paraId="2424DA7F" w14:textId="77777777" w:rsidTr="005E146C">
        <w:trPr>
          <w:trHeight w:val="187"/>
          <w:jc w:val="center"/>
        </w:trPr>
        <w:tc>
          <w:tcPr>
            <w:tcW w:w="2447" w:type="dxa"/>
            <w:tcBorders>
              <w:bottom w:val="single" w:sz="4" w:space="0" w:color="auto"/>
            </w:tcBorders>
            <w:shd w:val="clear" w:color="auto" w:fill="auto"/>
          </w:tcPr>
          <w:p w14:paraId="7E2458AB" w14:textId="77777777" w:rsidR="006B6D1C" w:rsidRPr="00EF5447" w:rsidRDefault="006B6D1C" w:rsidP="005E146C">
            <w:pPr>
              <w:pStyle w:val="TAC"/>
            </w:pPr>
            <w:r w:rsidRPr="00EF5447">
              <w:rPr>
                <w:lang w:eastAsia="fi-FI"/>
              </w:rPr>
              <w:t>DC_1-3-7-28_n40</w:t>
            </w:r>
          </w:p>
        </w:tc>
        <w:tc>
          <w:tcPr>
            <w:tcW w:w="1267" w:type="dxa"/>
            <w:vAlign w:val="center"/>
          </w:tcPr>
          <w:p w14:paraId="536A812B" w14:textId="77777777" w:rsidR="006B6D1C" w:rsidRPr="00EF5447" w:rsidRDefault="006B6D1C" w:rsidP="005E146C">
            <w:pPr>
              <w:pStyle w:val="TAC"/>
              <w:rPr>
                <w:rFonts w:cs="Arial"/>
                <w:szCs w:val="18"/>
                <w:lang w:eastAsia="zh-CN"/>
              </w:rPr>
            </w:pPr>
            <w:r>
              <w:rPr>
                <w:rFonts w:cs="Arial"/>
                <w:lang w:eastAsia="zh-CN"/>
              </w:rPr>
              <w:t>-</w:t>
            </w:r>
          </w:p>
        </w:tc>
        <w:tc>
          <w:tcPr>
            <w:tcW w:w="1267" w:type="dxa"/>
            <w:vAlign w:val="center"/>
          </w:tcPr>
          <w:p w14:paraId="37EA41F0"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30F05C92" w14:textId="77777777" w:rsidR="006B6D1C" w:rsidRPr="00EF5447" w:rsidRDefault="006B6D1C" w:rsidP="005E146C">
            <w:pPr>
              <w:pStyle w:val="TAC"/>
              <w:rPr>
                <w:rFonts w:cs="Arial"/>
                <w:szCs w:val="18"/>
                <w:lang w:eastAsia="ja-JP"/>
              </w:rPr>
            </w:pPr>
            <w:r w:rsidRPr="00EF5447">
              <w:rPr>
                <w:rFonts w:cs="Arial"/>
                <w:lang w:eastAsia="zh-CN"/>
              </w:rPr>
              <w:t>0.3</w:t>
            </w:r>
          </w:p>
        </w:tc>
        <w:tc>
          <w:tcPr>
            <w:tcW w:w="1267" w:type="dxa"/>
            <w:vAlign w:val="center"/>
          </w:tcPr>
          <w:p w14:paraId="101C125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FF8BAD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4F1D0E5A" w14:textId="77777777" w:rsidTr="005E146C">
        <w:trPr>
          <w:trHeight w:val="187"/>
          <w:jc w:val="center"/>
        </w:trPr>
        <w:tc>
          <w:tcPr>
            <w:tcW w:w="2447" w:type="dxa"/>
            <w:tcBorders>
              <w:bottom w:val="single" w:sz="4" w:space="0" w:color="auto"/>
            </w:tcBorders>
            <w:shd w:val="clear" w:color="auto" w:fill="auto"/>
          </w:tcPr>
          <w:p w14:paraId="34DEEE70" w14:textId="77777777" w:rsidR="006B6D1C" w:rsidRPr="00EF5447" w:rsidRDefault="006B6D1C" w:rsidP="005E146C">
            <w:pPr>
              <w:pStyle w:val="TAC"/>
            </w:pPr>
            <w:r w:rsidRPr="00EF5447">
              <w:rPr>
                <w:noProof/>
                <w:szCs w:val="18"/>
                <w:lang w:eastAsia="zh-CN"/>
              </w:rPr>
              <w:t>DC_1-3-7-28_n78</w:t>
            </w:r>
          </w:p>
        </w:tc>
        <w:tc>
          <w:tcPr>
            <w:tcW w:w="1267" w:type="dxa"/>
            <w:vAlign w:val="center"/>
          </w:tcPr>
          <w:p w14:paraId="676E1048"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047392F2"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0D8F9E5"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7EF7B7EE"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0581B54"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.5</w:t>
            </w:r>
          </w:p>
        </w:tc>
      </w:tr>
      <w:tr w:rsidR="006B6D1C" w:rsidRPr="00EF5447" w14:paraId="2909DF33" w14:textId="77777777" w:rsidTr="005E146C">
        <w:trPr>
          <w:trHeight w:val="187"/>
          <w:jc w:val="center"/>
        </w:trPr>
        <w:tc>
          <w:tcPr>
            <w:tcW w:w="2447" w:type="dxa"/>
            <w:tcBorders>
              <w:bottom w:val="single" w:sz="4" w:space="0" w:color="auto"/>
            </w:tcBorders>
            <w:shd w:val="clear" w:color="auto" w:fill="auto"/>
          </w:tcPr>
          <w:p w14:paraId="28BC6C50" w14:textId="77777777" w:rsidR="006B6D1C" w:rsidRPr="00EF5447" w:rsidRDefault="006B6D1C" w:rsidP="005E146C">
            <w:pPr>
              <w:pStyle w:val="TAC"/>
            </w:pPr>
            <w:r w:rsidRPr="00EF5447">
              <w:rPr>
                <w:rFonts w:eastAsia="Malgun Gothic"/>
                <w:lang w:eastAsia="ko-KR"/>
              </w:rPr>
              <w:t>DC_1-3-7_n28-n78</w:t>
            </w:r>
          </w:p>
        </w:tc>
        <w:tc>
          <w:tcPr>
            <w:tcW w:w="1267" w:type="dxa"/>
            <w:vAlign w:val="center"/>
          </w:tcPr>
          <w:p w14:paraId="5F940437" w14:textId="77777777" w:rsidR="006B6D1C" w:rsidRPr="00EF5447" w:rsidRDefault="006B6D1C" w:rsidP="005E146C">
            <w:pPr>
              <w:pStyle w:val="TAC"/>
              <w:rPr>
                <w:lang w:eastAsia="ja-JP"/>
              </w:rPr>
            </w:pPr>
            <w:r>
              <w:rPr>
                <w:rFonts w:cs="Arial"/>
                <w:lang w:val="fr-FR"/>
              </w:rPr>
              <w:t>0.2</w:t>
            </w:r>
          </w:p>
        </w:tc>
        <w:tc>
          <w:tcPr>
            <w:tcW w:w="1267" w:type="dxa"/>
            <w:vAlign w:val="center"/>
          </w:tcPr>
          <w:p w14:paraId="4C7292F0"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627BDCAC" w14:textId="77777777" w:rsidR="006B6D1C" w:rsidRPr="00EF5447" w:rsidRDefault="006B6D1C" w:rsidP="005E146C">
            <w:pPr>
              <w:pStyle w:val="TAC"/>
              <w:rPr>
                <w:lang w:eastAsia="ja-JP"/>
              </w:rPr>
            </w:pPr>
            <w:r>
              <w:rPr>
                <w:rFonts w:cs="Arial"/>
                <w:lang w:val="fr-FR"/>
              </w:rPr>
              <w:t>0.2</w:t>
            </w:r>
          </w:p>
        </w:tc>
        <w:tc>
          <w:tcPr>
            <w:tcW w:w="1267" w:type="dxa"/>
            <w:vAlign w:val="center"/>
          </w:tcPr>
          <w:p w14:paraId="44CDAA5F"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210DC9F7" w14:textId="77777777" w:rsidR="006B6D1C" w:rsidRPr="00EF5447" w:rsidRDefault="006B6D1C" w:rsidP="005E146C">
            <w:pPr>
              <w:pStyle w:val="TAC"/>
              <w:rPr>
                <w:lang w:eastAsia="ja-JP"/>
              </w:rPr>
            </w:pPr>
            <w:r>
              <w:rPr>
                <w:rFonts w:hint="eastAsia"/>
                <w:lang w:val="fr-FR" w:eastAsia="zh-CN"/>
              </w:rPr>
              <w:t>0</w:t>
            </w:r>
            <w:r>
              <w:rPr>
                <w:lang w:val="fr-FR" w:eastAsia="zh-CN"/>
              </w:rPr>
              <w:t>.5</w:t>
            </w:r>
          </w:p>
        </w:tc>
      </w:tr>
      <w:tr w:rsidR="006B6D1C" w:rsidRPr="00CC1E91" w14:paraId="3DE96B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47287" w14:textId="77777777" w:rsidR="006B6D1C" w:rsidRPr="002644C3" w:rsidRDefault="006B6D1C" w:rsidP="005E146C">
            <w:pPr>
              <w:pStyle w:val="TAC"/>
            </w:pPr>
            <w:r w:rsidRPr="002644C3">
              <w:rPr>
                <w:rFonts w:cs="Arial"/>
              </w:rPr>
              <w:t>DC_1-3-7-32_n28</w:t>
            </w:r>
          </w:p>
        </w:tc>
        <w:tc>
          <w:tcPr>
            <w:tcW w:w="1267" w:type="dxa"/>
            <w:tcBorders>
              <w:left w:val="single" w:sz="4" w:space="0" w:color="auto"/>
            </w:tcBorders>
            <w:vAlign w:val="center"/>
          </w:tcPr>
          <w:p w14:paraId="5D6A9E6D" w14:textId="77777777" w:rsidR="006B6D1C" w:rsidRPr="002644C3" w:rsidRDefault="006B6D1C" w:rsidP="005E146C">
            <w:pPr>
              <w:pStyle w:val="TAC"/>
              <w:rPr>
                <w:rFonts w:eastAsia="Malgun Gothic" w:cs="Arial"/>
                <w:lang w:eastAsia="ko-KR"/>
              </w:rPr>
            </w:pPr>
            <w:r>
              <w:rPr>
                <w:rFonts w:cs="Arial"/>
              </w:rPr>
              <w:t>-</w:t>
            </w:r>
          </w:p>
        </w:tc>
        <w:tc>
          <w:tcPr>
            <w:tcW w:w="1267" w:type="dxa"/>
            <w:tcBorders>
              <w:left w:val="single" w:sz="4" w:space="0" w:color="auto"/>
            </w:tcBorders>
            <w:vAlign w:val="center"/>
          </w:tcPr>
          <w:p w14:paraId="5E4C9F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892A4A"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75282B60"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115018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2644C3" w14:paraId="70716A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B0D58" w14:textId="77777777" w:rsidR="006B6D1C" w:rsidRPr="002644C3" w:rsidRDefault="006B6D1C" w:rsidP="005E146C">
            <w:pPr>
              <w:pStyle w:val="TAC"/>
            </w:pPr>
            <w:r>
              <w:rPr>
                <w:lang w:val="en-US"/>
              </w:rPr>
              <w:t>DC_1-3-7-32_n78</w:t>
            </w:r>
          </w:p>
        </w:tc>
        <w:tc>
          <w:tcPr>
            <w:tcW w:w="1267" w:type="dxa"/>
            <w:tcBorders>
              <w:left w:val="single" w:sz="4" w:space="0" w:color="auto"/>
            </w:tcBorders>
            <w:vAlign w:val="center"/>
          </w:tcPr>
          <w:p w14:paraId="749BB492" w14:textId="77777777" w:rsidR="006B6D1C" w:rsidRPr="002644C3" w:rsidRDefault="006B6D1C" w:rsidP="005E146C">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46B2972"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E21BD2C" w14:textId="77777777" w:rsidR="006B6D1C" w:rsidRPr="002644C3" w:rsidRDefault="006B6D1C" w:rsidP="005E146C">
            <w:pPr>
              <w:pStyle w:val="TAC"/>
              <w:rPr>
                <w:rFonts w:cs="Arial"/>
              </w:rPr>
            </w:pPr>
            <w:r>
              <w:rPr>
                <w:rFonts w:eastAsia="MS Mincho" w:cs="Arial"/>
                <w:lang w:val="en-US" w:eastAsia="ja-JP"/>
              </w:rPr>
              <w:t>0.3</w:t>
            </w:r>
          </w:p>
        </w:tc>
        <w:tc>
          <w:tcPr>
            <w:tcW w:w="1267" w:type="dxa"/>
            <w:vAlign w:val="center"/>
          </w:tcPr>
          <w:p w14:paraId="1F633B1F"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3CDFCAB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0346EFF" w14:textId="77777777" w:rsidTr="005E146C">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A0274E5" w14:textId="77777777" w:rsidR="006B6D1C" w:rsidRDefault="006B6D1C" w:rsidP="005E146C">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B4B527A"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A7F1A0"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D8921"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2702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59F1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465716CE" w14:textId="77777777" w:rsidTr="005E146C">
        <w:trPr>
          <w:trHeight w:val="187"/>
          <w:jc w:val="center"/>
        </w:trPr>
        <w:tc>
          <w:tcPr>
            <w:tcW w:w="2447" w:type="dxa"/>
            <w:tcBorders>
              <w:top w:val="single" w:sz="4" w:space="0" w:color="auto"/>
              <w:bottom w:val="single" w:sz="4" w:space="0" w:color="auto"/>
            </w:tcBorders>
            <w:shd w:val="clear" w:color="auto" w:fill="auto"/>
          </w:tcPr>
          <w:p w14:paraId="56931755" w14:textId="77777777" w:rsidR="006B6D1C" w:rsidRPr="00EF5447" w:rsidRDefault="006B6D1C" w:rsidP="005E146C">
            <w:pPr>
              <w:pStyle w:val="TAC"/>
            </w:pPr>
            <w:r w:rsidRPr="00EF5447">
              <w:rPr>
                <w:lang w:eastAsia="sv-SE"/>
              </w:rPr>
              <w:t>DC_1-3-7-40_n78</w:t>
            </w:r>
          </w:p>
        </w:tc>
        <w:tc>
          <w:tcPr>
            <w:tcW w:w="1267" w:type="dxa"/>
            <w:vAlign w:val="center"/>
          </w:tcPr>
          <w:p w14:paraId="63F30AE4" w14:textId="77777777" w:rsidR="006B6D1C" w:rsidRPr="00EF5447" w:rsidRDefault="006B6D1C" w:rsidP="005E146C">
            <w:pPr>
              <w:pStyle w:val="TAC"/>
              <w:rPr>
                <w:rFonts w:eastAsia="Malgun Gothic"/>
                <w:lang w:eastAsia="ko-KR"/>
              </w:rPr>
            </w:pPr>
            <w:r>
              <w:rPr>
                <w:rFonts w:eastAsia="Malgun Gothic"/>
                <w:lang w:eastAsia="ko-KR"/>
              </w:rPr>
              <w:t>0.2</w:t>
            </w:r>
          </w:p>
        </w:tc>
        <w:tc>
          <w:tcPr>
            <w:tcW w:w="1267" w:type="dxa"/>
            <w:vAlign w:val="center"/>
          </w:tcPr>
          <w:p w14:paraId="7DF5C60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58BC299B"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4594F866" w14:textId="77777777" w:rsidR="006B6D1C" w:rsidRPr="00EF5447" w:rsidRDefault="006B6D1C" w:rsidP="005E146C">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F0A39C4" w14:textId="77777777" w:rsidR="006B6D1C" w:rsidRPr="00EF5447" w:rsidRDefault="006B6D1C" w:rsidP="005E146C">
            <w:pPr>
              <w:pStyle w:val="TAC"/>
              <w:rPr>
                <w:rFonts w:eastAsia="Malgun Gothic"/>
                <w:lang w:eastAsia="ko-KR"/>
              </w:rPr>
            </w:pPr>
            <w:r w:rsidRPr="00EF5447">
              <w:rPr>
                <w:lang w:eastAsia="zh-CN"/>
              </w:rPr>
              <w:t>0.5</w:t>
            </w:r>
            <w:r w:rsidRPr="00EF5447">
              <w:rPr>
                <w:vertAlign w:val="superscript"/>
                <w:lang w:eastAsia="zh-CN"/>
              </w:rPr>
              <w:t>5</w:t>
            </w:r>
          </w:p>
        </w:tc>
      </w:tr>
      <w:tr w:rsidR="006B6D1C" w:rsidRPr="00EF5447" w14:paraId="376E2F81" w14:textId="77777777" w:rsidTr="005E146C">
        <w:trPr>
          <w:trHeight w:val="187"/>
          <w:jc w:val="center"/>
        </w:trPr>
        <w:tc>
          <w:tcPr>
            <w:tcW w:w="2447" w:type="dxa"/>
            <w:tcBorders>
              <w:top w:val="single" w:sz="4" w:space="0" w:color="auto"/>
              <w:bottom w:val="single" w:sz="4" w:space="0" w:color="auto"/>
            </w:tcBorders>
            <w:shd w:val="clear" w:color="auto" w:fill="auto"/>
          </w:tcPr>
          <w:p w14:paraId="1612A764" w14:textId="77777777" w:rsidR="006B6D1C" w:rsidRPr="00EF5447" w:rsidRDefault="006B6D1C" w:rsidP="005E146C">
            <w:pPr>
              <w:pStyle w:val="TAC"/>
            </w:pPr>
            <w:r w:rsidRPr="00EF5447">
              <w:rPr>
                <w:lang w:eastAsia="ko-KR"/>
              </w:rPr>
              <w:t>DC_1-3-7_n40-n78</w:t>
            </w:r>
          </w:p>
        </w:tc>
        <w:tc>
          <w:tcPr>
            <w:tcW w:w="1267" w:type="dxa"/>
            <w:vAlign w:val="center"/>
          </w:tcPr>
          <w:p w14:paraId="64AC76E6" w14:textId="77777777" w:rsidR="006B6D1C" w:rsidRPr="00EF5447" w:rsidRDefault="006B6D1C" w:rsidP="005E146C">
            <w:pPr>
              <w:pStyle w:val="TAC"/>
              <w:rPr>
                <w:rFonts w:cs="Arial"/>
                <w:lang w:eastAsia="ko-KR"/>
              </w:rPr>
            </w:pPr>
            <w:r>
              <w:t>-</w:t>
            </w:r>
          </w:p>
        </w:tc>
        <w:tc>
          <w:tcPr>
            <w:tcW w:w="1267" w:type="dxa"/>
            <w:vAlign w:val="center"/>
          </w:tcPr>
          <w:p w14:paraId="475A5203" w14:textId="77777777" w:rsidR="006B6D1C" w:rsidRPr="00EF5447" w:rsidRDefault="006B6D1C" w:rsidP="005E146C">
            <w:pPr>
              <w:pStyle w:val="TAC"/>
              <w:rPr>
                <w:rFonts w:cs="Arial"/>
                <w:lang w:eastAsia="zh-CN"/>
              </w:rPr>
            </w:pPr>
            <w:r>
              <w:rPr>
                <w:rFonts w:cs="Arial" w:hint="eastAsia"/>
                <w:lang w:eastAsia="zh-CN"/>
              </w:rPr>
              <w:t>-</w:t>
            </w:r>
          </w:p>
        </w:tc>
        <w:tc>
          <w:tcPr>
            <w:tcW w:w="1268" w:type="dxa"/>
            <w:vAlign w:val="center"/>
          </w:tcPr>
          <w:p w14:paraId="6F090B9D" w14:textId="77777777" w:rsidR="006B6D1C" w:rsidRPr="00EF5447" w:rsidRDefault="006B6D1C" w:rsidP="005E146C">
            <w:pPr>
              <w:pStyle w:val="TAC"/>
              <w:rPr>
                <w:rFonts w:cs="Arial"/>
                <w:lang w:eastAsia="ko-KR"/>
              </w:rPr>
            </w:pPr>
            <w:r w:rsidRPr="00EF5447">
              <w:rPr>
                <w:rFonts w:cs="Arial"/>
                <w:szCs w:val="18"/>
                <w:lang w:eastAsia="ja-JP"/>
              </w:rPr>
              <w:t>0.3</w:t>
            </w:r>
          </w:p>
        </w:tc>
        <w:tc>
          <w:tcPr>
            <w:tcW w:w="1267" w:type="dxa"/>
            <w:vAlign w:val="center"/>
          </w:tcPr>
          <w:p w14:paraId="490F6DA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FEECE5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AE82A2" w14:textId="77777777" w:rsidTr="005E146C">
        <w:trPr>
          <w:trHeight w:val="187"/>
          <w:jc w:val="center"/>
        </w:trPr>
        <w:tc>
          <w:tcPr>
            <w:tcW w:w="2447" w:type="dxa"/>
            <w:tcBorders>
              <w:top w:val="single" w:sz="4" w:space="0" w:color="auto"/>
              <w:bottom w:val="single" w:sz="4" w:space="0" w:color="auto"/>
            </w:tcBorders>
            <w:shd w:val="clear" w:color="auto" w:fill="auto"/>
          </w:tcPr>
          <w:p w14:paraId="19212A54" w14:textId="77777777" w:rsidR="006B6D1C" w:rsidRPr="00EF5447" w:rsidRDefault="006B6D1C" w:rsidP="005E146C">
            <w:pPr>
              <w:pStyle w:val="TAC"/>
              <w:rPr>
                <w:lang w:eastAsia="ko-KR"/>
              </w:rPr>
            </w:pPr>
            <w:r w:rsidRPr="00FD3A85">
              <w:rPr>
                <w:rFonts w:cs="Arial"/>
                <w:lang w:eastAsia="ja-JP"/>
              </w:rPr>
              <w:t>DC_1-3-7_n75-n78</w:t>
            </w:r>
          </w:p>
        </w:tc>
        <w:tc>
          <w:tcPr>
            <w:tcW w:w="1267" w:type="dxa"/>
            <w:vAlign w:val="center"/>
          </w:tcPr>
          <w:p w14:paraId="2861906A" w14:textId="77777777" w:rsidR="006B6D1C" w:rsidRDefault="006B6D1C" w:rsidP="005E146C">
            <w:pPr>
              <w:pStyle w:val="TAC"/>
              <w:rPr>
                <w:lang w:eastAsia="ko-KR"/>
              </w:rPr>
            </w:pPr>
            <w:r>
              <w:rPr>
                <w:rFonts w:hint="eastAsia"/>
                <w:lang w:eastAsia="ko-KR"/>
              </w:rPr>
              <w:t>0.3</w:t>
            </w:r>
          </w:p>
        </w:tc>
        <w:tc>
          <w:tcPr>
            <w:tcW w:w="1267" w:type="dxa"/>
            <w:vAlign w:val="center"/>
          </w:tcPr>
          <w:p w14:paraId="41EDF951" w14:textId="77777777" w:rsidR="006B6D1C" w:rsidRDefault="006B6D1C" w:rsidP="005E146C">
            <w:pPr>
              <w:pStyle w:val="TAC"/>
              <w:rPr>
                <w:rFonts w:cs="Arial"/>
                <w:lang w:eastAsia="ko-KR"/>
              </w:rPr>
            </w:pPr>
            <w:r>
              <w:rPr>
                <w:rFonts w:cs="Arial" w:hint="eastAsia"/>
                <w:lang w:eastAsia="ko-KR"/>
              </w:rPr>
              <w:t>0.3</w:t>
            </w:r>
          </w:p>
        </w:tc>
        <w:tc>
          <w:tcPr>
            <w:tcW w:w="1268" w:type="dxa"/>
            <w:vAlign w:val="center"/>
          </w:tcPr>
          <w:p w14:paraId="618264DA" w14:textId="77777777" w:rsidR="006B6D1C" w:rsidRPr="00EF5447" w:rsidRDefault="006B6D1C" w:rsidP="005E146C">
            <w:pPr>
              <w:pStyle w:val="TAC"/>
              <w:rPr>
                <w:rFonts w:cs="Arial"/>
                <w:szCs w:val="18"/>
                <w:lang w:eastAsia="ko-KR"/>
              </w:rPr>
            </w:pPr>
            <w:r>
              <w:rPr>
                <w:rFonts w:cs="Arial" w:hint="eastAsia"/>
                <w:szCs w:val="18"/>
                <w:lang w:eastAsia="ko-KR"/>
              </w:rPr>
              <w:t>0.3</w:t>
            </w:r>
          </w:p>
        </w:tc>
        <w:tc>
          <w:tcPr>
            <w:tcW w:w="1267" w:type="dxa"/>
            <w:vAlign w:val="center"/>
          </w:tcPr>
          <w:p w14:paraId="6263E386" w14:textId="77777777" w:rsidR="006B6D1C" w:rsidRDefault="006B6D1C" w:rsidP="005E146C">
            <w:pPr>
              <w:pStyle w:val="TAC"/>
              <w:rPr>
                <w:rFonts w:cs="Arial"/>
                <w:lang w:eastAsia="ko-KR"/>
              </w:rPr>
            </w:pPr>
            <w:r>
              <w:rPr>
                <w:rFonts w:cs="Arial" w:hint="eastAsia"/>
                <w:lang w:eastAsia="ko-KR"/>
              </w:rPr>
              <w:t>-</w:t>
            </w:r>
          </w:p>
        </w:tc>
        <w:tc>
          <w:tcPr>
            <w:tcW w:w="1268" w:type="dxa"/>
            <w:vAlign w:val="center"/>
          </w:tcPr>
          <w:p w14:paraId="2D1C6DD6" w14:textId="77777777" w:rsidR="006B6D1C" w:rsidRDefault="006B6D1C" w:rsidP="005E146C">
            <w:pPr>
              <w:pStyle w:val="TAC"/>
              <w:rPr>
                <w:rFonts w:cs="Arial"/>
                <w:lang w:eastAsia="ko-KR"/>
              </w:rPr>
            </w:pPr>
            <w:r>
              <w:rPr>
                <w:rFonts w:cs="Arial" w:hint="eastAsia"/>
                <w:lang w:eastAsia="ko-KR"/>
              </w:rPr>
              <w:t>0.5</w:t>
            </w:r>
          </w:p>
        </w:tc>
      </w:tr>
      <w:tr w:rsidR="006B6D1C" w:rsidRPr="00EF5447" w14:paraId="391378A1" w14:textId="77777777" w:rsidTr="005E146C">
        <w:trPr>
          <w:trHeight w:val="187"/>
          <w:jc w:val="center"/>
        </w:trPr>
        <w:tc>
          <w:tcPr>
            <w:tcW w:w="2447" w:type="dxa"/>
            <w:tcBorders>
              <w:top w:val="single" w:sz="4" w:space="0" w:color="auto"/>
              <w:bottom w:val="single" w:sz="4" w:space="0" w:color="auto"/>
            </w:tcBorders>
            <w:shd w:val="clear" w:color="auto" w:fill="auto"/>
          </w:tcPr>
          <w:p w14:paraId="5FD65D29" w14:textId="77777777" w:rsidR="006B6D1C" w:rsidRPr="00EF5447" w:rsidRDefault="006B6D1C" w:rsidP="005E146C">
            <w:pPr>
              <w:pStyle w:val="TAC"/>
            </w:pPr>
            <w:r w:rsidRPr="0073008D">
              <w:t>DC_1-3-8-11_n28</w:t>
            </w:r>
          </w:p>
        </w:tc>
        <w:tc>
          <w:tcPr>
            <w:tcW w:w="1267" w:type="dxa"/>
            <w:vAlign w:val="center"/>
          </w:tcPr>
          <w:p w14:paraId="3DC0E5B5" w14:textId="77777777" w:rsidR="006B6D1C" w:rsidRPr="00EF5447" w:rsidRDefault="006B6D1C" w:rsidP="005E146C">
            <w:pPr>
              <w:pStyle w:val="TAC"/>
            </w:pPr>
            <w:r>
              <w:rPr>
                <w:rFonts w:eastAsia="Malgun Gothic" w:cs="Arial"/>
                <w:lang w:eastAsia="ko-KR"/>
              </w:rPr>
              <w:t>-</w:t>
            </w:r>
          </w:p>
        </w:tc>
        <w:tc>
          <w:tcPr>
            <w:tcW w:w="1267" w:type="dxa"/>
            <w:vAlign w:val="center"/>
          </w:tcPr>
          <w:p w14:paraId="2C39153D"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vAlign w:val="center"/>
          </w:tcPr>
          <w:p w14:paraId="24F09FC0"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vAlign w:val="center"/>
          </w:tcPr>
          <w:p w14:paraId="3E2D536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vAlign w:val="center"/>
          </w:tcPr>
          <w:p w14:paraId="6BE486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506C7C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07878A" w14:textId="77777777" w:rsidR="006B6D1C" w:rsidRPr="00EF5447" w:rsidRDefault="006B6D1C" w:rsidP="005E146C">
            <w:pPr>
              <w:pStyle w:val="TAC"/>
            </w:pPr>
            <w:r w:rsidRPr="00DE22B3">
              <w:t>DC_1-3-8-11_n77</w:t>
            </w:r>
          </w:p>
        </w:tc>
        <w:tc>
          <w:tcPr>
            <w:tcW w:w="1267" w:type="dxa"/>
            <w:tcBorders>
              <w:left w:val="single" w:sz="4" w:space="0" w:color="auto"/>
            </w:tcBorders>
            <w:vAlign w:val="center"/>
          </w:tcPr>
          <w:p w14:paraId="2AE784D0" w14:textId="77777777" w:rsidR="006B6D1C" w:rsidRPr="00EA523F"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EDEE4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7F39A0C" w14:textId="77777777" w:rsidR="006B6D1C" w:rsidRPr="00EA523F" w:rsidRDefault="006B6D1C" w:rsidP="005E146C">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7696C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2667A3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A6377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EB951C" w14:textId="77777777" w:rsidR="006B6D1C" w:rsidRPr="00EF5447" w:rsidRDefault="006B6D1C" w:rsidP="005E146C">
            <w:pPr>
              <w:pStyle w:val="TAC"/>
            </w:pPr>
            <w:r>
              <w:t>DC_1-3-8-</w:t>
            </w:r>
            <w:r>
              <w:rPr>
                <w:lang w:val="en-US"/>
              </w:rPr>
              <w:t>20</w:t>
            </w:r>
            <w:r>
              <w:t>_n78</w:t>
            </w:r>
          </w:p>
        </w:tc>
        <w:tc>
          <w:tcPr>
            <w:tcW w:w="1267" w:type="dxa"/>
            <w:tcBorders>
              <w:left w:val="single" w:sz="4" w:space="0" w:color="auto"/>
            </w:tcBorders>
            <w:vAlign w:val="center"/>
          </w:tcPr>
          <w:p w14:paraId="24C43C26"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74443B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E68904"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vAlign w:val="center"/>
          </w:tcPr>
          <w:p w14:paraId="17232783"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3AAF83E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9E36ECE" w14:textId="77777777" w:rsidTr="005E146C">
        <w:trPr>
          <w:trHeight w:val="187"/>
          <w:jc w:val="center"/>
        </w:trPr>
        <w:tc>
          <w:tcPr>
            <w:tcW w:w="2447" w:type="dxa"/>
            <w:tcBorders>
              <w:top w:val="single" w:sz="4" w:space="0" w:color="auto"/>
              <w:bottom w:val="single" w:sz="4" w:space="0" w:color="auto"/>
            </w:tcBorders>
            <w:shd w:val="clear" w:color="auto" w:fill="auto"/>
          </w:tcPr>
          <w:p w14:paraId="54E2BFA5" w14:textId="77777777" w:rsidR="006B6D1C" w:rsidRPr="00EF5447" w:rsidRDefault="006B6D1C" w:rsidP="005E146C">
            <w:pPr>
              <w:pStyle w:val="TAC"/>
            </w:pPr>
            <w:r w:rsidRPr="00EF5447">
              <w:t>DC_1-3-8_n28-n77</w:t>
            </w:r>
          </w:p>
        </w:tc>
        <w:tc>
          <w:tcPr>
            <w:tcW w:w="1267" w:type="dxa"/>
            <w:vAlign w:val="center"/>
          </w:tcPr>
          <w:p w14:paraId="19DEFE47"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ACD9B66"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CCF54F8"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8FBA1C9" w14:textId="77777777" w:rsidR="006B6D1C" w:rsidRPr="00EF5447" w:rsidRDefault="006B6D1C" w:rsidP="005E146C">
            <w:pPr>
              <w:pStyle w:val="TAC"/>
              <w:rPr>
                <w:rFonts w:cs="Arial"/>
                <w:lang w:eastAsia="ko-KR"/>
              </w:rPr>
            </w:pPr>
            <w:r>
              <w:rPr>
                <w:rFonts w:cs="Arial"/>
                <w:lang w:eastAsia="zh-CN"/>
              </w:rPr>
              <w:t>0.2</w:t>
            </w:r>
          </w:p>
        </w:tc>
        <w:tc>
          <w:tcPr>
            <w:tcW w:w="1268" w:type="dxa"/>
            <w:vAlign w:val="center"/>
          </w:tcPr>
          <w:p w14:paraId="087A60E2"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.5</w:t>
            </w:r>
          </w:p>
        </w:tc>
      </w:tr>
      <w:tr w:rsidR="006B6D1C" w14:paraId="0E640C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1EB13A" w14:textId="77777777" w:rsidR="006B6D1C" w:rsidRPr="00EF5447" w:rsidRDefault="006B6D1C" w:rsidP="005E146C">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581B020"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4E7BFD" w14:textId="77777777" w:rsidR="006B6D1C" w:rsidRDefault="006B6D1C" w:rsidP="005E146C">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773DF"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51F7B" w14:textId="77777777" w:rsidR="006B6D1C" w:rsidRDefault="006B6D1C" w:rsidP="005E146C">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59A0F" w14:textId="77777777" w:rsidR="006B6D1C" w:rsidRDefault="006B6D1C" w:rsidP="005E146C">
            <w:pPr>
              <w:pStyle w:val="TAC"/>
              <w:rPr>
                <w:u w:val="single"/>
                <w:lang w:eastAsia="zh-CN"/>
              </w:rPr>
            </w:pPr>
            <w:r>
              <w:rPr>
                <w:rFonts w:cs="Arial" w:hint="eastAsia"/>
                <w:lang w:eastAsia="zh-CN"/>
              </w:rPr>
              <w:t>0</w:t>
            </w:r>
            <w:r>
              <w:rPr>
                <w:rFonts w:cs="Arial"/>
                <w:lang w:eastAsia="zh-CN"/>
              </w:rPr>
              <w:t>.5</w:t>
            </w:r>
          </w:p>
        </w:tc>
      </w:tr>
      <w:tr w:rsidR="006B6D1C" w14:paraId="017C656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3A25BF" w14:textId="77777777" w:rsidR="006B6D1C" w:rsidRDefault="006B6D1C" w:rsidP="005E146C">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4C6D671"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1DA6E3"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981346"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86935"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8C4A2"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FA7C8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ADF49" w14:textId="77777777" w:rsidR="006B6D1C" w:rsidRPr="00EF5447" w:rsidRDefault="006B6D1C" w:rsidP="005E146C">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F64B634"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5AEE78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62228"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891DC4"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7BBC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88FE8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847B1" w14:textId="77777777" w:rsidR="006B6D1C" w:rsidRPr="00EF5447" w:rsidRDefault="006B6D1C" w:rsidP="005E146C">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2334CC8" w14:textId="77777777" w:rsidR="006B6D1C" w:rsidRDefault="006B6D1C" w:rsidP="005E146C">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5157BA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B920" w14:textId="77777777" w:rsidR="006B6D1C" w:rsidRDefault="006B6D1C" w:rsidP="005E146C">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8BE38" w14:textId="77777777" w:rsidR="006B6D1C" w:rsidRDefault="006B6D1C" w:rsidP="005E146C">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5629A8" w14:textId="77777777" w:rsidR="006B6D1C" w:rsidRDefault="006B6D1C" w:rsidP="005E146C">
            <w:pPr>
              <w:pStyle w:val="TAC"/>
              <w:rPr>
                <w:rFonts w:cs="Arial"/>
                <w:lang w:eastAsia="zh-CN"/>
              </w:rPr>
            </w:pPr>
            <w:r w:rsidRPr="00EF5447">
              <w:rPr>
                <w:lang w:eastAsia="zh-CN"/>
              </w:rPr>
              <w:t>0.5</w:t>
            </w:r>
            <w:r w:rsidRPr="00EF5447">
              <w:rPr>
                <w:vertAlign w:val="superscript"/>
                <w:lang w:eastAsia="zh-CN"/>
              </w:rPr>
              <w:t>5</w:t>
            </w:r>
          </w:p>
        </w:tc>
      </w:tr>
      <w:tr w:rsidR="006B6D1C" w:rsidRPr="00CC1E91" w14:paraId="59B489B3" w14:textId="77777777" w:rsidTr="005E146C">
        <w:trPr>
          <w:trHeight w:val="187"/>
          <w:jc w:val="center"/>
        </w:trPr>
        <w:tc>
          <w:tcPr>
            <w:tcW w:w="2447" w:type="dxa"/>
            <w:tcBorders>
              <w:bottom w:val="single" w:sz="4" w:space="0" w:color="auto"/>
            </w:tcBorders>
            <w:shd w:val="clear" w:color="auto" w:fill="auto"/>
          </w:tcPr>
          <w:p w14:paraId="65995B7B" w14:textId="77777777" w:rsidR="006B6D1C" w:rsidRPr="00EF5447" w:rsidRDefault="006B6D1C" w:rsidP="005E146C">
            <w:pPr>
              <w:pStyle w:val="TAC"/>
            </w:pPr>
            <w:r w:rsidRPr="00EF5447">
              <w:t>DC_1-3-8-42_n77</w:t>
            </w:r>
          </w:p>
        </w:tc>
        <w:tc>
          <w:tcPr>
            <w:tcW w:w="1267" w:type="dxa"/>
            <w:vAlign w:val="center"/>
          </w:tcPr>
          <w:p w14:paraId="475760BD" w14:textId="77777777" w:rsidR="006B6D1C" w:rsidRPr="00EF5447" w:rsidRDefault="006B6D1C" w:rsidP="005E146C">
            <w:pPr>
              <w:pStyle w:val="TAC"/>
              <w:rPr>
                <w:rFonts w:eastAsia="Malgun Gothic" w:cs="Arial"/>
                <w:lang w:eastAsia="ko-KR"/>
              </w:rPr>
            </w:pPr>
            <w:r>
              <w:rPr>
                <w:rFonts w:eastAsia="Calibri" w:cs="Arial"/>
                <w:szCs w:val="18"/>
              </w:rPr>
              <w:t>0.2</w:t>
            </w:r>
          </w:p>
        </w:tc>
        <w:tc>
          <w:tcPr>
            <w:tcW w:w="1267" w:type="dxa"/>
            <w:vAlign w:val="center"/>
          </w:tcPr>
          <w:p w14:paraId="7E27117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BD513A3" w14:textId="77777777" w:rsidR="006B6D1C" w:rsidRPr="00EF5447" w:rsidRDefault="006B6D1C" w:rsidP="005E146C">
            <w:pPr>
              <w:pStyle w:val="TAC"/>
              <w:rPr>
                <w:rFonts w:eastAsia="Malgun Gothic" w:cs="Arial"/>
                <w:lang w:eastAsia="ko-KR"/>
              </w:rPr>
            </w:pPr>
            <w:r w:rsidRPr="00EF5447">
              <w:rPr>
                <w:rFonts w:eastAsia="Calibri" w:cs="Arial"/>
                <w:szCs w:val="18"/>
              </w:rPr>
              <w:t>0.2</w:t>
            </w:r>
          </w:p>
        </w:tc>
        <w:tc>
          <w:tcPr>
            <w:tcW w:w="1267" w:type="dxa"/>
            <w:vAlign w:val="center"/>
          </w:tcPr>
          <w:p w14:paraId="785F2A2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5E1277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0DA6187" w14:textId="77777777" w:rsidTr="005E146C">
        <w:trPr>
          <w:trHeight w:val="187"/>
          <w:jc w:val="center"/>
        </w:trPr>
        <w:tc>
          <w:tcPr>
            <w:tcW w:w="2447" w:type="dxa"/>
            <w:tcBorders>
              <w:top w:val="single" w:sz="4" w:space="0" w:color="auto"/>
              <w:bottom w:val="single" w:sz="4" w:space="0" w:color="auto"/>
            </w:tcBorders>
            <w:shd w:val="clear" w:color="auto" w:fill="auto"/>
          </w:tcPr>
          <w:p w14:paraId="7E138724" w14:textId="77777777" w:rsidR="006B6D1C" w:rsidRPr="00EF5447" w:rsidRDefault="006B6D1C" w:rsidP="005E146C">
            <w:pPr>
              <w:pStyle w:val="TAC"/>
            </w:pPr>
            <w:r>
              <w:t>DC_1-3-8_n77-n79</w:t>
            </w:r>
          </w:p>
        </w:tc>
        <w:tc>
          <w:tcPr>
            <w:tcW w:w="1267" w:type="dxa"/>
            <w:vAlign w:val="center"/>
          </w:tcPr>
          <w:p w14:paraId="4E347E97" w14:textId="77777777" w:rsidR="006B6D1C" w:rsidRPr="00EF5447" w:rsidRDefault="006B6D1C" w:rsidP="005E146C">
            <w:pPr>
              <w:pStyle w:val="TAC"/>
              <w:rPr>
                <w:rFonts w:eastAsia="Calibri" w:cs="Arial"/>
                <w:szCs w:val="18"/>
              </w:rPr>
            </w:pPr>
            <w:r>
              <w:t>0.2</w:t>
            </w:r>
          </w:p>
        </w:tc>
        <w:tc>
          <w:tcPr>
            <w:tcW w:w="1267" w:type="dxa"/>
            <w:vAlign w:val="center"/>
          </w:tcPr>
          <w:p w14:paraId="4EE95347"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82C9E43" w14:textId="77777777" w:rsidR="006B6D1C" w:rsidRPr="00EF5447" w:rsidRDefault="006B6D1C" w:rsidP="005E146C">
            <w:pPr>
              <w:pStyle w:val="TAC"/>
              <w:rPr>
                <w:rFonts w:eastAsia="Calibri" w:cs="Arial"/>
                <w:szCs w:val="18"/>
              </w:rPr>
            </w:pPr>
            <w:r w:rsidRPr="00605615">
              <w:t>0.</w:t>
            </w:r>
            <w:r>
              <w:t>3</w:t>
            </w:r>
          </w:p>
        </w:tc>
        <w:tc>
          <w:tcPr>
            <w:tcW w:w="1267" w:type="dxa"/>
            <w:vAlign w:val="center"/>
          </w:tcPr>
          <w:p w14:paraId="12C05785"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7EA415C"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14:paraId="44D70CD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DC62AB" w14:textId="77777777" w:rsidR="006B6D1C" w:rsidRPr="00EF5447" w:rsidRDefault="006B6D1C" w:rsidP="005E146C">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C1FFE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8238B3"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C5FC52"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6DD910"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D1DA5" w14:textId="77777777" w:rsidR="006B6D1C" w:rsidRDefault="006B6D1C" w:rsidP="005E146C">
            <w:pPr>
              <w:pStyle w:val="TAC"/>
              <w:rPr>
                <w:lang w:eastAsia="zh-CN"/>
              </w:rPr>
            </w:pPr>
            <w:r>
              <w:rPr>
                <w:rFonts w:hint="eastAsia"/>
                <w:lang w:eastAsia="zh-CN"/>
              </w:rPr>
              <w:t>0</w:t>
            </w:r>
            <w:r>
              <w:rPr>
                <w:lang w:eastAsia="zh-CN"/>
              </w:rPr>
              <w:t>.5</w:t>
            </w:r>
          </w:p>
        </w:tc>
      </w:tr>
      <w:tr w:rsidR="006B6D1C" w:rsidRPr="00F051F9" w14:paraId="596C613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3B1E1" w14:textId="77777777" w:rsidR="006B6D1C" w:rsidRPr="00F051F9" w:rsidRDefault="006B6D1C" w:rsidP="005E146C">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9BB331"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365052"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B41463" w14:textId="77777777" w:rsidR="006B6D1C" w:rsidRPr="00F051F9" w:rsidRDefault="006B6D1C" w:rsidP="005E146C">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7ECF17" w14:textId="77777777" w:rsidR="006B6D1C" w:rsidRPr="00F051F9"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B76E1" w14:textId="77777777" w:rsidR="006B6D1C" w:rsidRPr="00F051F9"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58824F4F" w14:textId="77777777" w:rsidTr="005E146C">
        <w:trPr>
          <w:trHeight w:val="187"/>
          <w:jc w:val="center"/>
        </w:trPr>
        <w:tc>
          <w:tcPr>
            <w:tcW w:w="2447" w:type="dxa"/>
            <w:tcBorders>
              <w:top w:val="single" w:sz="4" w:space="0" w:color="auto"/>
              <w:bottom w:val="single" w:sz="4" w:space="0" w:color="auto"/>
            </w:tcBorders>
            <w:shd w:val="clear" w:color="auto" w:fill="auto"/>
          </w:tcPr>
          <w:p w14:paraId="2DD96B45" w14:textId="77777777" w:rsidR="006B6D1C" w:rsidRPr="00EF5447" w:rsidRDefault="006B6D1C" w:rsidP="005E146C">
            <w:pPr>
              <w:pStyle w:val="TAC"/>
            </w:pPr>
            <w:r w:rsidRPr="00EF5447">
              <w:t>DC_1-3-18_n3-n77</w:t>
            </w:r>
          </w:p>
        </w:tc>
        <w:tc>
          <w:tcPr>
            <w:tcW w:w="1267" w:type="dxa"/>
            <w:vAlign w:val="center"/>
          </w:tcPr>
          <w:p w14:paraId="08F50113"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3A36E28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669E6BAD" w14:textId="77777777" w:rsidR="006B6D1C" w:rsidRPr="00EF5447" w:rsidRDefault="006B6D1C" w:rsidP="005E146C">
            <w:pPr>
              <w:pStyle w:val="TAC"/>
              <w:rPr>
                <w:rFonts w:eastAsia="Calibri"/>
              </w:rPr>
            </w:pPr>
            <w:r>
              <w:rPr>
                <w:lang w:eastAsia="zh-CN"/>
              </w:rPr>
              <w:t>-</w:t>
            </w:r>
          </w:p>
        </w:tc>
        <w:tc>
          <w:tcPr>
            <w:tcW w:w="1267" w:type="dxa"/>
            <w:vAlign w:val="center"/>
          </w:tcPr>
          <w:p w14:paraId="6695C2FB"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1A66100C"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76D6097F" w14:textId="77777777" w:rsidTr="005E146C">
        <w:trPr>
          <w:trHeight w:val="187"/>
          <w:jc w:val="center"/>
        </w:trPr>
        <w:tc>
          <w:tcPr>
            <w:tcW w:w="2447" w:type="dxa"/>
            <w:tcBorders>
              <w:top w:val="single" w:sz="4" w:space="0" w:color="auto"/>
              <w:bottom w:val="single" w:sz="4" w:space="0" w:color="auto"/>
            </w:tcBorders>
            <w:shd w:val="clear" w:color="auto" w:fill="auto"/>
          </w:tcPr>
          <w:p w14:paraId="1A297752" w14:textId="77777777" w:rsidR="006B6D1C" w:rsidRPr="00EF5447" w:rsidRDefault="006B6D1C" w:rsidP="005E146C">
            <w:pPr>
              <w:pStyle w:val="TAC"/>
            </w:pPr>
            <w:r w:rsidRPr="00EF5447">
              <w:t>DC_1-3-18_n3-n78</w:t>
            </w:r>
          </w:p>
        </w:tc>
        <w:tc>
          <w:tcPr>
            <w:tcW w:w="1267" w:type="dxa"/>
            <w:vAlign w:val="center"/>
          </w:tcPr>
          <w:p w14:paraId="43D354AA"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1D63C95D" w14:textId="77777777" w:rsidR="006B6D1C" w:rsidRPr="00EF5447" w:rsidRDefault="006B6D1C" w:rsidP="005E146C">
            <w:pPr>
              <w:pStyle w:val="TAC"/>
              <w:rPr>
                <w:rFonts w:eastAsia="Calibri"/>
              </w:rPr>
            </w:pPr>
            <w:r>
              <w:rPr>
                <w:rFonts w:hint="eastAsia"/>
                <w:lang w:eastAsia="zh-CN"/>
              </w:rPr>
              <w:t>0.</w:t>
            </w:r>
            <w:r>
              <w:rPr>
                <w:lang w:eastAsia="zh-CN"/>
              </w:rPr>
              <w:t>2</w:t>
            </w:r>
          </w:p>
        </w:tc>
        <w:tc>
          <w:tcPr>
            <w:tcW w:w="1268" w:type="dxa"/>
            <w:vAlign w:val="center"/>
          </w:tcPr>
          <w:p w14:paraId="1830B2D4" w14:textId="77777777" w:rsidR="006B6D1C" w:rsidRPr="00EF5447" w:rsidRDefault="006B6D1C" w:rsidP="005E146C">
            <w:pPr>
              <w:pStyle w:val="TAC"/>
              <w:rPr>
                <w:rFonts w:eastAsia="Calibri"/>
              </w:rPr>
            </w:pPr>
            <w:r>
              <w:rPr>
                <w:lang w:eastAsia="zh-CN"/>
              </w:rPr>
              <w:t>-</w:t>
            </w:r>
          </w:p>
        </w:tc>
        <w:tc>
          <w:tcPr>
            <w:tcW w:w="1267" w:type="dxa"/>
            <w:vAlign w:val="center"/>
          </w:tcPr>
          <w:p w14:paraId="1F4931C7"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607731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C5FED2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7416E" w14:textId="77777777" w:rsidR="006B6D1C" w:rsidRPr="00F051F9" w:rsidRDefault="006B6D1C" w:rsidP="005E146C">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ED5C8D7"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86BC92" w14:textId="77777777" w:rsidR="006B6D1C" w:rsidRPr="00CC1E91" w:rsidRDefault="006B6D1C" w:rsidP="005E146C">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FCE610" w14:textId="77777777" w:rsidR="006B6D1C" w:rsidRPr="00E96E2D" w:rsidRDefault="006B6D1C" w:rsidP="005E146C">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12B00E" w14:textId="77777777" w:rsidR="006B6D1C" w:rsidRPr="00E96E2D" w:rsidRDefault="006B6D1C" w:rsidP="005E146C">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8E46C" w14:textId="77777777" w:rsidR="006B6D1C" w:rsidRPr="00E96E2D" w:rsidRDefault="006B6D1C" w:rsidP="005E146C">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17D9E7BE" w14:textId="77777777" w:rsidTr="005E146C">
        <w:trPr>
          <w:trHeight w:val="187"/>
          <w:jc w:val="center"/>
        </w:trPr>
        <w:tc>
          <w:tcPr>
            <w:tcW w:w="2447" w:type="dxa"/>
            <w:tcBorders>
              <w:top w:val="single" w:sz="4" w:space="0" w:color="auto"/>
              <w:bottom w:val="single" w:sz="4" w:space="0" w:color="auto"/>
            </w:tcBorders>
            <w:shd w:val="clear" w:color="auto" w:fill="auto"/>
          </w:tcPr>
          <w:p w14:paraId="671AF7EB" w14:textId="77777777" w:rsidR="006B6D1C" w:rsidRPr="00EF5447" w:rsidRDefault="006B6D1C" w:rsidP="005E146C">
            <w:pPr>
              <w:pStyle w:val="TAC"/>
            </w:pPr>
            <w:r w:rsidRPr="00EF5447">
              <w:t>DC_1-3-18_n28-n77</w:t>
            </w:r>
          </w:p>
        </w:tc>
        <w:tc>
          <w:tcPr>
            <w:tcW w:w="1267" w:type="dxa"/>
            <w:vAlign w:val="center"/>
          </w:tcPr>
          <w:p w14:paraId="10A5D607"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5109459"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2817F0F3" w14:textId="77777777" w:rsidR="006B6D1C" w:rsidRPr="00EF5447" w:rsidRDefault="006B6D1C" w:rsidP="005E146C">
            <w:pPr>
              <w:pStyle w:val="TAC"/>
              <w:rPr>
                <w:rFonts w:eastAsia="Calibri"/>
              </w:rPr>
            </w:pPr>
            <w:r>
              <w:rPr>
                <w:lang w:eastAsia="zh-CN"/>
              </w:rPr>
              <w:t>-</w:t>
            </w:r>
          </w:p>
        </w:tc>
        <w:tc>
          <w:tcPr>
            <w:tcW w:w="1267" w:type="dxa"/>
            <w:vAlign w:val="center"/>
          </w:tcPr>
          <w:p w14:paraId="39837338"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02E7F620"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365E7E0C" w14:textId="77777777" w:rsidTr="005E146C">
        <w:trPr>
          <w:trHeight w:val="187"/>
          <w:jc w:val="center"/>
        </w:trPr>
        <w:tc>
          <w:tcPr>
            <w:tcW w:w="2447" w:type="dxa"/>
            <w:tcBorders>
              <w:top w:val="single" w:sz="4" w:space="0" w:color="auto"/>
              <w:bottom w:val="single" w:sz="4" w:space="0" w:color="auto"/>
            </w:tcBorders>
            <w:shd w:val="clear" w:color="auto" w:fill="auto"/>
          </w:tcPr>
          <w:p w14:paraId="1D9C2DC2" w14:textId="77777777" w:rsidR="006B6D1C" w:rsidRPr="00EF5447" w:rsidRDefault="006B6D1C" w:rsidP="005E146C">
            <w:pPr>
              <w:pStyle w:val="TAC"/>
            </w:pPr>
            <w:r w:rsidRPr="00EF5447">
              <w:t>DC_1-3-18_n28-n78</w:t>
            </w:r>
          </w:p>
        </w:tc>
        <w:tc>
          <w:tcPr>
            <w:tcW w:w="1267" w:type="dxa"/>
            <w:vAlign w:val="center"/>
          </w:tcPr>
          <w:p w14:paraId="0B942BC5"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E5FD232" w14:textId="77777777" w:rsidR="006B6D1C" w:rsidRPr="00EF5447" w:rsidRDefault="006B6D1C" w:rsidP="005E146C">
            <w:pPr>
              <w:pStyle w:val="TAC"/>
              <w:rPr>
                <w:rFonts w:eastAsia="Calibri"/>
              </w:rPr>
            </w:pPr>
            <w:r>
              <w:rPr>
                <w:rFonts w:hint="eastAsia"/>
                <w:lang w:eastAsia="zh-CN"/>
              </w:rPr>
              <w:t>-</w:t>
            </w:r>
          </w:p>
        </w:tc>
        <w:tc>
          <w:tcPr>
            <w:tcW w:w="1268" w:type="dxa"/>
            <w:vAlign w:val="center"/>
          </w:tcPr>
          <w:p w14:paraId="4D0FB9C1" w14:textId="77777777" w:rsidR="006B6D1C" w:rsidRPr="00EF5447" w:rsidRDefault="006B6D1C" w:rsidP="005E146C">
            <w:pPr>
              <w:pStyle w:val="TAC"/>
              <w:rPr>
                <w:rFonts w:eastAsia="Calibri"/>
              </w:rPr>
            </w:pPr>
            <w:r>
              <w:rPr>
                <w:lang w:eastAsia="zh-CN"/>
              </w:rPr>
              <w:t>-</w:t>
            </w:r>
          </w:p>
        </w:tc>
        <w:tc>
          <w:tcPr>
            <w:tcW w:w="1267" w:type="dxa"/>
            <w:vAlign w:val="center"/>
          </w:tcPr>
          <w:p w14:paraId="6F560909"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2A59C0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720410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6683A" w14:textId="77777777" w:rsidR="006B6D1C" w:rsidRPr="00F051F9" w:rsidRDefault="006B6D1C" w:rsidP="005E146C">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0A9590F" w14:textId="77777777" w:rsidR="006B6D1C" w:rsidRPr="00F051F9" w:rsidRDefault="006B6D1C" w:rsidP="005E146C">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BCA3BB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195DA" w14:textId="77777777" w:rsidR="006B6D1C" w:rsidRPr="00E96E2D"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BE92C7" w14:textId="77777777" w:rsidR="006B6D1C" w:rsidRPr="00E96E2D"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11BA2E" w14:textId="77777777" w:rsidR="006B6D1C" w:rsidRPr="00E96E2D" w:rsidRDefault="006B6D1C" w:rsidP="005E146C">
            <w:pPr>
              <w:pStyle w:val="TAC"/>
              <w:rPr>
                <w:lang w:eastAsia="zh-CN"/>
              </w:rPr>
            </w:pPr>
            <w:r>
              <w:rPr>
                <w:rFonts w:hint="eastAsia"/>
                <w:lang w:eastAsia="zh-CN"/>
              </w:rPr>
              <w:t>0.5</w:t>
            </w:r>
          </w:p>
        </w:tc>
      </w:tr>
      <w:tr w:rsidR="006B6D1C" w:rsidRPr="00F051F9" w14:paraId="224858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6BFDAB" w14:textId="77777777" w:rsidR="006B6D1C" w:rsidRPr="00F051F9" w:rsidRDefault="006B6D1C" w:rsidP="005E146C">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8EF4537" w14:textId="77777777" w:rsidR="006B6D1C" w:rsidRPr="00F051F9" w:rsidRDefault="006B6D1C" w:rsidP="005E146C">
            <w:pPr>
              <w:pStyle w:val="TAC"/>
            </w:pPr>
            <w:r>
              <w:t>-</w:t>
            </w:r>
          </w:p>
        </w:tc>
        <w:tc>
          <w:tcPr>
            <w:tcW w:w="1267" w:type="dxa"/>
            <w:tcBorders>
              <w:top w:val="nil"/>
              <w:left w:val="single" w:sz="4" w:space="0" w:color="auto"/>
              <w:bottom w:val="single" w:sz="4" w:space="0" w:color="auto"/>
              <w:right w:val="single" w:sz="4" w:space="0" w:color="auto"/>
            </w:tcBorders>
            <w:vAlign w:val="center"/>
          </w:tcPr>
          <w:p w14:paraId="1E3F1C62" w14:textId="77777777" w:rsidR="006B6D1C" w:rsidRPr="00F051F9" w:rsidRDefault="006B6D1C" w:rsidP="005E146C">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30A76D" w14:textId="77777777" w:rsidR="006B6D1C" w:rsidRPr="00F051F9"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93F9E8" w14:textId="77777777" w:rsidR="006B6D1C" w:rsidRPr="00F051F9"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E7161F" w14:textId="77777777" w:rsidR="006B6D1C" w:rsidRPr="00F051F9" w:rsidRDefault="006B6D1C" w:rsidP="005E146C">
            <w:pPr>
              <w:pStyle w:val="TAC"/>
            </w:pPr>
            <w:r>
              <w:rPr>
                <w:rFonts w:hint="eastAsia"/>
                <w:lang w:eastAsia="zh-CN"/>
              </w:rPr>
              <w:t>0.5</w:t>
            </w:r>
          </w:p>
        </w:tc>
      </w:tr>
      <w:tr w:rsidR="006B6D1C" w:rsidRPr="00CC1E91" w14:paraId="0ACADAD6" w14:textId="77777777" w:rsidTr="005E146C">
        <w:trPr>
          <w:trHeight w:val="187"/>
          <w:jc w:val="center"/>
        </w:trPr>
        <w:tc>
          <w:tcPr>
            <w:tcW w:w="2447" w:type="dxa"/>
            <w:tcBorders>
              <w:bottom w:val="single" w:sz="4" w:space="0" w:color="auto"/>
            </w:tcBorders>
            <w:shd w:val="clear" w:color="auto" w:fill="auto"/>
          </w:tcPr>
          <w:p w14:paraId="4C81FED7"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21A5B51"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382E0AC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5FE0F6"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4E461C7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2BE54D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154CAFE" w14:textId="77777777" w:rsidTr="005E146C">
        <w:trPr>
          <w:trHeight w:val="187"/>
          <w:jc w:val="center"/>
        </w:trPr>
        <w:tc>
          <w:tcPr>
            <w:tcW w:w="2447" w:type="dxa"/>
            <w:tcBorders>
              <w:bottom w:val="single" w:sz="4" w:space="0" w:color="auto"/>
            </w:tcBorders>
            <w:shd w:val="clear" w:color="auto" w:fill="auto"/>
          </w:tcPr>
          <w:p w14:paraId="233A05E8"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040157AC"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28D126A"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9083770"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0B438FBE"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9EE2D83"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E876B28" w14:textId="77777777" w:rsidTr="005E146C">
        <w:trPr>
          <w:trHeight w:val="187"/>
          <w:jc w:val="center"/>
        </w:trPr>
        <w:tc>
          <w:tcPr>
            <w:tcW w:w="2447" w:type="dxa"/>
            <w:tcBorders>
              <w:bottom w:val="single" w:sz="4" w:space="0" w:color="auto"/>
            </w:tcBorders>
            <w:shd w:val="clear" w:color="auto" w:fill="auto"/>
          </w:tcPr>
          <w:p w14:paraId="2CFC21EE"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FAE6F04"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1E5E3B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B5D3A1F"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328B86E9"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DC375B5" w14:textId="77777777" w:rsidR="006B6D1C" w:rsidRPr="00EF5447" w:rsidRDefault="006B6D1C" w:rsidP="005E146C">
            <w:pPr>
              <w:pStyle w:val="TAC"/>
              <w:rPr>
                <w:rFonts w:eastAsia="MS Mincho" w:cs="Arial"/>
                <w:lang w:eastAsia="ja-JP"/>
              </w:rPr>
            </w:pPr>
            <w:r>
              <w:rPr>
                <w:rFonts w:cs="Arial"/>
                <w:lang w:eastAsia="zh-CN"/>
              </w:rPr>
              <w:t>-</w:t>
            </w:r>
          </w:p>
        </w:tc>
      </w:tr>
      <w:tr w:rsidR="006B6D1C" w:rsidRPr="00EF5447" w14:paraId="0DE5D516" w14:textId="77777777" w:rsidTr="005E146C">
        <w:trPr>
          <w:trHeight w:val="187"/>
          <w:jc w:val="center"/>
        </w:trPr>
        <w:tc>
          <w:tcPr>
            <w:tcW w:w="2447" w:type="dxa"/>
            <w:tcBorders>
              <w:bottom w:val="single" w:sz="4" w:space="0" w:color="auto"/>
            </w:tcBorders>
            <w:shd w:val="clear" w:color="auto" w:fill="auto"/>
          </w:tcPr>
          <w:p w14:paraId="6C26C588" w14:textId="77777777" w:rsidR="006B6D1C" w:rsidRPr="00EF5447" w:rsidRDefault="006B6D1C" w:rsidP="005E146C">
            <w:pPr>
              <w:pStyle w:val="TAC"/>
            </w:pPr>
            <w:r w:rsidRPr="00EF5447">
              <w:t>DC_</w:t>
            </w:r>
            <w:r w:rsidRPr="00EF5447">
              <w:rPr>
                <w:lang w:eastAsia="ja-JP"/>
              </w:rPr>
              <w:t>1-3-19-21_n77</w:t>
            </w:r>
          </w:p>
        </w:tc>
        <w:tc>
          <w:tcPr>
            <w:tcW w:w="1267" w:type="dxa"/>
            <w:vAlign w:val="center"/>
          </w:tcPr>
          <w:p w14:paraId="2674D0B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A78D6DF"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8D81EA6"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561CA6E3"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243B317A"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EF5447" w14:paraId="0ECB6188" w14:textId="77777777" w:rsidTr="005E146C">
        <w:trPr>
          <w:trHeight w:val="187"/>
          <w:jc w:val="center"/>
        </w:trPr>
        <w:tc>
          <w:tcPr>
            <w:tcW w:w="2447" w:type="dxa"/>
            <w:tcBorders>
              <w:bottom w:val="single" w:sz="4" w:space="0" w:color="auto"/>
            </w:tcBorders>
            <w:shd w:val="clear" w:color="auto" w:fill="auto"/>
          </w:tcPr>
          <w:p w14:paraId="452C7692" w14:textId="77777777" w:rsidR="006B6D1C" w:rsidRPr="00EF5447" w:rsidRDefault="006B6D1C" w:rsidP="005E146C">
            <w:pPr>
              <w:pStyle w:val="TAC"/>
            </w:pPr>
            <w:r w:rsidRPr="00EF5447">
              <w:t>DC_</w:t>
            </w:r>
            <w:r w:rsidRPr="00EF5447">
              <w:rPr>
                <w:lang w:eastAsia="ja-JP"/>
              </w:rPr>
              <w:t>1-3-19-21_n78</w:t>
            </w:r>
          </w:p>
        </w:tc>
        <w:tc>
          <w:tcPr>
            <w:tcW w:w="1267" w:type="dxa"/>
            <w:vAlign w:val="center"/>
          </w:tcPr>
          <w:p w14:paraId="55CDA71D"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4D90E8D6"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B4149C2"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22B78686"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75B07D7F"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152ECBEC" w14:textId="77777777" w:rsidTr="005E146C">
        <w:trPr>
          <w:trHeight w:val="187"/>
          <w:jc w:val="center"/>
        </w:trPr>
        <w:tc>
          <w:tcPr>
            <w:tcW w:w="2447" w:type="dxa"/>
            <w:tcBorders>
              <w:bottom w:val="single" w:sz="4" w:space="0" w:color="auto"/>
            </w:tcBorders>
            <w:shd w:val="clear" w:color="auto" w:fill="auto"/>
          </w:tcPr>
          <w:p w14:paraId="2B696391" w14:textId="77777777" w:rsidR="006B6D1C" w:rsidRPr="00EF5447" w:rsidRDefault="006B6D1C" w:rsidP="005E146C">
            <w:pPr>
              <w:pStyle w:val="TAC"/>
            </w:pPr>
            <w:r w:rsidRPr="00EF5447">
              <w:t>DC_</w:t>
            </w:r>
            <w:r w:rsidRPr="00EF5447">
              <w:rPr>
                <w:lang w:eastAsia="ja-JP"/>
              </w:rPr>
              <w:t>1-3-19-21_n79</w:t>
            </w:r>
          </w:p>
        </w:tc>
        <w:tc>
          <w:tcPr>
            <w:tcW w:w="1267" w:type="dxa"/>
            <w:vAlign w:val="center"/>
          </w:tcPr>
          <w:p w14:paraId="051D7E42"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57814F84" w14:textId="77777777" w:rsidR="006B6D1C" w:rsidRPr="00CC1E91" w:rsidRDefault="006B6D1C" w:rsidP="005E146C">
            <w:pPr>
              <w:pStyle w:val="TAC"/>
              <w:rPr>
                <w:lang w:eastAsia="zh-CN"/>
              </w:rPr>
            </w:pPr>
            <w:r>
              <w:rPr>
                <w:rFonts w:hint="eastAsia"/>
                <w:lang w:eastAsia="zh-CN"/>
              </w:rPr>
              <w:t>0.3</w:t>
            </w:r>
          </w:p>
        </w:tc>
        <w:tc>
          <w:tcPr>
            <w:tcW w:w="1268" w:type="dxa"/>
            <w:vAlign w:val="center"/>
          </w:tcPr>
          <w:p w14:paraId="16D454DF" w14:textId="77777777" w:rsidR="006B6D1C" w:rsidRPr="00EF5447" w:rsidRDefault="006B6D1C" w:rsidP="005E146C">
            <w:pPr>
              <w:pStyle w:val="TAC"/>
              <w:rPr>
                <w:rFonts w:eastAsia="Malgun Gothic"/>
                <w:lang w:eastAsia="ko-KR"/>
              </w:rPr>
            </w:pPr>
            <w:r>
              <w:rPr>
                <w:lang w:eastAsia="ja-JP"/>
              </w:rPr>
              <w:t>-</w:t>
            </w:r>
          </w:p>
        </w:tc>
        <w:tc>
          <w:tcPr>
            <w:tcW w:w="1267" w:type="dxa"/>
            <w:vAlign w:val="center"/>
          </w:tcPr>
          <w:p w14:paraId="6AC8A149" w14:textId="77777777" w:rsidR="006B6D1C" w:rsidRPr="00CC1E91" w:rsidRDefault="006B6D1C" w:rsidP="005E146C">
            <w:pPr>
              <w:pStyle w:val="TAC"/>
              <w:rPr>
                <w:lang w:eastAsia="zh-CN"/>
              </w:rPr>
            </w:pPr>
            <w:r>
              <w:rPr>
                <w:rFonts w:hint="eastAsia"/>
                <w:lang w:eastAsia="zh-CN"/>
              </w:rPr>
              <w:t>0.5</w:t>
            </w:r>
          </w:p>
        </w:tc>
        <w:tc>
          <w:tcPr>
            <w:tcW w:w="1268" w:type="dxa"/>
            <w:vAlign w:val="center"/>
          </w:tcPr>
          <w:p w14:paraId="2DE06927" w14:textId="77777777" w:rsidR="006B6D1C" w:rsidRPr="00CC1E91" w:rsidRDefault="006B6D1C" w:rsidP="005E146C">
            <w:pPr>
              <w:pStyle w:val="TAC"/>
              <w:rPr>
                <w:lang w:eastAsia="zh-CN"/>
              </w:rPr>
            </w:pPr>
            <w:r>
              <w:rPr>
                <w:rFonts w:hint="eastAsia"/>
                <w:lang w:eastAsia="zh-CN"/>
              </w:rPr>
              <w:t>-</w:t>
            </w:r>
          </w:p>
        </w:tc>
      </w:tr>
      <w:tr w:rsidR="006B6D1C" w:rsidRPr="00EF5447" w14:paraId="79118455" w14:textId="77777777" w:rsidTr="005E146C">
        <w:trPr>
          <w:trHeight w:val="187"/>
          <w:jc w:val="center"/>
        </w:trPr>
        <w:tc>
          <w:tcPr>
            <w:tcW w:w="2447" w:type="dxa"/>
            <w:tcBorders>
              <w:bottom w:val="single" w:sz="4" w:space="0" w:color="auto"/>
            </w:tcBorders>
            <w:shd w:val="clear" w:color="auto" w:fill="auto"/>
          </w:tcPr>
          <w:p w14:paraId="3F51CC8A" w14:textId="77777777" w:rsidR="006B6D1C" w:rsidRPr="00EF5447" w:rsidRDefault="006B6D1C" w:rsidP="005E146C">
            <w:pPr>
              <w:pStyle w:val="TAC"/>
            </w:pPr>
            <w:r w:rsidRPr="00EF5447">
              <w:t>DC_1-3-19-42_n77</w:t>
            </w:r>
          </w:p>
        </w:tc>
        <w:tc>
          <w:tcPr>
            <w:tcW w:w="1267" w:type="dxa"/>
            <w:vAlign w:val="center"/>
          </w:tcPr>
          <w:p w14:paraId="40209FA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3E98A0A1"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05722B9"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9DBCBB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022909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16D9B833" w14:textId="77777777" w:rsidTr="005E146C">
        <w:trPr>
          <w:trHeight w:val="187"/>
          <w:jc w:val="center"/>
        </w:trPr>
        <w:tc>
          <w:tcPr>
            <w:tcW w:w="2447" w:type="dxa"/>
            <w:tcBorders>
              <w:bottom w:val="single" w:sz="4" w:space="0" w:color="auto"/>
            </w:tcBorders>
            <w:shd w:val="clear" w:color="auto" w:fill="auto"/>
          </w:tcPr>
          <w:p w14:paraId="300EB9C6" w14:textId="77777777" w:rsidR="006B6D1C" w:rsidRPr="00EF5447" w:rsidRDefault="006B6D1C" w:rsidP="005E146C">
            <w:pPr>
              <w:pStyle w:val="TAC"/>
            </w:pPr>
            <w:r w:rsidRPr="00EF5447">
              <w:t>DC_1-3-19-42_n78</w:t>
            </w:r>
          </w:p>
        </w:tc>
        <w:tc>
          <w:tcPr>
            <w:tcW w:w="1267" w:type="dxa"/>
            <w:vAlign w:val="center"/>
          </w:tcPr>
          <w:p w14:paraId="3FF9B56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9AFF28C"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DF8DA6D"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6EE03AD9"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B3E79F7"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673BBC73" w14:textId="77777777" w:rsidTr="005E146C">
        <w:trPr>
          <w:trHeight w:val="187"/>
          <w:jc w:val="center"/>
        </w:trPr>
        <w:tc>
          <w:tcPr>
            <w:tcW w:w="2447" w:type="dxa"/>
            <w:tcBorders>
              <w:bottom w:val="single" w:sz="4" w:space="0" w:color="auto"/>
            </w:tcBorders>
            <w:shd w:val="clear" w:color="auto" w:fill="auto"/>
          </w:tcPr>
          <w:p w14:paraId="397C2A3C" w14:textId="77777777" w:rsidR="006B6D1C" w:rsidRPr="00EF5447" w:rsidRDefault="006B6D1C" w:rsidP="005E146C">
            <w:pPr>
              <w:pStyle w:val="TAC"/>
            </w:pPr>
            <w:r w:rsidRPr="00EF5447">
              <w:t>DC_1-3-19-42_n79</w:t>
            </w:r>
          </w:p>
        </w:tc>
        <w:tc>
          <w:tcPr>
            <w:tcW w:w="1267" w:type="dxa"/>
            <w:vAlign w:val="center"/>
          </w:tcPr>
          <w:p w14:paraId="6B6D11F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5258211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9F9D402"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0471F1B"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3810222" w14:textId="77777777" w:rsidR="006B6D1C" w:rsidRPr="00EF5447" w:rsidRDefault="006B6D1C" w:rsidP="005E146C">
            <w:pPr>
              <w:pStyle w:val="TAC"/>
              <w:rPr>
                <w:rFonts w:eastAsia="Malgun Gothic"/>
                <w:lang w:eastAsia="ko-KR"/>
              </w:rPr>
            </w:pPr>
            <w:r>
              <w:rPr>
                <w:rFonts w:cs="Arial" w:hint="eastAsia"/>
                <w:lang w:eastAsia="zh-CN"/>
              </w:rPr>
              <w:t>-</w:t>
            </w:r>
          </w:p>
        </w:tc>
      </w:tr>
      <w:tr w:rsidR="006B6D1C" w:rsidRPr="00EF5447" w14:paraId="37908369" w14:textId="77777777" w:rsidTr="005E146C">
        <w:trPr>
          <w:trHeight w:val="187"/>
          <w:jc w:val="center"/>
        </w:trPr>
        <w:tc>
          <w:tcPr>
            <w:tcW w:w="2447" w:type="dxa"/>
            <w:tcBorders>
              <w:top w:val="single" w:sz="4" w:space="0" w:color="auto"/>
              <w:bottom w:val="single" w:sz="4" w:space="0" w:color="auto"/>
            </w:tcBorders>
            <w:shd w:val="clear" w:color="auto" w:fill="auto"/>
          </w:tcPr>
          <w:p w14:paraId="79B96968" w14:textId="77777777" w:rsidR="006B6D1C" w:rsidRPr="00EF5447" w:rsidRDefault="006B6D1C" w:rsidP="005E146C">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90DAE9F" w14:textId="77777777" w:rsidR="006B6D1C" w:rsidRPr="00EF5447" w:rsidRDefault="006B6D1C" w:rsidP="005E146C">
            <w:pPr>
              <w:pStyle w:val="TAC"/>
            </w:pPr>
            <w:r>
              <w:t>0.2</w:t>
            </w:r>
          </w:p>
        </w:tc>
        <w:tc>
          <w:tcPr>
            <w:tcW w:w="1267" w:type="dxa"/>
            <w:vAlign w:val="center"/>
          </w:tcPr>
          <w:p w14:paraId="7CF0DCB4" w14:textId="77777777" w:rsidR="006B6D1C" w:rsidRPr="00EF5447" w:rsidRDefault="006B6D1C" w:rsidP="005E146C">
            <w:pPr>
              <w:pStyle w:val="TAC"/>
              <w:rPr>
                <w:lang w:eastAsia="zh-CN"/>
              </w:rPr>
            </w:pPr>
            <w:r>
              <w:rPr>
                <w:rFonts w:hint="eastAsia"/>
                <w:lang w:eastAsia="zh-CN"/>
              </w:rPr>
              <w:t>0.2</w:t>
            </w:r>
          </w:p>
        </w:tc>
        <w:tc>
          <w:tcPr>
            <w:tcW w:w="1268" w:type="dxa"/>
            <w:vAlign w:val="center"/>
          </w:tcPr>
          <w:p w14:paraId="3F4FE884" w14:textId="77777777" w:rsidR="006B6D1C" w:rsidRPr="00EF5447" w:rsidRDefault="006B6D1C" w:rsidP="005E146C">
            <w:pPr>
              <w:pStyle w:val="TAC"/>
            </w:pPr>
            <w:r>
              <w:t>-</w:t>
            </w:r>
          </w:p>
        </w:tc>
        <w:tc>
          <w:tcPr>
            <w:tcW w:w="1267" w:type="dxa"/>
            <w:vAlign w:val="center"/>
          </w:tcPr>
          <w:p w14:paraId="7797E4FE"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1938EAB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C41403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E0E1754" w14:textId="77777777" w:rsidR="006B6D1C" w:rsidRPr="00EF5447" w:rsidRDefault="006B6D1C" w:rsidP="005E146C">
            <w:pPr>
              <w:pStyle w:val="TAC"/>
            </w:pPr>
            <w:r>
              <w:rPr>
                <w:rFonts w:cs="Arial"/>
              </w:rPr>
              <w:t>DC_1-3-20_n8-n78</w:t>
            </w:r>
          </w:p>
        </w:tc>
        <w:tc>
          <w:tcPr>
            <w:tcW w:w="1267" w:type="dxa"/>
            <w:vAlign w:val="center"/>
          </w:tcPr>
          <w:p w14:paraId="3DA1D698" w14:textId="77777777" w:rsidR="006B6D1C" w:rsidRDefault="006B6D1C" w:rsidP="005E146C">
            <w:pPr>
              <w:pStyle w:val="TAC"/>
            </w:pPr>
            <w:r>
              <w:rPr>
                <w:rFonts w:cs="Arial"/>
                <w:lang w:eastAsia="zh-CN"/>
              </w:rPr>
              <w:t>0.2</w:t>
            </w:r>
          </w:p>
        </w:tc>
        <w:tc>
          <w:tcPr>
            <w:tcW w:w="1267" w:type="dxa"/>
            <w:vAlign w:val="center"/>
          </w:tcPr>
          <w:p w14:paraId="04B26056" w14:textId="77777777" w:rsidR="006B6D1C" w:rsidRDefault="006B6D1C" w:rsidP="005E146C">
            <w:pPr>
              <w:pStyle w:val="TAC"/>
              <w:rPr>
                <w:lang w:eastAsia="zh-CN"/>
              </w:rPr>
            </w:pPr>
            <w:r>
              <w:rPr>
                <w:rFonts w:hint="eastAsia"/>
                <w:lang w:eastAsia="zh-CN"/>
              </w:rPr>
              <w:t>0.2</w:t>
            </w:r>
          </w:p>
        </w:tc>
        <w:tc>
          <w:tcPr>
            <w:tcW w:w="1268" w:type="dxa"/>
            <w:vAlign w:val="center"/>
          </w:tcPr>
          <w:p w14:paraId="4A2671EC" w14:textId="77777777" w:rsidR="006B6D1C" w:rsidRDefault="006B6D1C" w:rsidP="005E146C">
            <w:pPr>
              <w:pStyle w:val="TAC"/>
            </w:pPr>
            <w:r>
              <w:rPr>
                <w:rFonts w:cs="Arial"/>
                <w:lang w:eastAsia="zh-CN"/>
              </w:rPr>
              <w:t>0.2</w:t>
            </w:r>
          </w:p>
        </w:tc>
        <w:tc>
          <w:tcPr>
            <w:tcW w:w="1267" w:type="dxa"/>
            <w:vAlign w:val="center"/>
          </w:tcPr>
          <w:p w14:paraId="3FED4ACB" w14:textId="77777777" w:rsidR="006B6D1C" w:rsidRDefault="006B6D1C" w:rsidP="005E146C">
            <w:pPr>
              <w:pStyle w:val="TAC"/>
              <w:rPr>
                <w:lang w:eastAsia="zh-CN"/>
              </w:rPr>
            </w:pPr>
            <w:r>
              <w:rPr>
                <w:rFonts w:hint="eastAsia"/>
                <w:lang w:eastAsia="zh-CN"/>
              </w:rPr>
              <w:t>0.2</w:t>
            </w:r>
          </w:p>
        </w:tc>
        <w:tc>
          <w:tcPr>
            <w:tcW w:w="1268" w:type="dxa"/>
            <w:vAlign w:val="center"/>
          </w:tcPr>
          <w:p w14:paraId="0D5B2258" w14:textId="77777777" w:rsidR="006B6D1C" w:rsidRDefault="006B6D1C" w:rsidP="005E146C">
            <w:pPr>
              <w:pStyle w:val="TAC"/>
              <w:rPr>
                <w:lang w:eastAsia="zh-CN"/>
              </w:rPr>
            </w:pPr>
            <w:r>
              <w:rPr>
                <w:rFonts w:hint="eastAsia"/>
                <w:lang w:eastAsia="zh-CN"/>
              </w:rPr>
              <w:t>0.5</w:t>
            </w:r>
          </w:p>
        </w:tc>
      </w:tr>
      <w:tr w:rsidR="006B6D1C" w14:paraId="508B7E30" w14:textId="77777777" w:rsidTr="005E146C">
        <w:trPr>
          <w:trHeight w:val="187"/>
          <w:jc w:val="center"/>
        </w:trPr>
        <w:tc>
          <w:tcPr>
            <w:tcW w:w="2447" w:type="dxa"/>
            <w:tcBorders>
              <w:top w:val="single" w:sz="4" w:space="0" w:color="auto"/>
              <w:bottom w:val="single" w:sz="4" w:space="0" w:color="auto"/>
            </w:tcBorders>
            <w:shd w:val="clear" w:color="auto" w:fill="auto"/>
          </w:tcPr>
          <w:p w14:paraId="6E496B4C" w14:textId="77777777" w:rsidR="006B6D1C" w:rsidRPr="00EF5447" w:rsidRDefault="006B6D1C" w:rsidP="005E146C">
            <w:pPr>
              <w:pStyle w:val="TAC"/>
            </w:pPr>
            <w:r>
              <w:rPr>
                <w:rFonts w:cs="Arial"/>
              </w:rPr>
              <w:t>DC_1-3-20_n28-n75</w:t>
            </w:r>
          </w:p>
        </w:tc>
        <w:tc>
          <w:tcPr>
            <w:tcW w:w="1267" w:type="dxa"/>
            <w:vAlign w:val="center"/>
          </w:tcPr>
          <w:p w14:paraId="11A6436A"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3274F647"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4C18C12F"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6CB7F52C"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684595AA" w14:textId="77777777" w:rsidR="006B6D1C" w:rsidRDefault="006B6D1C" w:rsidP="005E146C">
            <w:pPr>
              <w:pStyle w:val="TAC"/>
              <w:rPr>
                <w:rFonts w:cs="Arial"/>
                <w:lang w:eastAsia="zh-CN"/>
              </w:rPr>
            </w:pPr>
            <w:r>
              <w:rPr>
                <w:rFonts w:cs="Arial" w:hint="eastAsia"/>
                <w:lang w:eastAsia="zh-CN"/>
              </w:rPr>
              <w:t>-</w:t>
            </w:r>
          </w:p>
        </w:tc>
      </w:tr>
      <w:tr w:rsidR="006B6D1C" w:rsidRPr="00EF5447" w14:paraId="53B26B1D" w14:textId="77777777" w:rsidTr="005E146C">
        <w:trPr>
          <w:trHeight w:val="187"/>
          <w:jc w:val="center"/>
        </w:trPr>
        <w:tc>
          <w:tcPr>
            <w:tcW w:w="2447" w:type="dxa"/>
            <w:tcBorders>
              <w:top w:val="single" w:sz="4" w:space="0" w:color="auto"/>
              <w:bottom w:val="single" w:sz="4" w:space="0" w:color="auto"/>
            </w:tcBorders>
            <w:shd w:val="clear" w:color="auto" w:fill="auto"/>
          </w:tcPr>
          <w:p w14:paraId="1274D2B4" w14:textId="77777777" w:rsidR="006B6D1C" w:rsidRPr="00EF5447" w:rsidRDefault="006B6D1C" w:rsidP="005E146C">
            <w:pPr>
              <w:pStyle w:val="TAC"/>
            </w:pPr>
            <w:r w:rsidRPr="00EF5447">
              <w:rPr>
                <w:lang w:eastAsia="ko-KR"/>
              </w:rPr>
              <w:lastRenderedPageBreak/>
              <w:t>DC_1-3-20_n28-n78</w:t>
            </w:r>
          </w:p>
        </w:tc>
        <w:tc>
          <w:tcPr>
            <w:tcW w:w="1267" w:type="dxa"/>
            <w:vAlign w:val="center"/>
          </w:tcPr>
          <w:p w14:paraId="26C40002" w14:textId="77777777" w:rsidR="006B6D1C" w:rsidRPr="00EF5447" w:rsidRDefault="006B6D1C" w:rsidP="005E146C">
            <w:pPr>
              <w:pStyle w:val="TAC"/>
            </w:pPr>
            <w:r>
              <w:rPr>
                <w:rFonts w:cs="Arial"/>
                <w:lang w:eastAsia="zh-CN"/>
              </w:rPr>
              <w:t>0.2</w:t>
            </w:r>
          </w:p>
        </w:tc>
        <w:tc>
          <w:tcPr>
            <w:tcW w:w="1267" w:type="dxa"/>
            <w:vAlign w:val="center"/>
          </w:tcPr>
          <w:p w14:paraId="4841248B" w14:textId="77777777" w:rsidR="006B6D1C" w:rsidRPr="00EF5447" w:rsidRDefault="006B6D1C" w:rsidP="005E146C">
            <w:pPr>
              <w:pStyle w:val="TAC"/>
            </w:pPr>
            <w:r>
              <w:rPr>
                <w:rFonts w:hint="eastAsia"/>
                <w:lang w:eastAsia="zh-CN"/>
              </w:rPr>
              <w:t>0.2</w:t>
            </w:r>
          </w:p>
        </w:tc>
        <w:tc>
          <w:tcPr>
            <w:tcW w:w="1268" w:type="dxa"/>
            <w:vAlign w:val="center"/>
          </w:tcPr>
          <w:p w14:paraId="0623BDD8" w14:textId="77777777" w:rsidR="006B6D1C" w:rsidRPr="00EF5447" w:rsidRDefault="006B6D1C" w:rsidP="005E146C">
            <w:pPr>
              <w:pStyle w:val="TAC"/>
            </w:pPr>
            <w:r>
              <w:rPr>
                <w:rFonts w:cs="Arial"/>
                <w:lang w:eastAsia="zh-CN"/>
              </w:rPr>
              <w:t>0.2</w:t>
            </w:r>
          </w:p>
        </w:tc>
        <w:tc>
          <w:tcPr>
            <w:tcW w:w="1267" w:type="dxa"/>
            <w:vAlign w:val="center"/>
          </w:tcPr>
          <w:p w14:paraId="2436B6AD" w14:textId="77777777" w:rsidR="006B6D1C" w:rsidRPr="00EF5447" w:rsidRDefault="006B6D1C" w:rsidP="005E146C">
            <w:pPr>
              <w:pStyle w:val="TAC"/>
            </w:pPr>
            <w:r>
              <w:rPr>
                <w:rFonts w:hint="eastAsia"/>
                <w:lang w:eastAsia="zh-CN"/>
              </w:rPr>
              <w:t>0.2</w:t>
            </w:r>
          </w:p>
        </w:tc>
        <w:tc>
          <w:tcPr>
            <w:tcW w:w="1268" w:type="dxa"/>
            <w:vAlign w:val="center"/>
          </w:tcPr>
          <w:p w14:paraId="620ACEF5" w14:textId="77777777" w:rsidR="006B6D1C" w:rsidRPr="00EF5447" w:rsidRDefault="006B6D1C" w:rsidP="005E146C">
            <w:pPr>
              <w:pStyle w:val="TAC"/>
            </w:pPr>
            <w:r>
              <w:rPr>
                <w:rFonts w:hint="eastAsia"/>
                <w:lang w:eastAsia="zh-CN"/>
              </w:rPr>
              <w:t>0.5</w:t>
            </w:r>
          </w:p>
        </w:tc>
      </w:tr>
      <w:tr w:rsidR="006B6D1C" w:rsidRPr="00CC1E91" w14:paraId="699B48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416C4" w14:textId="77777777" w:rsidR="006B6D1C" w:rsidRPr="002644C3" w:rsidRDefault="006B6D1C" w:rsidP="005E146C">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3AA583C" w14:textId="77777777" w:rsidR="006B6D1C" w:rsidRPr="002644C3" w:rsidRDefault="006B6D1C" w:rsidP="005E146C">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7907D986" w14:textId="77777777" w:rsidR="006B6D1C" w:rsidRPr="00CC1E91" w:rsidRDefault="006B6D1C" w:rsidP="005E146C">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D30E0D1" w14:textId="77777777" w:rsidR="006B6D1C" w:rsidRPr="002644C3" w:rsidRDefault="006B6D1C" w:rsidP="005E146C">
            <w:pPr>
              <w:pStyle w:val="TAC"/>
              <w:rPr>
                <w:rFonts w:eastAsia="MS Mincho" w:cs="Arial"/>
                <w:kern w:val="2"/>
                <w:lang w:eastAsia="zh-CN"/>
              </w:rPr>
            </w:pPr>
            <w:r w:rsidRPr="002644C3">
              <w:rPr>
                <w:rFonts w:cs="Arial"/>
              </w:rPr>
              <w:t>0.</w:t>
            </w:r>
            <w:r>
              <w:rPr>
                <w:rFonts w:cs="Arial"/>
              </w:rPr>
              <w:t>2</w:t>
            </w:r>
          </w:p>
        </w:tc>
        <w:tc>
          <w:tcPr>
            <w:tcW w:w="1267" w:type="dxa"/>
            <w:vAlign w:val="center"/>
          </w:tcPr>
          <w:p w14:paraId="172D8493"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4843BC4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2644C3" w14:paraId="105745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3002F7" w14:textId="77777777" w:rsidR="006B6D1C" w:rsidRPr="002644C3" w:rsidRDefault="006B6D1C" w:rsidP="005E146C">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DEE824B" w14:textId="77777777" w:rsidR="006B6D1C" w:rsidRPr="002644C3" w:rsidRDefault="006B6D1C" w:rsidP="005E146C">
            <w:pPr>
              <w:pStyle w:val="TAC"/>
              <w:rPr>
                <w:rFonts w:cs="Arial"/>
              </w:rPr>
            </w:pPr>
            <w:r>
              <w:rPr>
                <w:rFonts w:eastAsia="Malgun Gothic" w:cs="Arial"/>
                <w:lang w:eastAsia="ko-KR"/>
              </w:rPr>
              <w:t>0.2</w:t>
            </w:r>
          </w:p>
        </w:tc>
        <w:tc>
          <w:tcPr>
            <w:tcW w:w="1267" w:type="dxa"/>
            <w:tcBorders>
              <w:left w:val="single" w:sz="4" w:space="0" w:color="auto"/>
            </w:tcBorders>
            <w:vAlign w:val="center"/>
          </w:tcPr>
          <w:p w14:paraId="62093270" w14:textId="77777777" w:rsidR="006B6D1C" w:rsidRPr="002644C3" w:rsidRDefault="006B6D1C" w:rsidP="005E146C">
            <w:pPr>
              <w:pStyle w:val="TAC"/>
              <w:rPr>
                <w:rFonts w:cs="Arial"/>
                <w:lang w:eastAsia="zh-CN"/>
              </w:rPr>
            </w:pPr>
            <w:r>
              <w:rPr>
                <w:rFonts w:cs="Arial" w:hint="eastAsia"/>
                <w:lang w:eastAsia="zh-CN"/>
              </w:rPr>
              <w:t>0.2</w:t>
            </w:r>
          </w:p>
        </w:tc>
        <w:tc>
          <w:tcPr>
            <w:tcW w:w="1268" w:type="dxa"/>
            <w:vAlign w:val="center"/>
          </w:tcPr>
          <w:p w14:paraId="15E0DF90" w14:textId="77777777" w:rsidR="006B6D1C" w:rsidRPr="002644C3" w:rsidRDefault="006B6D1C" w:rsidP="005E146C">
            <w:pPr>
              <w:pStyle w:val="TAC"/>
              <w:rPr>
                <w:rFonts w:cs="Arial"/>
              </w:rPr>
            </w:pPr>
            <w:r>
              <w:rPr>
                <w:rFonts w:eastAsia="Malgun Gothic" w:cs="Arial"/>
                <w:lang w:eastAsia="ko-KR"/>
              </w:rPr>
              <w:t>-</w:t>
            </w:r>
          </w:p>
        </w:tc>
        <w:tc>
          <w:tcPr>
            <w:tcW w:w="1267" w:type="dxa"/>
            <w:vAlign w:val="center"/>
          </w:tcPr>
          <w:p w14:paraId="6EED47DD"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1FEADE1A" w14:textId="77777777" w:rsidR="006B6D1C" w:rsidRPr="002644C3" w:rsidRDefault="006B6D1C" w:rsidP="005E146C">
            <w:pPr>
              <w:pStyle w:val="TAC"/>
              <w:rPr>
                <w:rFonts w:cs="Arial"/>
                <w:lang w:eastAsia="zh-CN"/>
              </w:rPr>
            </w:pPr>
            <w:r>
              <w:rPr>
                <w:rFonts w:cs="Arial" w:hint="eastAsia"/>
                <w:lang w:eastAsia="zh-CN"/>
              </w:rPr>
              <w:t>0.5</w:t>
            </w:r>
          </w:p>
        </w:tc>
      </w:tr>
      <w:tr w:rsidR="006B6D1C" w14:paraId="5FC6270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E2981" w14:textId="77777777" w:rsidR="006B6D1C" w:rsidRDefault="006B6D1C" w:rsidP="005E146C">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432B3E1D" w14:textId="77777777" w:rsidR="006B6D1C" w:rsidRPr="00CC1E91" w:rsidRDefault="006B6D1C" w:rsidP="005E146C">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CFAA8F0"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672FE730" w14:textId="77777777" w:rsidR="006B6D1C" w:rsidRPr="00CC1E91" w:rsidRDefault="006B6D1C" w:rsidP="005E146C">
            <w:pPr>
              <w:pStyle w:val="TAC"/>
              <w:rPr>
                <w:rFonts w:cs="Arial"/>
                <w:lang w:eastAsia="zh-CN"/>
              </w:rPr>
            </w:pPr>
            <w:r>
              <w:rPr>
                <w:rFonts w:cs="Arial" w:hint="eastAsia"/>
                <w:lang w:eastAsia="zh-CN"/>
              </w:rPr>
              <w:t>0.2</w:t>
            </w:r>
          </w:p>
        </w:tc>
        <w:tc>
          <w:tcPr>
            <w:tcW w:w="1267" w:type="dxa"/>
            <w:vAlign w:val="center"/>
          </w:tcPr>
          <w:p w14:paraId="33C4FAC6"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26D54BB5"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855A9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54F27" w14:textId="77777777" w:rsidR="006B6D1C" w:rsidRDefault="006B6D1C" w:rsidP="005E146C">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54A69CD"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2C9C71F"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21E8CE73" w14:textId="77777777" w:rsidR="006B6D1C" w:rsidRDefault="006B6D1C" w:rsidP="005E146C">
            <w:pPr>
              <w:pStyle w:val="TAC"/>
              <w:rPr>
                <w:rFonts w:eastAsia="Malgun Gothic" w:cs="Arial"/>
                <w:lang w:eastAsia="ko-KR"/>
              </w:rPr>
            </w:pPr>
            <w:r>
              <w:rPr>
                <w:rFonts w:cs="Arial" w:hint="eastAsia"/>
                <w:lang w:eastAsia="zh-CN"/>
              </w:rPr>
              <w:t>0.2</w:t>
            </w:r>
          </w:p>
        </w:tc>
        <w:tc>
          <w:tcPr>
            <w:tcW w:w="1267" w:type="dxa"/>
            <w:vAlign w:val="center"/>
          </w:tcPr>
          <w:p w14:paraId="7B44D19D"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1A2A6AF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16B4C7" w14:textId="77777777" w:rsidTr="005E146C">
        <w:trPr>
          <w:trHeight w:val="187"/>
          <w:jc w:val="center"/>
        </w:trPr>
        <w:tc>
          <w:tcPr>
            <w:tcW w:w="2447" w:type="dxa"/>
            <w:tcBorders>
              <w:bottom w:val="single" w:sz="4" w:space="0" w:color="auto"/>
            </w:tcBorders>
          </w:tcPr>
          <w:p w14:paraId="39656F33" w14:textId="77777777" w:rsidR="006B6D1C" w:rsidRPr="00EF5447" w:rsidRDefault="006B6D1C" w:rsidP="005E146C">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367B98B"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3D45BDF2" w14:textId="77777777" w:rsidR="006B6D1C" w:rsidRPr="00CC1E91" w:rsidRDefault="006B6D1C" w:rsidP="005E146C">
            <w:pPr>
              <w:pStyle w:val="TAC"/>
              <w:rPr>
                <w:rFonts w:cs="Arial"/>
                <w:kern w:val="2"/>
                <w:szCs w:val="22"/>
                <w:lang w:eastAsia="zh-CN"/>
              </w:rPr>
            </w:pPr>
            <w:r>
              <w:rPr>
                <w:rFonts w:cs="Arial" w:hint="eastAsia"/>
                <w:kern w:val="2"/>
                <w:szCs w:val="22"/>
                <w:lang w:eastAsia="zh-CN"/>
              </w:rPr>
              <w:t>-</w:t>
            </w:r>
          </w:p>
        </w:tc>
        <w:tc>
          <w:tcPr>
            <w:tcW w:w="1268" w:type="dxa"/>
            <w:vAlign w:val="center"/>
          </w:tcPr>
          <w:p w14:paraId="3794CC73"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627421F4"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C47871A"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0.5</w:t>
            </w:r>
            <w:r>
              <w:rPr>
                <w:vertAlign w:val="superscript"/>
              </w:rPr>
              <w:t>5</w:t>
            </w:r>
          </w:p>
        </w:tc>
      </w:tr>
      <w:tr w:rsidR="006B6D1C" w:rsidRPr="00CC1E91" w14:paraId="468EB25F" w14:textId="77777777" w:rsidTr="005E146C">
        <w:trPr>
          <w:trHeight w:val="187"/>
          <w:jc w:val="center"/>
        </w:trPr>
        <w:tc>
          <w:tcPr>
            <w:tcW w:w="2447" w:type="dxa"/>
            <w:tcBorders>
              <w:bottom w:val="single" w:sz="4" w:space="0" w:color="auto"/>
            </w:tcBorders>
          </w:tcPr>
          <w:p w14:paraId="2522294F" w14:textId="77777777" w:rsidR="006B6D1C" w:rsidRPr="00EF5447" w:rsidRDefault="006B6D1C" w:rsidP="005E146C">
            <w:pPr>
              <w:pStyle w:val="TAC"/>
            </w:pPr>
            <w:r w:rsidRPr="00EF5447">
              <w:rPr>
                <w:rFonts w:eastAsia="MS Mincho" w:cs="Arial"/>
                <w:kern w:val="2"/>
                <w:szCs w:val="22"/>
                <w:lang w:eastAsia="zh-CN"/>
              </w:rPr>
              <w:t>DC_1-3-20_n41-n78</w:t>
            </w:r>
          </w:p>
        </w:tc>
        <w:tc>
          <w:tcPr>
            <w:tcW w:w="1267" w:type="dxa"/>
            <w:vAlign w:val="center"/>
          </w:tcPr>
          <w:p w14:paraId="2A978EA5"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82CB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52E7CA49"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14824A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67B2846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CC1E91" w14:paraId="043758A2" w14:textId="77777777" w:rsidTr="005E146C">
        <w:trPr>
          <w:trHeight w:val="187"/>
          <w:jc w:val="center"/>
        </w:trPr>
        <w:tc>
          <w:tcPr>
            <w:tcW w:w="2447" w:type="dxa"/>
            <w:tcBorders>
              <w:bottom w:val="single" w:sz="4" w:space="0" w:color="auto"/>
            </w:tcBorders>
          </w:tcPr>
          <w:p w14:paraId="6B5DB482" w14:textId="77777777" w:rsidR="006B6D1C" w:rsidRPr="00EF5447" w:rsidRDefault="006B6D1C" w:rsidP="005E146C">
            <w:pPr>
              <w:pStyle w:val="TAC"/>
              <w:rPr>
                <w:rFonts w:eastAsia="MS Mincho"/>
                <w:kern w:val="2"/>
                <w:szCs w:val="22"/>
                <w:lang w:eastAsia="zh-CN"/>
              </w:rPr>
            </w:pPr>
            <w:r w:rsidRPr="00EF5447">
              <w:t>DC_1-3-21-42_n77</w:t>
            </w:r>
          </w:p>
        </w:tc>
        <w:tc>
          <w:tcPr>
            <w:tcW w:w="1267" w:type="dxa"/>
            <w:vAlign w:val="center"/>
          </w:tcPr>
          <w:p w14:paraId="04E2E2CE"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0F23AAD1" w14:textId="77777777" w:rsidR="006B6D1C" w:rsidRPr="00CC1E91" w:rsidRDefault="006B6D1C" w:rsidP="005E146C">
            <w:pPr>
              <w:pStyle w:val="TAC"/>
              <w:rPr>
                <w:kern w:val="2"/>
                <w:szCs w:val="22"/>
                <w:lang w:eastAsia="zh-CN"/>
              </w:rPr>
            </w:pPr>
            <w:r>
              <w:rPr>
                <w:rFonts w:hint="eastAsia"/>
                <w:kern w:val="2"/>
                <w:szCs w:val="22"/>
                <w:lang w:eastAsia="zh-CN"/>
              </w:rPr>
              <w:t>0.3</w:t>
            </w:r>
          </w:p>
        </w:tc>
        <w:tc>
          <w:tcPr>
            <w:tcW w:w="1268" w:type="dxa"/>
            <w:vAlign w:val="center"/>
          </w:tcPr>
          <w:p w14:paraId="665CCD52"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13DA1E0" w14:textId="77777777" w:rsidR="006B6D1C" w:rsidRPr="00CC1E91" w:rsidRDefault="006B6D1C" w:rsidP="005E146C">
            <w:pPr>
              <w:pStyle w:val="TAC"/>
              <w:rPr>
                <w:kern w:val="2"/>
                <w:szCs w:val="22"/>
                <w:lang w:eastAsia="zh-CN"/>
              </w:rPr>
            </w:pPr>
            <w:r>
              <w:rPr>
                <w:rFonts w:hint="eastAsia"/>
                <w:kern w:val="2"/>
                <w:szCs w:val="22"/>
                <w:lang w:eastAsia="zh-CN"/>
              </w:rPr>
              <w:t>0.5</w:t>
            </w:r>
          </w:p>
        </w:tc>
        <w:tc>
          <w:tcPr>
            <w:tcW w:w="1268" w:type="dxa"/>
            <w:vAlign w:val="center"/>
          </w:tcPr>
          <w:p w14:paraId="0477D51C" w14:textId="77777777" w:rsidR="006B6D1C" w:rsidRPr="00CC1E91" w:rsidRDefault="006B6D1C" w:rsidP="005E146C">
            <w:pPr>
              <w:pStyle w:val="TAC"/>
              <w:rPr>
                <w:kern w:val="2"/>
                <w:szCs w:val="22"/>
                <w:lang w:eastAsia="zh-CN"/>
              </w:rPr>
            </w:pPr>
            <w:r>
              <w:rPr>
                <w:rFonts w:hint="eastAsia"/>
                <w:kern w:val="2"/>
                <w:szCs w:val="22"/>
                <w:lang w:eastAsia="zh-CN"/>
              </w:rPr>
              <w:t>0.2</w:t>
            </w:r>
          </w:p>
        </w:tc>
      </w:tr>
      <w:tr w:rsidR="006B6D1C" w:rsidRPr="00EF5447" w14:paraId="08F85092" w14:textId="77777777" w:rsidTr="005E146C">
        <w:trPr>
          <w:trHeight w:val="187"/>
          <w:jc w:val="center"/>
        </w:trPr>
        <w:tc>
          <w:tcPr>
            <w:tcW w:w="2447" w:type="dxa"/>
            <w:tcBorders>
              <w:bottom w:val="single" w:sz="4" w:space="0" w:color="auto"/>
            </w:tcBorders>
          </w:tcPr>
          <w:p w14:paraId="5A5000F0"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A40D8F8"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34D07D82"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3D6BAEC8"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71CFE3A"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5E51F386" w14:textId="77777777" w:rsidR="006B6D1C" w:rsidRPr="00EF5447" w:rsidRDefault="006B6D1C" w:rsidP="005E146C">
            <w:pPr>
              <w:pStyle w:val="TAC"/>
              <w:rPr>
                <w:rFonts w:eastAsia="MS Mincho"/>
                <w:kern w:val="2"/>
                <w:szCs w:val="22"/>
                <w:lang w:eastAsia="zh-CN"/>
              </w:rPr>
            </w:pPr>
            <w:r>
              <w:rPr>
                <w:rFonts w:hint="eastAsia"/>
                <w:kern w:val="2"/>
                <w:szCs w:val="22"/>
                <w:lang w:eastAsia="zh-CN"/>
              </w:rPr>
              <w:t>0.2</w:t>
            </w:r>
          </w:p>
        </w:tc>
      </w:tr>
      <w:tr w:rsidR="006B6D1C" w:rsidRPr="00EF5447" w14:paraId="176B758F" w14:textId="77777777" w:rsidTr="005E146C">
        <w:trPr>
          <w:trHeight w:val="187"/>
          <w:jc w:val="center"/>
        </w:trPr>
        <w:tc>
          <w:tcPr>
            <w:tcW w:w="2447" w:type="dxa"/>
            <w:tcBorders>
              <w:bottom w:val="single" w:sz="4" w:space="0" w:color="auto"/>
            </w:tcBorders>
          </w:tcPr>
          <w:p w14:paraId="3937B24D"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8C015D5"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6C124865"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1470377E"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00D865C"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11E849FF" w14:textId="77777777" w:rsidR="006B6D1C" w:rsidRPr="00EF5447" w:rsidRDefault="006B6D1C" w:rsidP="005E146C">
            <w:pPr>
              <w:pStyle w:val="TAC"/>
              <w:rPr>
                <w:rFonts w:eastAsia="MS Mincho"/>
                <w:kern w:val="2"/>
                <w:szCs w:val="22"/>
                <w:lang w:eastAsia="zh-CN"/>
              </w:rPr>
            </w:pPr>
            <w:r>
              <w:rPr>
                <w:rFonts w:hint="eastAsia"/>
                <w:kern w:val="2"/>
                <w:szCs w:val="22"/>
                <w:lang w:eastAsia="zh-CN"/>
              </w:rPr>
              <w:t>-</w:t>
            </w:r>
          </w:p>
        </w:tc>
      </w:tr>
      <w:tr w:rsidR="006B6D1C" w:rsidRPr="00EF5447" w14:paraId="57CE552C" w14:textId="77777777" w:rsidTr="005E146C">
        <w:trPr>
          <w:trHeight w:val="187"/>
          <w:jc w:val="center"/>
        </w:trPr>
        <w:tc>
          <w:tcPr>
            <w:tcW w:w="2447" w:type="dxa"/>
            <w:tcBorders>
              <w:bottom w:val="single" w:sz="4" w:space="0" w:color="auto"/>
            </w:tcBorders>
            <w:shd w:val="clear" w:color="auto" w:fill="auto"/>
          </w:tcPr>
          <w:p w14:paraId="1089B217" w14:textId="77777777" w:rsidR="006B6D1C" w:rsidRPr="00EF5447" w:rsidRDefault="006B6D1C" w:rsidP="005E146C">
            <w:pPr>
              <w:pStyle w:val="TAC"/>
            </w:pPr>
            <w:r w:rsidRPr="00EF5447">
              <w:rPr>
                <w:rFonts w:cs="Arial"/>
                <w:szCs w:val="18"/>
                <w:lang w:eastAsia="ja-JP"/>
              </w:rPr>
              <w:t>DC_1-3-21_n77-n79</w:t>
            </w:r>
          </w:p>
        </w:tc>
        <w:tc>
          <w:tcPr>
            <w:tcW w:w="1267" w:type="dxa"/>
            <w:vAlign w:val="center"/>
          </w:tcPr>
          <w:p w14:paraId="0D81C63E"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469F009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5CE70A1B"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267B98CF"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6EA1FF5C"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EF5447" w14:paraId="616389E8" w14:textId="77777777" w:rsidTr="005E146C">
        <w:trPr>
          <w:trHeight w:val="187"/>
          <w:jc w:val="center"/>
        </w:trPr>
        <w:tc>
          <w:tcPr>
            <w:tcW w:w="2447" w:type="dxa"/>
            <w:tcBorders>
              <w:bottom w:val="single" w:sz="4" w:space="0" w:color="auto"/>
            </w:tcBorders>
            <w:shd w:val="clear" w:color="auto" w:fill="auto"/>
          </w:tcPr>
          <w:p w14:paraId="21A6506E" w14:textId="77777777" w:rsidR="006B6D1C" w:rsidRPr="00EF5447" w:rsidRDefault="006B6D1C" w:rsidP="005E146C">
            <w:pPr>
              <w:pStyle w:val="TAC"/>
            </w:pPr>
            <w:r w:rsidRPr="00EF5447">
              <w:rPr>
                <w:rFonts w:cs="Arial"/>
                <w:szCs w:val="18"/>
                <w:lang w:eastAsia="ja-JP"/>
              </w:rPr>
              <w:t>DC_1-3-21_n78-n79</w:t>
            </w:r>
          </w:p>
        </w:tc>
        <w:tc>
          <w:tcPr>
            <w:tcW w:w="1267" w:type="dxa"/>
            <w:vAlign w:val="center"/>
          </w:tcPr>
          <w:p w14:paraId="04683E77"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2E311F0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2D80AB3C"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3C35E627"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7ACB3956"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CC1E91" w14:paraId="03E7659D" w14:textId="77777777" w:rsidTr="005E146C">
        <w:trPr>
          <w:trHeight w:val="187"/>
          <w:jc w:val="center"/>
        </w:trPr>
        <w:tc>
          <w:tcPr>
            <w:tcW w:w="2447" w:type="dxa"/>
            <w:tcBorders>
              <w:bottom w:val="single" w:sz="4" w:space="0" w:color="auto"/>
            </w:tcBorders>
            <w:shd w:val="clear" w:color="auto" w:fill="auto"/>
          </w:tcPr>
          <w:p w14:paraId="42AE7840" w14:textId="77777777" w:rsidR="006B6D1C" w:rsidRPr="00EF5447" w:rsidRDefault="006B6D1C" w:rsidP="005E146C">
            <w:pPr>
              <w:pStyle w:val="TAC"/>
              <w:rPr>
                <w:rFonts w:eastAsia="Malgun Gothic" w:cs="Arial"/>
                <w:szCs w:val="18"/>
                <w:lang w:eastAsia="ko-KR"/>
              </w:rPr>
            </w:pPr>
            <w:r w:rsidRPr="009E72CC">
              <w:t>DC_1-3</w:t>
            </w:r>
            <w:r>
              <w:t>-28</w:t>
            </w:r>
            <w:r w:rsidRPr="009E72CC">
              <w:t>_n3-n78</w:t>
            </w:r>
          </w:p>
        </w:tc>
        <w:tc>
          <w:tcPr>
            <w:tcW w:w="1267" w:type="dxa"/>
            <w:vAlign w:val="center"/>
          </w:tcPr>
          <w:p w14:paraId="3A480977" w14:textId="77777777" w:rsidR="006B6D1C" w:rsidRPr="00EF5447" w:rsidRDefault="006B6D1C" w:rsidP="005E146C">
            <w:pPr>
              <w:pStyle w:val="TAC"/>
              <w:rPr>
                <w:rFonts w:eastAsia="Malgun Gothic" w:cs="Arial"/>
                <w:szCs w:val="18"/>
                <w:lang w:eastAsia="ko-KR"/>
              </w:rPr>
            </w:pPr>
            <w:r>
              <w:rPr>
                <w:lang w:val="sv-SE"/>
              </w:rPr>
              <w:t>0.2</w:t>
            </w:r>
          </w:p>
        </w:tc>
        <w:tc>
          <w:tcPr>
            <w:tcW w:w="1267" w:type="dxa"/>
            <w:vAlign w:val="center"/>
          </w:tcPr>
          <w:p w14:paraId="789FE861" w14:textId="77777777" w:rsidR="006B6D1C" w:rsidRPr="00CC1E91" w:rsidRDefault="006B6D1C" w:rsidP="005E146C">
            <w:pPr>
              <w:pStyle w:val="TAC"/>
              <w:rPr>
                <w:rFonts w:cs="Arial"/>
                <w:szCs w:val="18"/>
                <w:lang w:eastAsia="zh-CN"/>
              </w:rPr>
            </w:pPr>
            <w:r>
              <w:rPr>
                <w:rFonts w:cs="Arial"/>
                <w:szCs w:val="18"/>
                <w:lang w:eastAsia="zh-CN"/>
              </w:rPr>
              <w:t>0.2</w:t>
            </w:r>
          </w:p>
        </w:tc>
        <w:tc>
          <w:tcPr>
            <w:tcW w:w="1268" w:type="dxa"/>
            <w:vAlign w:val="center"/>
          </w:tcPr>
          <w:p w14:paraId="29A2BC63" w14:textId="77777777" w:rsidR="006B6D1C" w:rsidRPr="00EF5447" w:rsidRDefault="006B6D1C" w:rsidP="005E146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321F236"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855F01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FAC5B68" w14:textId="77777777" w:rsidTr="005E146C">
        <w:trPr>
          <w:trHeight w:val="187"/>
          <w:jc w:val="center"/>
        </w:trPr>
        <w:tc>
          <w:tcPr>
            <w:tcW w:w="2447" w:type="dxa"/>
            <w:tcBorders>
              <w:bottom w:val="single" w:sz="4" w:space="0" w:color="auto"/>
            </w:tcBorders>
            <w:shd w:val="clear" w:color="auto" w:fill="auto"/>
          </w:tcPr>
          <w:p w14:paraId="5F31FCAB" w14:textId="77777777" w:rsidR="006B6D1C" w:rsidRPr="00EF5447" w:rsidRDefault="006B6D1C" w:rsidP="005E146C">
            <w:pPr>
              <w:pStyle w:val="TAC"/>
            </w:pPr>
            <w:r w:rsidRPr="00EF5447">
              <w:rPr>
                <w:rFonts w:eastAsia="Malgun Gothic" w:cs="Arial"/>
                <w:szCs w:val="18"/>
                <w:lang w:eastAsia="ko-KR"/>
              </w:rPr>
              <w:t>DC_1-3-28_n7-n78</w:t>
            </w:r>
          </w:p>
        </w:tc>
        <w:tc>
          <w:tcPr>
            <w:tcW w:w="1267" w:type="dxa"/>
            <w:vAlign w:val="center"/>
          </w:tcPr>
          <w:p w14:paraId="1BB714A6" w14:textId="77777777" w:rsidR="006B6D1C" w:rsidRPr="00EF5447" w:rsidRDefault="006B6D1C" w:rsidP="005E146C">
            <w:pPr>
              <w:pStyle w:val="TAC"/>
              <w:rPr>
                <w:lang w:eastAsia="ja-JP"/>
              </w:rPr>
            </w:pPr>
            <w:r>
              <w:rPr>
                <w:lang w:val="sv-SE"/>
              </w:rPr>
              <w:t>0.2</w:t>
            </w:r>
          </w:p>
        </w:tc>
        <w:tc>
          <w:tcPr>
            <w:tcW w:w="1267" w:type="dxa"/>
            <w:vAlign w:val="center"/>
          </w:tcPr>
          <w:p w14:paraId="599FE6B1" w14:textId="77777777" w:rsidR="006B6D1C" w:rsidRPr="00EF5447" w:rsidRDefault="006B6D1C" w:rsidP="005E146C">
            <w:pPr>
              <w:pStyle w:val="TAC"/>
              <w:rPr>
                <w:lang w:eastAsia="ja-JP"/>
              </w:rPr>
            </w:pPr>
            <w:r>
              <w:rPr>
                <w:rFonts w:cs="Arial"/>
                <w:szCs w:val="18"/>
                <w:lang w:eastAsia="zh-CN"/>
              </w:rPr>
              <w:t>0.2</w:t>
            </w:r>
          </w:p>
        </w:tc>
        <w:tc>
          <w:tcPr>
            <w:tcW w:w="1268" w:type="dxa"/>
            <w:vAlign w:val="center"/>
          </w:tcPr>
          <w:p w14:paraId="6661EB97" w14:textId="77777777" w:rsidR="006B6D1C" w:rsidRPr="00EF5447" w:rsidRDefault="006B6D1C" w:rsidP="005E146C">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597F125"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10B0ADB"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.5</w:t>
            </w:r>
          </w:p>
        </w:tc>
      </w:tr>
      <w:tr w:rsidR="006B6D1C" w14:paraId="3FB4A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3B9B8A" w14:textId="77777777" w:rsidR="006B6D1C" w:rsidRDefault="006B6D1C" w:rsidP="005E146C">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3CAF983"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30482"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0DB0C" w14:textId="77777777" w:rsidR="006B6D1C"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043CF"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F63DF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6F3727" w14:textId="77777777" w:rsidTr="005E146C">
        <w:trPr>
          <w:trHeight w:val="187"/>
          <w:jc w:val="center"/>
        </w:trPr>
        <w:tc>
          <w:tcPr>
            <w:tcW w:w="2447" w:type="dxa"/>
            <w:tcBorders>
              <w:bottom w:val="single" w:sz="4" w:space="0" w:color="auto"/>
            </w:tcBorders>
            <w:shd w:val="clear" w:color="auto" w:fill="auto"/>
          </w:tcPr>
          <w:p w14:paraId="0FA83524" w14:textId="77777777" w:rsidR="006B6D1C" w:rsidRPr="00EF5447" w:rsidRDefault="006B6D1C" w:rsidP="005E146C">
            <w:pPr>
              <w:pStyle w:val="TAC"/>
            </w:pPr>
            <w:r w:rsidRPr="00EF5447">
              <w:rPr>
                <w:rFonts w:eastAsia="Malgun Gothic"/>
                <w:lang w:eastAsia="ko-KR"/>
              </w:rPr>
              <w:t>DC_1-3-28_n40-n78</w:t>
            </w:r>
          </w:p>
        </w:tc>
        <w:tc>
          <w:tcPr>
            <w:tcW w:w="1267" w:type="dxa"/>
            <w:vAlign w:val="center"/>
          </w:tcPr>
          <w:p w14:paraId="430B4F4A"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267" w:type="dxa"/>
            <w:vAlign w:val="center"/>
          </w:tcPr>
          <w:p w14:paraId="23ED9FF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1F0858" w14:textId="77777777" w:rsidR="006B6D1C" w:rsidRPr="00EF5447" w:rsidRDefault="006B6D1C" w:rsidP="005E146C">
            <w:pPr>
              <w:pStyle w:val="TAC"/>
              <w:rPr>
                <w:rFonts w:eastAsia="Malgun Gothic" w:cs="Arial"/>
                <w:szCs w:val="18"/>
              </w:rPr>
            </w:pPr>
            <w:r w:rsidRPr="00EF5447">
              <w:rPr>
                <w:rFonts w:cs="Arial"/>
                <w:lang w:eastAsia="ja-JP"/>
              </w:rPr>
              <w:t>0.2</w:t>
            </w:r>
          </w:p>
        </w:tc>
        <w:tc>
          <w:tcPr>
            <w:tcW w:w="1267" w:type="dxa"/>
            <w:vAlign w:val="center"/>
          </w:tcPr>
          <w:p w14:paraId="378FFF98" w14:textId="77777777" w:rsidR="006B6D1C" w:rsidRPr="00EF5447" w:rsidRDefault="006B6D1C" w:rsidP="005E146C">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A4D4C27" w14:textId="77777777" w:rsidR="006B6D1C" w:rsidRPr="00EF5447" w:rsidRDefault="006B6D1C" w:rsidP="005E146C">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B6D1C" w:rsidRPr="00CC1E91" w14:paraId="3223D8D2" w14:textId="77777777" w:rsidTr="005E146C">
        <w:trPr>
          <w:trHeight w:val="187"/>
          <w:jc w:val="center"/>
        </w:trPr>
        <w:tc>
          <w:tcPr>
            <w:tcW w:w="2447" w:type="dxa"/>
            <w:tcBorders>
              <w:bottom w:val="single" w:sz="4" w:space="0" w:color="auto"/>
            </w:tcBorders>
            <w:shd w:val="clear" w:color="auto" w:fill="auto"/>
          </w:tcPr>
          <w:p w14:paraId="2FA3BBD8" w14:textId="77777777" w:rsidR="006B6D1C" w:rsidRPr="00EF5447" w:rsidRDefault="006B6D1C" w:rsidP="005E146C">
            <w:pPr>
              <w:pStyle w:val="TAC"/>
              <w:rPr>
                <w:rFonts w:eastAsia="Malgun Gothic"/>
                <w:lang w:eastAsia="ko-KR"/>
              </w:rPr>
            </w:pPr>
            <w:r w:rsidRPr="00EF5447">
              <w:rPr>
                <w:rFonts w:cs="Arial"/>
                <w:szCs w:val="18"/>
              </w:rPr>
              <w:t>DC_1-3-28-42_n77</w:t>
            </w:r>
          </w:p>
        </w:tc>
        <w:tc>
          <w:tcPr>
            <w:tcW w:w="1267" w:type="dxa"/>
            <w:vAlign w:val="center"/>
          </w:tcPr>
          <w:p w14:paraId="376A1DD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7D08A3A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F7B9EAD"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4833EA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080E9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5358B7" w14:textId="77777777" w:rsidTr="005E146C">
        <w:trPr>
          <w:trHeight w:val="187"/>
          <w:jc w:val="center"/>
        </w:trPr>
        <w:tc>
          <w:tcPr>
            <w:tcW w:w="2447" w:type="dxa"/>
            <w:tcBorders>
              <w:bottom w:val="single" w:sz="4" w:space="0" w:color="auto"/>
            </w:tcBorders>
            <w:shd w:val="clear" w:color="auto" w:fill="auto"/>
          </w:tcPr>
          <w:p w14:paraId="2441CBB4" w14:textId="77777777" w:rsidR="006B6D1C" w:rsidRPr="00EF5447" w:rsidRDefault="006B6D1C" w:rsidP="005E146C">
            <w:pPr>
              <w:pStyle w:val="TAC"/>
              <w:rPr>
                <w:rFonts w:eastAsia="Malgun Gothic"/>
                <w:lang w:eastAsia="ko-KR"/>
              </w:rPr>
            </w:pPr>
            <w:r w:rsidRPr="00EF5447">
              <w:rPr>
                <w:rFonts w:cs="Arial"/>
                <w:szCs w:val="18"/>
              </w:rPr>
              <w:t>DC_1-3-28-42_n78</w:t>
            </w:r>
          </w:p>
        </w:tc>
        <w:tc>
          <w:tcPr>
            <w:tcW w:w="1267" w:type="dxa"/>
            <w:vAlign w:val="center"/>
          </w:tcPr>
          <w:p w14:paraId="0B3082F3"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5F1C4D7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BD58A80"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2A2F4564"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285CE97"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7FD47D85" w14:textId="77777777" w:rsidTr="005E146C">
        <w:trPr>
          <w:trHeight w:val="187"/>
          <w:jc w:val="center"/>
        </w:trPr>
        <w:tc>
          <w:tcPr>
            <w:tcW w:w="2447" w:type="dxa"/>
            <w:tcBorders>
              <w:bottom w:val="single" w:sz="4" w:space="0" w:color="auto"/>
            </w:tcBorders>
            <w:shd w:val="clear" w:color="auto" w:fill="auto"/>
          </w:tcPr>
          <w:p w14:paraId="227F20A6" w14:textId="77777777" w:rsidR="006B6D1C" w:rsidRPr="00EF5447" w:rsidRDefault="006B6D1C" w:rsidP="005E146C">
            <w:pPr>
              <w:pStyle w:val="TAC"/>
              <w:rPr>
                <w:rFonts w:eastAsia="Malgun Gothic"/>
                <w:lang w:eastAsia="ko-KR"/>
              </w:rPr>
            </w:pPr>
            <w:r w:rsidRPr="00EF5447">
              <w:rPr>
                <w:rFonts w:cs="Arial"/>
                <w:szCs w:val="18"/>
              </w:rPr>
              <w:t>DC_1-3-28-42_n79</w:t>
            </w:r>
          </w:p>
        </w:tc>
        <w:tc>
          <w:tcPr>
            <w:tcW w:w="1267" w:type="dxa"/>
            <w:vAlign w:val="center"/>
          </w:tcPr>
          <w:p w14:paraId="021454A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6101388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6E372EA"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EBC1E8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1EBD843" w14:textId="77777777" w:rsidR="006B6D1C" w:rsidRPr="00EF5447" w:rsidRDefault="006B6D1C" w:rsidP="005E146C">
            <w:pPr>
              <w:pStyle w:val="TAC"/>
              <w:rPr>
                <w:rFonts w:eastAsia="Malgun Gothic" w:cs="Arial"/>
                <w:lang w:eastAsia="ko-KR"/>
              </w:rPr>
            </w:pPr>
            <w:r>
              <w:rPr>
                <w:rFonts w:cs="Arial"/>
                <w:lang w:eastAsia="zh-CN"/>
              </w:rPr>
              <w:t>-</w:t>
            </w:r>
          </w:p>
        </w:tc>
      </w:tr>
      <w:tr w:rsidR="006B6D1C" w:rsidRPr="00EF5447" w14:paraId="1673C8DF"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15E048D6" w14:textId="77777777" w:rsidR="006B6D1C" w:rsidRPr="00EF5447" w:rsidRDefault="006B6D1C" w:rsidP="005E146C">
            <w:pPr>
              <w:pStyle w:val="TAC"/>
            </w:pPr>
            <w:r w:rsidRPr="00890DB0">
              <w:t>DC_1-3_n28-n77-n79</w:t>
            </w:r>
          </w:p>
        </w:tc>
        <w:tc>
          <w:tcPr>
            <w:tcW w:w="1267" w:type="dxa"/>
            <w:vAlign w:val="center"/>
          </w:tcPr>
          <w:p w14:paraId="5856F469"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1AEB429A"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E66DB58"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5AF9B128"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80E44D7" w14:textId="77777777" w:rsidR="006B6D1C" w:rsidRPr="00EF5447" w:rsidRDefault="006B6D1C" w:rsidP="005E146C">
            <w:pPr>
              <w:pStyle w:val="TAC"/>
              <w:rPr>
                <w:rFonts w:eastAsia="Yu Mincho"/>
                <w:lang w:eastAsia="ja-JP"/>
              </w:rPr>
            </w:pPr>
            <w:r>
              <w:rPr>
                <w:rFonts w:cs="Arial"/>
                <w:lang w:eastAsia="zh-CN"/>
              </w:rPr>
              <w:t>-</w:t>
            </w:r>
          </w:p>
        </w:tc>
      </w:tr>
      <w:tr w:rsidR="006B6D1C" w:rsidRPr="00CC1E91" w14:paraId="15EB5022" w14:textId="77777777" w:rsidTr="005E146C">
        <w:trPr>
          <w:trHeight w:val="187"/>
          <w:jc w:val="center"/>
        </w:trPr>
        <w:tc>
          <w:tcPr>
            <w:tcW w:w="2447" w:type="dxa"/>
            <w:tcBorders>
              <w:bottom w:val="single" w:sz="4" w:space="0" w:color="auto"/>
            </w:tcBorders>
            <w:shd w:val="clear" w:color="auto" w:fill="auto"/>
            <w:vAlign w:val="center"/>
          </w:tcPr>
          <w:p w14:paraId="72EDC18A" w14:textId="77777777" w:rsidR="006B6D1C" w:rsidRPr="00EF5447" w:rsidRDefault="006B6D1C" w:rsidP="005E146C">
            <w:pPr>
              <w:pStyle w:val="TAC"/>
            </w:pPr>
            <w:r>
              <w:t>DC_1_n3-n28-n77-n79</w:t>
            </w:r>
          </w:p>
        </w:tc>
        <w:tc>
          <w:tcPr>
            <w:tcW w:w="1267" w:type="dxa"/>
            <w:vAlign w:val="center"/>
          </w:tcPr>
          <w:p w14:paraId="2626C39F" w14:textId="77777777" w:rsidR="006B6D1C" w:rsidRDefault="006B6D1C" w:rsidP="005E146C">
            <w:pPr>
              <w:pStyle w:val="TAC"/>
              <w:rPr>
                <w:lang w:val="en-US" w:eastAsia="ja-JP"/>
              </w:rPr>
            </w:pPr>
            <w:r>
              <w:t>0.3</w:t>
            </w:r>
          </w:p>
        </w:tc>
        <w:tc>
          <w:tcPr>
            <w:tcW w:w="1267" w:type="dxa"/>
            <w:vAlign w:val="center"/>
          </w:tcPr>
          <w:p w14:paraId="382B613C"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vAlign w:val="center"/>
          </w:tcPr>
          <w:p w14:paraId="733E16A8" w14:textId="77777777" w:rsidR="006B6D1C" w:rsidRDefault="006B6D1C" w:rsidP="005E146C">
            <w:pPr>
              <w:pStyle w:val="TAC"/>
              <w:rPr>
                <w:rFonts w:eastAsia="Yu Mincho" w:cs="Arial"/>
                <w:lang w:eastAsia="ja-JP"/>
              </w:rPr>
            </w:pPr>
            <w:r w:rsidRPr="00F551ED">
              <w:t>0.</w:t>
            </w:r>
            <w:r>
              <w:t>5</w:t>
            </w:r>
          </w:p>
        </w:tc>
        <w:tc>
          <w:tcPr>
            <w:tcW w:w="1267" w:type="dxa"/>
            <w:vAlign w:val="center"/>
          </w:tcPr>
          <w:p w14:paraId="2FF81F6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CD942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0E462C"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7F6DDD9F" w14:textId="77777777" w:rsidR="006B6D1C" w:rsidRPr="00EF5447" w:rsidRDefault="006B6D1C" w:rsidP="005E146C">
            <w:pPr>
              <w:pStyle w:val="TAC"/>
            </w:pPr>
            <w:r w:rsidRPr="00890DB0">
              <w:t>DC_1-3_n28-n78-n79</w:t>
            </w:r>
          </w:p>
        </w:tc>
        <w:tc>
          <w:tcPr>
            <w:tcW w:w="1267" w:type="dxa"/>
            <w:vAlign w:val="center"/>
          </w:tcPr>
          <w:p w14:paraId="34DC2296"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7C2797D9"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5F96B5A"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1C981791"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1CCCE2D" w14:textId="77777777" w:rsidR="006B6D1C" w:rsidRPr="00EF5447" w:rsidRDefault="006B6D1C" w:rsidP="005E146C">
            <w:pPr>
              <w:pStyle w:val="TAC"/>
              <w:rPr>
                <w:rFonts w:eastAsia="Yu Mincho"/>
                <w:lang w:eastAsia="ja-JP"/>
              </w:rPr>
            </w:pPr>
            <w:r>
              <w:rPr>
                <w:rFonts w:cs="Arial"/>
                <w:lang w:eastAsia="zh-CN"/>
              </w:rPr>
              <w:t>-</w:t>
            </w:r>
          </w:p>
        </w:tc>
      </w:tr>
      <w:tr w:rsidR="006B6D1C" w14:paraId="716D526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3A6FE2C" w14:textId="77777777" w:rsidR="006B6D1C" w:rsidRPr="00890DB0" w:rsidRDefault="006B6D1C" w:rsidP="005E146C">
            <w:pPr>
              <w:pStyle w:val="TAC"/>
            </w:pPr>
            <w:r w:rsidRPr="00004F35">
              <w:t>DC_1-3-38_n28-n78</w:t>
            </w:r>
          </w:p>
        </w:tc>
        <w:tc>
          <w:tcPr>
            <w:tcW w:w="1267" w:type="dxa"/>
            <w:vAlign w:val="center"/>
          </w:tcPr>
          <w:p w14:paraId="28719EF3" w14:textId="77777777" w:rsidR="006B6D1C" w:rsidRDefault="006B6D1C" w:rsidP="005E146C">
            <w:pPr>
              <w:pStyle w:val="TAC"/>
              <w:rPr>
                <w:rFonts w:cs="Arial"/>
                <w:lang w:eastAsia="ko-KR"/>
              </w:rPr>
            </w:pPr>
            <w:r>
              <w:rPr>
                <w:rFonts w:cs="Arial" w:hint="eastAsia"/>
                <w:lang w:eastAsia="ko-KR"/>
              </w:rPr>
              <w:t>-</w:t>
            </w:r>
          </w:p>
        </w:tc>
        <w:tc>
          <w:tcPr>
            <w:tcW w:w="1267" w:type="dxa"/>
            <w:vAlign w:val="center"/>
          </w:tcPr>
          <w:p w14:paraId="29EB9643"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4DF054D7" w14:textId="77777777" w:rsidR="006B6D1C" w:rsidRPr="00EF5447" w:rsidRDefault="006B6D1C" w:rsidP="005E146C">
            <w:pPr>
              <w:pStyle w:val="TAC"/>
              <w:rPr>
                <w:lang w:eastAsia="ko-KR"/>
              </w:rPr>
            </w:pPr>
            <w:r>
              <w:rPr>
                <w:rFonts w:hint="eastAsia"/>
                <w:lang w:eastAsia="ko-KR"/>
              </w:rPr>
              <w:t>-</w:t>
            </w:r>
          </w:p>
        </w:tc>
        <w:tc>
          <w:tcPr>
            <w:tcW w:w="1267" w:type="dxa"/>
            <w:vAlign w:val="center"/>
          </w:tcPr>
          <w:p w14:paraId="17F3A768"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7969F873" w14:textId="77777777" w:rsidR="006B6D1C" w:rsidRDefault="006B6D1C" w:rsidP="005E146C">
            <w:pPr>
              <w:pStyle w:val="TAC"/>
              <w:rPr>
                <w:rFonts w:cs="Arial"/>
                <w:lang w:eastAsia="ko-KR"/>
              </w:rPr>
            </w:pPr>
            <w:r>
              <w:rPr>
                <w:rFonts w:cs="Arial" w:hint="eastAsia"/>
                <w:lang w:eastAsia="ko-KR"/>
              </w:rPr>
              <w:t>0.5</w:t>
            </w:r>
          </w:p>
        </w:tc>
      </w:tr>
      <w:tr w:rsidR="006B6D1C" w:rsidRPr="00EF5447" w14:paraId="2B9919D4" w14:textId="77777777" w:rsidTr="005E146C">
        <w:trPr>
          <w:trHeight w:val="187"/>
          <w:jc w:val="center"/>
        </w:trPr>
        <w:tc>
          <w:tcPr>
            <w:tcW w:w="2447" w:type="dxa"/>
            <w:tcBorders>
              <w:top w:val="single" w:sz="4" w:space="0" w:color="auto"/>
              <w:bottom w:val="single" w:sz="4" w:space="0" w:color="auto"/>
            </w:tcBorders>
            <w:shd w:val="clear" w:color="auto" w:fill="auto"/>
          </w:tcPr>
          <w:p w14:paraId="09FF38BA" w14:textId="77777777" w:rsidR="006B6D1C" w:rsidRPr="00EF5447" w:rsidRDefault="006B6D1C" w:rsidP="005E146C">
            <w:pPr>
              <w:pStyle w:val="TAC"/>
              <w:rPr>
                <w:rFonts w:eastAsia="Malgun Gothic"/>
                <w:lang w:eastAsia="ko-KR"/>
              </w:rPr>
            </w:pPr>
            <w:r w:rsidRPr="00EF5447">
              <w:t>DC_1-3-41_n3-n41</w:t>
            </w:r>
          </w:p>
        </w:tc>
        <w:tc>
          <w:tcPr>
            <w:tcW w:w="1267" w:type="dxa"/>
            <w:vAlign w:val="center"/>
          </w:tcPr>
          <w:p w14:paraId="1F2FDC10" w14:textId="77777777" w:rsidR="006B6D1C" w:rsidRPr="00EF5447" w:rsidRDefault="006B6D1C" w:rsidP="005E146C">
            <w:pPr>
              <w:pStyle w:val="TAC"/>
              <w:rPr>
                <w:lang w:eastAsia="ja-JP"/>
              </w:rPr>
            </w:pPr>
            <w:r>
              <w:rPr>
                <w:rFonts w:eastAsia="DengXian"/>
                <w:lang w:eastAsia="zh-CN"/>
              </w:rPr>
              <w:t>-</w:t>
            </w:r>
          </w:p>
        </w:tc>
        <w:tc>
          <w:tcPr>
            <w:tcW w:w="1267" w:type="dxa"/>
            <w:vAlign w:val="center"/>
          </w:tcPr>
          <w:p w14:paraId="0A1A16E6"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25ED3B2A"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9038A49"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37DCC5B2"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60F5459C" w14:textId="77777777" w:rsidTr="005E146C">
        <w:trPr>
          <w:trHeight w:val="187"/>
          <w:jc w:val="center"/>
        </w:trPr>
        <w:tc>
          <w:tcPr>
            <w:tcW w:w="2447" w:type="dxa"/>
            <w:tcBorders>
              <w:top w:val="single" w:sz="4" w:space="0" w:color="auto"/>
              <w:bottom w:val="single" w:sz="4" w:space="0" w:color="auto"/>
            </w:tcBorders>
            <w:shd w:val="clear" w:color="auto" w:fill="auto"/>
          </w:tcPr>
          <w:p w14:paraId="2B809D87" w14:textId="77777777" w:rsidR="006B6D1C" w:rsidRPr="00EF5447" w:rsidRDefault="006B6D1C" w:rsidP="005E146C">
            <w:pPr>
              <w:pStyle w:val="TAC"/>
              <w:rPr>
                <w:rFonts w:eastAsia="Malgun Gothic"/>
                <w:lang w:eastAsia="ko-KR"/>
              </w:rPr>
            </w:pPr>
            <w:r w:rsidRPr="00EF5447">
              <w:rPr>
                <w:lang w:eastAsia="ja-JP"/>
              </w:rPr>
              <w:t>DC_1-3-41_n3-n77</w:t>
            </w:r>
          </w:p>
        </w:tc>
        <w:tc>
          <w:tcPr>
            <w:tcW w:w="1267" w:type="dxa"/>
            <w:vAlign w:val="center"/>
          </w:tcPr>
          <w:p w14:paraId="002810C6"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1C182F68"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66DF7A74"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26699BEB"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3C8F4FC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2B140AA" w14:textId="77777777" w:rsidTr="005E146C">
        <w:trPr>
          <w:trHeight w:val="187"/>
          <w:jc w:val="center"/>
        </w:trPr>
        <w:tc>
          <w:tcPr>
            <w:tcW w:w="2447" w:type="dxa"/>
            <w:tcBorders>
              <w:top w:val="single" w:sz="4" w:space="0" w:color="auto"/>
              <w:bottom w:val="single" w:sz="4" w:space="0" w:color="auto"/>
            </w:tcBorders>
            <w:shd w:val="clear" w:color="auto" w:fill="auto"/>
          </w:tcPr>
          <w:p w14:paraId="3C7C5F38" w14:textId="77777777" w:rsidR="006B6D1C" w:rsidRPr="00EF5447" w:rsidRDefault="006B6D1C" w:rsidP="005E146C">
            <w:pPr>
              <w:pStyle w:val="TAC"/>
              <w:rPr>
                <w:rFonts w:eastAsia="Malgun Gothic"/>
                <w:lang w:eastAsia="ko-KR"/>
              </w:rPr>
            </w:pPr>
            <w:r w:rsidRPr="00EF5447">
              <w:rPr>
                <w:lang w:eastAsia="ja-JP"/>
              </w:rPr>
              <w:t>DC_1-3-41_n3-n78</w:t>
            </w:r>
          </w:p>
        </w:tc>
        <w:tc>
          <w:tcPr>
            <w:tcW w:w="1267" w:type="dxa"/>
            <w:vAlign w:val="center"/>
          </w:tcPr>
          <w:p w14:paraId="0A5DB041"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473F56F9"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63F8727C"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4D4CEBB1"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1AFACDAE"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1F0987" w14:paraId="4039CF0C" w14:textId="77777777" w:rsidTr="005E146C">
        <w:trPr>
          <w:trHeight w:val="187"/>
          <w:jc w:val="center"/>
        </w:trPr>
        <w:tc>
          <w:tcPr>
            <w:tcW w:w="2447" w:type="dxa"/>
            <w:tcBorders>
              <w:top w:val="single" w:sz="4" w:space="0" w:color="auto"/>
              <w:bottom w:val="single" w:sz="4" w:space="0" w:color="auto"/>
            </w:tcBorders>
            <w:shd w:val="clear" w:color="auto" w:fill="auto"/>
          </w:tcPr>
          <w:p w14:paraId="050A72EF" w14:textId="77777777" w:rsidR="006B6D1C" w:rsidRPr="001F0987" w:rsidRDefault="006B6D1C" w:rsidP="005E146C">
            <w:pPr>
              <w:pStyle w:val="TAC"/>
              <w:rPr>
                <w:rFonts w:eastAsia="Malgun Gothic"/>
                <w:lang w:eastAsia="ko-KR"/>
              </w:rPr>
            </w:pPr>
            <w:r w:rsidRPr="001F0987">
              <w:t>DC_1-3-41_n28-n41</w:t>
            </w:r>
          </w:p>
        </w:tc>
        <w:tc>
          <w:tcPr>
            <w:tcW w:w="1267" w:type="dxa"/>
            <w:vAlign w:val="center"/>
          </w:tcPr>
          <w:p w14:paraId="7CE7DEA3" w14:textId="77777777" w:rsidR="006B6D1C" w:rsidRPr="001F0987" w:rsidRDefault="006B6D1C" w:rsidP="005E146C">
            <w:pPr>
              <w:pStyle w:val="TAC"/>
              <w:rPr>
                <w:lang w:eastAsia="ja-JP"/>
              </w:rPr>
            </w:pPr>
            <w:r>
              <w:t>-</w:t>
            </w:r>
          </w:p>
        </w:tc>
        <w:tc>
          <w:tcPr>
            <w:tcW w:w="1267" w:type="dxa"/>
            <w:vAlign w:val="center"/>
          </w:tcPr>
          <w:p w14:paraId="66550CAC" w14:textId="77777777" w:rsidR="006B6D1C" w:rsidRPr="001F0987" w:rsidRDefault="006B6D1C" w:rsidP="005E146C">
            <w:pPr>
              <w:pStyle w:val="TAC"/>
              <w:rPr>
                <w:lang w:eastAsia="zh-CN"/>
              </w:rPr>
            </w:pPr>
            <w:r>
              <w:rPr>
                <w:rFonts w:hint="eastAsia"/>
                <w:lang w:eastAsia="zh-CN"/>
              </w:rPr>
              <w:t>-</w:t>
            </w:r>
          </w:p>
        </w:tc>
        <w:tc>
          <w:tcPr>
            <w:tcW w:w="1268" w:type="dxa"/>
            <w:vAlign w:val="center"/>
          </w:tcPr>
          <w:p w14:paraId="67D40D41"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D0D7099" w14:textId="77777777" w:rsidR="006B6D1C" w:rsidRPr="001F0987" w:rsidRDefault="006B6D1C" w:rsidP="005E146C">
            <w:pPr>
              <w:pStyle w:val="TAC"/>
              <w:rPr>
                <w:lang w:eastAsia="zh-CN"/>
              </w:rPr>
            </w:pPr>
            <w:r>
              <w:rPr>
                <w:rFonts w:hint="eastAsia"/>
                <w:lang w:eastAsia="zh-CN"/>
              </w:rPr>
              <w:t>0.</w:t>
            </w:r>
            <w:r>
              <w:rPr>
                <w:lang w:eastAsia="zh-CN"/>
              </w:rPr>
              <w:t>2</w:t>
            </w:r>
          </w:p>
        </w:tc>
        <w:tc>
          <w:tcPr>
            <w:tcW w:w="1268" w:type="dxa"/>
            <w:vAlign w:val="center"/>
          </w:tcPr>
          <w:p w14:paraId="17A56C56"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49420483" w14:textId="77777777" w:rsidTr="005E146C">
        <w:trPr>
          <w:trHeight w:val="187"/>
          <w:jc w:val="center"/>
        </w:trPr>
        <w:tc>
          <w:tcPr>
            <w:tcW w:w="2447" w:type="dxa"/>
            <w:tcBorders>
              <w:bottom w:val="single" w:sz="4" w:space="0" w:color="auto"/>
            </w:tcBorders>
            <w:shd w:val="clear" w:color="auto" w:fill="auto"/>
          </w:tcPr>
          <w:p w14:paraId="04C8D4DB" w14:textId="77777777" w:rsidR="006B6D1C" w:rsidRPr="00EF5447" w:rsidRDefault="006B6D1C" w:rsidP="005E146C">
            <w:pPr>
              <w:pStyle w:val="TAC"/>
              <w:rPr>
                <w:rFonts w:eastAsia="Malgun Gothic"/>
                <w:lang w:eastAsia="ko-KR"/>
              </w:rPr>
            </w:pPr>
            <w:r w:rsidRPr="00EF5447">
              <w:rPr>
                <w:rFonts w:cs="Arial"/>
                <w:szCs w:val="18"/>
                <w:lang w:eastAsia="ja-JP"/>
              </w:rPr>
              <w:t>DC_1-3-41_n28-n77</w:t>
            </w:r>
          </w:p>
        </w:tc>
        <w:tc>
          <w:tcPr>
            <w:tcW w:w="1267" w:type="dxa"/>
            <w:vAlign w:val="center"/>
          </w:tcPr>
          <w:p w14:paraId="279A92B4" w14:textId="77777777" w:rsidR="006B6D1C" w:rsidRPr="00EF5447" w:rsidRDefault="006B6D1C" w:rsidP="005E146C">
            <w:pPr>
              <w:pStyle w:val="TAC"/>
              <w:rPr>
                <w:rFonts w:cs="Arial"/>
                <w:lang w:eastAsia="ja-JP"/>
              </w:rPr>
            </w:pPr>
            <w:r>
              <w:rPr>
                <w:rFonts w:eastAsia="Yu Mincho" w:cs="Arial"/>
                <w:lang w:eastAsia="ja-JP"/>
              </w:rPr>
              <w:t>0.2</w:t>
            </w:r>
          </w:p>
        </w:tc>
        <w:tc>
          <w:tcPr>
            <w:tcW w:w="1267" w:type="dxa"/>
            <w:vAlign w:val="center"/>
          </w:tcPr>
          <w:p w14:paraId="6FFABF4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8825D7"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205B15"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7753146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469C155" w14:textId="77777777" w:rsidTr="005E146C">
        <w:trPr>
          <w:trHeight w:val="187"/>
          <w:jc w:val="center"/>
        </w:trPr>
        <w:tc>
          <w:tcPr>
            <w:tcW w:w="2447" w:type="dxa"/>
            <w:tcBorders>
              <w:bottom w:val="single" w:sz="4" w:space="0" w:color="auto"/>
            </w:tcBorders>
            <w:shd w:val="clear" w:color="auto" w:fill="auto"/>
          </w:tcPr>
          <w:p w14:paraId="04B3FAD2" w14:textId="77777777" w:rsidR="006B6D1C" w:rsidRPr="00EF5447" w:rsidRDefault="006B6D1C" w:rsidP="005E146C">
            <w:pPr>
              <w:pStyle w:val="TAC"/>
              <w:rPr>
                <w:rFonts w:eastAsia="Malgun Gothic"/>
                <w:lang w:eastAsia="ko-KR"/>
              </w:rPr>
            </w:pPr>
            <w:r w:rsidRPr="00EF5447">
              <w:rPr>
                <w:rFonts w:cs="Arial"/>
                <w:szCs w:val="18"/>
                <w:lang w:eastAsia="ja-JP"/>
              </w:rPr>
              <w:t>DC_1-3-41_n28-n78</w:t>
            </w:r>
          </w:p>
        </w:tc>
        <w:tc>
          <w:tcPr>
            <w:tcW w:w="1267" w:type="dxa"/>
            <w:vAlign w:val="center"/>
          </w:tcPr>
          <w:p w14:paraId="07AA0CFB" w14:textId="77777777" w:rsidR="006B6D1C" w:rsidRPr="00EF5447" w:rsidRDefault="006B6D1C" w:rsidP="005E146C">
            <w:pPr>
              <w:pStyle w:val="TAC"/>
              <w:rPr>
                <w:rFonts w:cs="Arial"/>
                <w:lang w:eastAsia="ja-JP"/>
              </w:rPr>
            </w:pPr>
            <w:r>
              <w:rPr>
                <w:rFonts w:eastAsia="DengXian" w:cs="Arial"/>
                <w:lang w:eastAsia="zh-CN"/>
              </w:rPr>
              <w:t>-</w:t>
            </w:r>
          </w:p>
        </w:tc>
        <w:tc>
          <w:tcPr>
            <w:tcW w:w="1267" w:type="dxa"/>
            <w:vAlign w:val="center"/>
          </w:tcPr>
          <w:p w14:paraId="21C09FA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5B87791"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CFE997"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03411FB3"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EF5447" w14:paraId="4088898A" w14:textId="77777777" w:rsidTr="005E146C">
        <w:trPr>
          <w:trHeight w:val="187"/>
          <w:jc w:val="center"/>
        </w:trPr>
        <w:tc>
          <w:tcPr>
            <w:tcW w:w="2447" w:type="dxa"/>
            <w:tcBorders>
              <w:top w:val="single" w:sz="4" w:space="0" w:color="auto"/>
              <w:bottom w:val="single" w:sz="4" w:space="0" w:color="auto"/>
            </w:tcBorders>
            <w:shd w:val="clear" w:color="auto" w:fill="auto"/>
          </w:tcPr>
          <w:p w14:paraId="182AD9A3" w14:textId="77777777" w:rsidR="006B6D1C" w:rsidRPr="00EF5447" w:rsidRDefault="006B6D1C" w:rsidP="005E146C">
            <w:pPr>
              <w:pStyle w:val="TAC"/>
              <w:rPr>
                <w:rFonts w:eastAsia="Malgun Gothic"/>
                <w:lang w:eastAsia="ko-KR"/>
              </w:rPr>
            </w:pPr>
            <w:r w:rsidRPr="00EF5447">
              <w:rPr>
                <w:lang w:eastAsia="ja-JP"/>
              </w:rPr>
              <w:t>DC_1-3-41_n41-n77</w:t>
            </w:r>
          </w:p>
        </w:tc>
        <w:tc>
          <w:tcPr>
            <w:tcW w:w="1267" w:type="dxa"/>
            <w:vAlign w:val="center"/>
          </w:tcPr>
          <w:p w14:paraId="3EEC0114"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7EF24550"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2F5A013B"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2AEDEEF4"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04F4DB2A"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rsidRPr="00EF5447" w14:paraId="57731523" w14:textId="77777777" w:rsidTr="005E146C">
        <w:trPr>
          <w:trHeight w:val="187"/>
          <w:jc w:val="center"/>
        </w:trPr>
        <w:tc>
          <w:tcPr>
            <w:tcW w:w="2447" w:type="dxa"/>
            <w:tcBorders>
              <w:top w:val="single" w:sz="4" w:space="0" w:color="auto"/>
              <w:bottom w:val="single" w:sz="4" w:space="0" w:color="auto"/>
            </w:tcBorders>
            <w:shd w:val="clear" w:color="auto" w:fill="auto"/>
          </w:tcPr>
          <w:p w14:paraId="51113E36" w14:textId="77777777" w:rsidR="006B6D1C" w:rsidRPr="00EF5447" w:rsidRDefault="006B6D1C" w:rsidP="005E146C">
            <w:pPr>
              <w:pStyle w:val="TAC"/>
              <w:rPr>
                <w:rFonts w:eastAsia="Malgun Gothic"/>
                <w:lang w:eastAsia="ko-KR"/>
              </w:rPr>
            </w:pPr>
            <w:r w:rsidRPr="00EF5447">
              <w:rPr>
                <w:lang w:eastAsia="ja-JP"/>
              </w:rPr>
              <w:t>DC_1-3-41_n41-n78</w:t>
            </w:r>
          </w:p>
        </w:tc>
        <w:tc>
          <w:tcPr>
            <w:tcW w:w="1267" w:type="dxa"/>
            <w:vAlign w:val="center"/>
          </w:tcPr>
          <w:p w14:paraId="1D8C779C"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30D554EB" w14:textId="77777777" w:rsidR="006B6D1C" w:rsidRPr="00EF5447" w:rsidRDefault="006B6D1C" w:rsidP="005E146C">
            <w:pPr>
              <w:pStyle w:val="TAC"/>
              <w:rPr>
                <w:rFonts w:eastAsia="Yu Mincho"/>
                <w:lang w:eastAsia="ja-JP"/>
              </w:rPr>
            </w:pPr>
            <w:r>
              <w:rPr>
                <w:rFonts w:hint="eastAsia"/>
                <w:lang w:eastAsia="zh-CN"/>
              </w:rPr>
              <w:t>0.2</w:t>
            </w:r>
          </w:p>
        </w:tc>
        <w:tc>
          <w:tcPr>
            <w:tcW w:w="1268" w:type="dxa"/>
            <w:vAlign w:val="center"/>
          </w:tcPr>
          <w:p w14:paraId="03278C86"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1F46994B"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727396F4"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14:paraId="38BC89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EBB59" w14:textId="77777777" w:rsidR="006B6D1C" w:rsidRDefault="006B6D1C" w:rsidP="005E146C">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B664B27"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00E4"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55100F"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5D222"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6B5585" w14:textId="77777777" w:rsidR="006B6D1C" w:rsidRDefault="006B6D1C" w:rsidP="005E146C">
            <w:pPr>
              <w:pStyle w:val="TAC"/>
            </w:pPr>
            <w:r>
              <w:rPr>
                <w:rFonts w:eastAsia="DengXian" w:hint="eastAsia"/>
                <w:lang w:eastAsia="zh-CN"/>
              </w:rPr>
              <w:t>0.5</w:t>
            </w:r>
          </w:p>
        </w:tc>
      </w:tr>
      <w:tr w:rsidR="006B6D1C" w14:paraId="5AF83EC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FDCB64" w14:textId="77777777" w:rsidR="006B6D1C" w:rsidRDefault="006B6D1C" w:rsidP="005E146C">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A709518"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4846C"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2900BE"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0E6D3E"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818C82" w14:textId="77777777" w:rsidR="006B6D1C" w:rsidRDefault="006B6D1C" w:rsidP="005E146C">
            <w:pPr>
              <w:pStyle w:val="TAC"/>
            </w:pPr>
            <w:r>
              <w:rPr>
                <w:rFonts w:eastAsia="DengXian" w:hint="eastAsia"/>
                <w:lang w:eastAsia="zh-CN"/>
              </w:rPr>
              <w:t>0.5</w:t>
            </w:r>
          </w:p>
        </w:tc>
      </w:tr>
      <w:tr w:rsidR="006B6D1C" w14:paraId="49C0FEC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8D332F" w14:textId="77777777" w:rsidR="006B6D1C" w:rsidRDefault="006B6D1C" w:rsidP="005E146C">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3F15237" w14:textId="77777777" w:rsidR="006B6D1C" w:rsidRDefault="006B6D1C" w:rsidP="005E146C">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BCE0B" w14:textId="77777777" w:rsidR="006B6D1C" w:rsidRDefault="006B6D1C" w:rsidP="005E146C">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4C3491" w14:textId="77777777" w:rsidR="006B6D1C" w:rsidRDefault="006B6D1C" w:rsidP="005E146C">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97DD6" w14:textId="77777777" w:rsidR="006B6D1C" w:rsidRDefault="006B6D1C" w:rsidP="005E146C">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D4872" w14:textId="77777777" w:rsidR="006B6D1C" w:rsidRDefault="006B6D1C" w:rsidP="005E146C">
            <w:pPr>
              <w:pStyle w:val="TAC"/>
              <w:rPr>
                <w:lang w:eastAsia="zh-CN"/>
              </w:rPr>
            </w:pPr>
            <w:r>
              <w:rPr>
                <w:rFonts w:hint="eastAsia"/>
                <w:lang w:eastAsia="zh-CN"/>
              </w:rPr>
              <w:t>-</w:t>
            </w:r>
          </w:p>
        </w:tc>
      </w:tr>
      <w:tr w:rsidR="006B6D1C" w14:paraId="256E42E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F9F494" w14:textId="77777777" w:rsidR="006B6D1C" w:rsidRPr="00EF5447" w:rsidRDefault="006B6D1C" w:rsidP="005E146C">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F2889AA"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60591"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80581B" w14:textId="77777777" w:rsidR="006B6D1C" w:rsidRDefault="006B6D1C" w:rsidP="005E146C">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C0C1C6"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D6AB15" w14:textId="77777777" w:rsidR="006B6D1C" w:rsidRDefault="006B6D1C" w:rsidP="005E146C">
            <w:pPr>
              <w:pStyle w:val="TAC"/>
            </w:pPr>
            <w:r>
              <w:rPr>
                <w:rFonts w:eastAsia="DengXian" w:hint="eastAsia"/>
                <w:lang w:eastAsia="zh-CN"/>
              </w:rPr>
              <w:t>0.5</w:t>
            </w:r>
          </w:p>
        </w:tc>
      </w:tr>
      <w:tr w:rsidR="006B6D1C" w:rsidRPr="00CC1E91" w14:paraId="59830E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08B47E" w14:textId="77777777" w:rsidR="006B6D1C" w:rsidRDefault="006B6D1C" w:rsidP="005E146C">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00F7D3"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04062"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2A446"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505DF" w14:textId="77777777" w:rsidR="006B6D1C" w:rsidRPr="00CC1E91" w:rsidRDefault="006B6D1C" w:rsidP="005E146C">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BEF9D4"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27BC9A0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5F3EF" w14:textId="77777777" w:rsidR="006B6D1C" w:rsidRPr="002644C3" w:rsidRDefault="006B6D1C" w:rsidP="005E146C">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C2BCD06" w14:textId="77777777" w:rsidR="006B6D1C" w:rsidRPr="002644C3"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6537AC"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1588D0" w14:textId="77777777" w:rsidR="006B6D1C" w:rsidRPr="002644C3" w:rsidRDefault="006B6D1C" w:rsidP="005E146C">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E90C4" w14:textId="77777777" w:rsidR="006B6D1C" w:rsidRPr="00CC1E91"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749D20" w14:textId="77777777" w:rsidR="006B6D1C" w:rsidRPr="00CC1E91" w:rsidRDefault="006B6D1C" w:rsidP="005E146C">
            <w:pPr>
              <w:pStyle w:val="TAC"/>
              <w:rPr>
                <w:rFonts w:cs="Arial"/>
                <w:lang w:eastAsia="zh-CN"/>
              </w:rPr>
            </w:pPr>
            <w:r>
              <w:rPr>
                <w:rFonts w:cs="Arial" w:hint="eastAsia"/>
                <w:lang w:eastAsia="zh-CN"/>
              </w:rPr>
              <w:t>0.2</w:t>
            </w:r>
          </w:p>
        </w:tc>
      </w:tr>
      <w:tr w:rsidR="006B6D1C" w:rsidRPr="002F1B99" w14:paraId="1509CE2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6D2036" w14:textId="77777777" w:rsidR="006B6D1C" w:rsidRDefault="006B6D1C" w:rsidP="005E146C">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A797728"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D1491"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6AF31E"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FD83B7"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2D7B4" w14:textId="77777777" w:rsidR="006B6D1C" w:rsidRPr="002F1B99" w:rsidRDefault="006B6D1C" w:rsidP="005E146C">
            <w:pPr>
              <w:pStyle w:val="TAC"/>
              <w:rPr>
                <w:rFonts w:cs="Arial"/>
                <w:lang w:eastAsia="zh-CN"/>
              </w:rPr>
            </w:pPr>
            <w:r>
              <w:rPr>
                <w:rFonts w:cs="Arial" w:hint="eastAsia"/>
                <w:lang w:eastAsia="zh-CN"/>
              </w:rPr>
              <w:t>0.5</w:t>
            </w:r>
          </w:p>
        </w:tc>
      </w:tr>
      <w:tr w:rsidR="006B6D1C" w14:paraId="368FD2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6D675" w14:textId="77777777" w:rsidR="006B6D1C" w:rsidRPr="00EF5447" w:rsidRDefault="006B6D1C" w:rsidP="005E146C">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6CE1EFF"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87E3F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177F0"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2F9A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50F9E6" w14:textId="77777777" w:rsidR="006B6D1C" w:rsidRDefault="006B6D1C" w:rsidP="005E146C">
            <w:pPr>
              <w:pStyle w:val="TAC"/>
            </w:pPr>
            <w:r>
              <w:rPr>
                <w:rFonts w:cs="Arial" w:hint="eastAsia"/>
                <w:lang w:eastAsia="zh-CN"/>
              </w:rPr>
              <w:t>0.5</w:t>
            </w:r>
          </w:p>
        </w:tc>
      </w:tr>
      <w:tr w:rsidR="006B6D1C" w14:paraId="6521588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10DEE" w14:textId="77777777" w:rsidR="006B6D1C" w:rsidRPr="00EF5447" w:rsidRDefault="006B6D1C" w:rsidP="005E146C">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0003DE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53839D" w14:textId="77777777" w:rsidR="006B6D1C"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ECD67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C17BA" w14:textId="77777777" w:rsidR="006B6D1C" w:rsidRDefault="006B6D1C" w:rsidP="005E146C">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71083" w14:textId="77777777" w:rsidR="006B6D1C" w:rsidRDefault="006B6D1C" w:rsidP="005E146C">
            <w:pPr>
              <w:pStyle w:val="TAC"/>
              <w:rPr>
                <w:rFonts w:cs="Arial"/>
                <w:lang w:eastAsia="zh-CN"/>
              </w:rPr>
            </w:pPr>
            <w:r>
              <w:rPr>
                <w:rFonts w:cs="Arial" w:hint="eastAsia"/>
                <w:lang w:eastAsia="zh-CN"/>
              </w:rPr>
              <w:t>0.5</w:t>
            </w:r>
          </w:p>
        </w:tc>
      </w:tr>
      <w:tr w:rsidR="006B6D1C" w:rsidRPr="00EF5447" w14:paraId="10A984F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4E9600" w14:textId="77777777" w:rsidR="006B6D1C" w:rsidRDefault="006B6D1C" w:rsidP="005E146C">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0DD5F1C" w14:textId="77777777" w:rsidR="006B6D1C" w:rsidRDefault="006B6D1C" w:rsidP="005E146C">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96783B"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F5F14"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F4E78" w14:textId="77777777" w:rsidR="006B6D1C" w:rsidRPr="00EF5447" w:rsidRDefault="006B6D1C" w:rsidP="005E146C">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22105" w14:textId="77777777" w:rsidR="006B6D1C" w:rsidRPr="00EF5447" w:rsidRDefault="006B6D1C" w:rsidP="005E146C">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B6D1C" w:rsidRPr="00EF5447" w14:paraId="16E3F75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5F1B39" w14:textId="77777777" w:rsidR="006B6D1C" w:rsidRDefault="006B6D1C" w:rsidP="005E146C">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5A44096" w14:textId="77777777" w:rsidR="006B6D1C" w:rsidRPr="00EF5447" w:rsidRDefault="006B6D1C" w:rsidP="005E146C">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94E7D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F5AC5" w14:textId="77777777" w:rsidR="006B6D1C" w:rsidRPr="00EF5447" w:rsidRDefault="006B6D1C" w:rsidP="005E146C">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EA209E"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F21A33" w14:textId="77777777" w:rsidR="006B6D1C" w:rsidRPr="00EF5447" w:rsidRDefault="006B6D1C" w:rsidP="005E146C">
            <w:pPr>
              <w:pStyle w:val="TAC"/>
              <w:rPr>
                <w:lang w:eastAsia="zh-CN"/>
              </w:rPr>
            </w:pPr>
            <w:r>
              <w:rPr>
                <w:rFonts w:hint="eastAsia"/>
                <w:lang w:eastAsia="zh-CN"/>
              </w:rPr>
              <w:t>0.2</w:t>
            </w:r>
          </w:p>
        </w:tc>
      </w:tr>
      <w:tr w:rsidR="006B6D1C" w:rsidRPr="00FD5D8F" w14:paraId="138498E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946BCB" w14:textId="77777777" w:rsidR="006B6D1C" w:rsidRDefault="006B6D1C" w:rsidP="005E146C">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2F82482" w14:textId="77777777" w:rsidR="006B6D1C"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D804C" w14:textId="77777777" w:rsidR="006B6D1C" w:rsidRDefault="006B6D1C" w:rsidP="005E146C">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F9AC1" w14:textId="77777777" w:rsidR="006B6D1C" w:rsidRPr="00FD5D8F"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0D253" w14:textId="77777777" w:rsidR="006B6D1C" w:rsidRPr="00FD5D8F" w:rsidRDefault="006B6D1C" w:rsidP="005E146C">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C1AFDE" w14:textId="77777777" w:rsidR="006B6D1C" w:rsidRPr="00FD5D8F" w:rsidRDefault="006B6D1C" w:rsidP="005E146C">
            <w:pPr>
              <w:pStyle w:val="TAC"/>
              <w:rPr>
                <w:lang w:val="x-none"/>
              </w:rPr>
            </w:pPr>
            <w:r>
              <w:rPr>
                <w:rFonts w:cs="Arial" w:hint="eastAsia"/>
                <w:lang w:eastAsia="zh-CN"/>
              </w:rPr>
              <w:t>0.5</w:t>
            </w:r>
          </w:p>
        </w:tc>
      </w:tr>
      <w:tr w:rsidR="006B6D1C" w:rsidRPr="00EF5447" w14:paraId="7E02C0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EB0480" w14:textId="77777777" w:rsidR="006B6D1C" w:rsidRPr="00EF5447" w:rsidRDefault="006B6D1C" w:rsidP="005E146C">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31884E2"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E988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1E8FB8"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7C586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58BACB" w14:textId="77777777" w:rsidR="006B6D1C" w:rsidRPr="00EF5447" w:rsidRDefault="006B6D1C" w:rsidP="005E146C">
            <w:pPr>
              <w:pStyle w:val="TAC"/>
              <w:rPr>
                <w:rFonts w:eastAsia="Malgun Gothic"/>
                <w:lang w:eastAsia="ko-KR"/>
              </w:rPr>
            </w:pPr>
            <w:r>
              <w:rPr>
                <w:rFonts w:cs="Arial" w:hint="eastAsia"/>
                <w:lang w:eastAsia="zh-CN"/>
              </w:rPr>
              <w:t>0.5</w:t>
            </w:r>
          </w:p>
        </w:tc>
      </w:tr>
      <w:tr w:rsidR="006B6D1C" w:rsidRPr="00CC1E91" w14:paraId="553527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B14E38" w14:textId="77777777" w:rsidR="006B6D1C" w:rsidRDefault="006B6D1C" w:rsidP="005E146C">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12A4AC"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4044B"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6598B9"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0C520"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7474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232CD0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9D2D0" w14:textId="77777777" w:rsidR="006B6D1C" w:rsidRDefault="006B6D1C" w:rsidP="005E146C">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297157"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EE1981"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55504A"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60C55"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416D5"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2582019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3E3684" w14:textId="77777777" w:rsidR="006B6D1C" w:rsidRDefault="006B6D1C" w:rsidP="005E146C">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E24D2" w14:textId="77777777" w:rsidR="006B6D1C" w:rsidRDefault="006B6D1C" w:rsidP="005E146C">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74EFA"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BD99A0"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B4991"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23397"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r>
      <w:tr w:rsidR="006B6D1C" w:rsidRPr="00CC1E91" w14:paraId="1C10921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84FB78" w14:textId="77777777" w:rsidR="006B6D1C" w:rsidRDefault="006B6D1C" w:rsidP="005E146C">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FE1BE" w14:textId="77777777" w:rsidR="006B6D1C" w:rsidRDefault="006B6D1C" w:rsidP="005E146C">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403DF"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C577A6"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8BFBE4"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B127A" w14:textId="77777777" w:rsidR="006B6D1C" w:rsidRPr="00CC1E91" w:rsidRDefault="006B6D1C" w:rsidP="005E146C">
            <w:pPr>
              <w:pStyle w:val="TAC"/>
              <w:rPr>
                <w:rFonts w:cs="Arial"/>
                <w:szCs w:val="18"/>
                <w:lang w:eastAsia="zh-CN"/>
              </w:rPr>
            </w:pPr>
            <w:r>
              <w:rPr>
                <w:rFonts w:cs="Arial" w:hint="eastAsia"/>
                <w:szCs w:val="18"/>
                <w:lang w:eastAsia="zh-CN"/>
              </w:rPr>
              <w:t>0.2</w:t>
            </w:r>
          </w:p>
        </w:tc>
      </w:tr>
      <w:tr w:rsidR="006B6D1C" w:rsidRPr="00EF5447" w14:paraId="689FE2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11F92" w14:textId="77777777" w:rsidR="006B6D1C" w:rsidRDefault="006B6D1C" w:rsidP="005E146C">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E50C1E"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E99D7"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096C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47F86" w14:textId="77777777" w:rsidR="006B6D1C" w:rsidRPr="00EF5447" w:rsidRDefault="006B6D1C" w:rsidP="005E146C">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CF280"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076C60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C24090" w14:textId="77777777" w:rsidR="006B6D1C" w:rsidRDefault="006B6D1C" w:rsidP="005E146C">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3C741" w14:textId="77777777" w:rsidR="006B6D1C" w:rsidRDefault="006B6D1C" w:rsidP="005E146C">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FD48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38A5DF" w14:textId="77777777" w:rsidR="006B6D1C" w:rsidRDefault="006B6D1C" w:rsidP="005E146C">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400E4A"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10227" w14:textId="77777777" w:rsidR="006B6D1C" w:rsidRPr="00CC1E91" w:rsidRDefault="006B6D1C" w:rsidP="005E146C">
            <w:pPr>
              <w:pStyle w:val="TAC"/>
              <w:rPr>
                <w:lang w:val="fr-FR" w:eastAsia="zh-CN"/>
              </w:rPr>
            </w:pPr>
            <w:r>
              <w:rPr>
                <w:rFonts w:hint="eastAsia"/>
                <w:lang w:val="fr-FR" w:eastAsia="zh-CN"/>
              </w:rPr>
              <w:t>-</w:t>
            </w:r>
          </w:p>
        </w:tc>
      </w:tr>
      <w:tr w:rsidR="006B6D1C" w:rsidRPr="00EF5447" w14:paraId="42FA551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C92DCC" w14:textId="77777777" w:rsidR="006B6D1C" w:rsidRPr="00EF5447" w:rsidRDefault="006B6D1C" w:rsidP="005E146C">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7EEC8D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BE93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F18FC"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E36E4"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0C9D46"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EF5447" w14:paraId="1B8FB8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9FBC03" w14:textId="77777777" w:rsidR="006B6D1C" w:rsidRDefault="006B6D1C" w:rsidP="005E146C">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2FC7257"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B56B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FB500C"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3ACFD4"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43A7F9"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2D4E1F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6C7F1" w14:textId="77777777" w:rsidR="006B6D1C" w:rsidRPr="00EF5447" w:rsidRDefault="006B6D1C" w:rsidP="005E146C">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051570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4B47C"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CC61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179641"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EBFCCD"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14:paraId="3F8ECE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15F2ED" w14:textId="77777777" w:rsidR="006B6D1C" w:rsidRDefault="006B6D1C" w:rsidP="005E146C">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53428" w14:textId="77777777" w:rsidR="006B6D1C" w:rsidRDefault="006B6D1C" w:rsidP="005E146C">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EB601"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9052D" w14:textId="77777777" w:rsidR="006B6D1C" w:rsidRDefault="006B6D1C" w:rsidP="005E146C">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86DC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78038" w14:textId="77777777" w:rsidR="006B6D1C" w:rsidRDefault="006B6D1C" w:rsidP="005E146C">
            <w:pPr>
              <w:pStyle w:val="TAC"/>
              <w:rPr>
                <w:lang w:val="fr-FR" w:eastAsia="zh-CN"/>
              </w:rPr>
            </w:pPr>
            <w:r>
              <w:rPr>
                <w:rFonts w:hint="eastAsia"/>
                <w:lang w:val="fr-FR" w:eastAsia="zh-CN"/>
              </w:rPr>
              <w:t>-</w:t>
            </w:r>
          </w:p>
        </w:tc>
      </w:tr>
      <w:tr w:rsidR="006B6D1C" w:rsidRPr="00EF5447" w14:paraId="10138415" w14:textId="77777777" w:rsidTr="005E146C">
        <w:trPr>
          <w:trHeight w:val="187"/>
          <w:jc w:val="center"/>
        </w:trPr>
        <w:tc>
          <w:tcPr>
            <w:tcW w:w="2447" w:type="dxa"/>
            <w:tcBorders>
              <w:top w:val="single" w:sz="4" w:space="0" w:color="auto"/>
              <w:bottom w:val="single" w:sz="4" w:space="0" w:color="auto"/>
            </w:tcBorders>
            <w:shd w:val="clear" w:color="auto" w:fill="auto"/>
          </w:tcPr>
          <w:p w14:paraId="64A3E5E8" w14:textId="77777777" w:rsidR="006B6D1C" w:rsidRPr="00EF5447" w:rsidRDefault="006B6D1C" w:rsidP="005E146C">
            <w:pPr>
              <w:pStyle w:val="TAC"/>
            </w:pPr>
            <w:r w:rsidRPr="00EF5447">
              <w:rPr>
                <w:lang w:eastAsia="ko-KR"/>
              </w:rPr>
              <w:t>DC_1-7-28_n40-n78</w:t>
            </w:r>
          </w:p>
        </w:tc>
        <w:tc>
          <w:tcPr>
            <w:tcW w:w="1267" w:type="dxa"/>
            <w:vAlign w:val="center"/>
          </w:tcPr>
          <w:p w14:paraId="7EB7D064" w14:textId="77777777" w:rsidR="006B6D1C" w:rsidRPr="00EF5447" w:rsidRDefault="006B6D1C" w:rsidP="005E146C">
            <w:pPr>
              <w:pStyle w:val="TAC"/>
              <w:rPr>
                <w:lang w:eastAsia="ja-JP"/>
              </w:rPr>
            </w:pPr>
            <w:r>
              <w:rPr>
                <w:lang w:eastAsia="ko-KR"/>
              </w:rPr>
              <w:t>0.2</w:t>
            </w:r>
          </w:p>
        </w:tc>
        <w:tc>
          <w:tcPr>
            <w:tcW w:w="1267" w:type="dxa"/>
            <w:vAlign w:val="center"/>
          </w:tcPr>
          <w:p w14:paraId="6CC287BC"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DDE176D" w14:textId="77777777" w:rsidR="006B6D1C" w:rsidRPr="00EF5447" w:rsidRDefault="006B6D1C" w:rsidP="005E146C">
            <w:pPr>
              <w:pStyle w:val="TAC"/>
            </w:pPr>
            <w:r w:rsidRPr="00EF5447">
              <w:t>0.2</w:t>
            </w:r>
          </w:p>
        </w:tc>
        <w:tc>
          <w:tcPr>
            <w:tcW w:w="1267" w:type="dxa"/>
            <w:vAlign w:val="center"/>
          </w:tcPr>
          <w:p w14:paraId="4C35B299"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vAlign w:val="center"/>
          </w:tcPr>
          <w:p w14:paraId="4311771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1D671FC" w14:textId="77777777" w:rsidTr="005E146C">
        <w:trPr>
          <w:trHeight w:val="187"/>
          <w:jc w:val="center"/>
        </w:trPr>
        <w:tc>
          <w:tcPr>
            <w:tcW w:w="2447" w:type="dxa"/>
            <w:tcBorders>
              <w:top w:val="single" w:sz="4" w:space="0" w:color="auto"/>
              <w:bottom w:val="single" w:sz="4" w:space="0" w:color="auto"/>
            </w:tcBorders>
            <w:shd w:val="clear" w:color="auto" w:fill="auto"/>
          </w:tcPr>
          <w:p w14:paraId="57BEC65C" w14:textId="77777777" w:rsidR="006B6D1C" w:rsidRPr="00EF5447" w:rsidRDefault="006B6D1C" w:rsidP="005E146C">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4CCCA21F" w14:textId="77777777" w:rsidR="006B6D1C" w:rsidRPr="00EF5447" w:rsidRDefault="006B6D1C" w:rsidP="005E146C">
            <w:pPr>
              <w:pStyle w:val="TAC"/>
              <w:rPr>
                <w:lang w:eastAsia="ko-KR"/>
              </w:rPr>
            </w:pPr>
            <w:r>
              <w:rPr>
                <w:rFonts w:cs="Arial"/>
                <w:lang w:val="en-US" w:eastAsia="zh-CN"/>
              </w:rPr>
              <w:t>0.6</w:t>
            </w:r>
          </w:p>
        </w:tc>
        <w:tc>
          <w:tcPr>
            <w:tcW w:w="1267" w:type="dxa"/>
            <w:vAlign w:val="center"/>
          </w:tcPr>
          <w:p w14:paraId="61744BE9" w14:textId="77777777" w:rsidR="006B6D1C" w:rsidRPr="00EF5447" w:rsidRDefault="006B6D1C" w:rsidP="005E146C">
            <w:pPr>
              <w:pStyle w:val="TAC"/>
              <w:rPr>
                <w:lang w:eastAsia="zh-CN"/>
              </w:rPr>
            </w:pPr>
            <w:r>
              <w:rPr>
                <w:rFonts w:hint="eastAsia"/>
                <w:lang w:eastAsia="zh-CN"/>
              </w:rPr>
              <w:t>0</w:t>
            </w:r>
            <w:r>
              <w:rPr>
                <w:lang w:eastAsia="zh-CN"/>
              </w:rPr>
              <w:t>.6</w:t>
            </w:r>
          </w:p>
        </w:tc>
        <w:tc>
          <w:tcPr>
            <w:tcW w:w="1268" w:type="dxa"/>
            <w:vAlign w:val="center"/>
          </w:tcPr>
          <w:p w14:paraId="459122E1" w14:textId="77777777" w:rsidR="006B6D1C" w:rsidRPr="00EF5447" w:rsidRDefault="006B6D1C" w:rsidP="005E146C">
            <w:pPr>
              <w:pStyle w:val="TAC"/>
            </w:pPr>
            <w:r>
              <w:rPr>
                <w:rFonts w:cs="Arial"/>
                <w:szCs w:val="18"/>
                <w:lang w:eastAsia="ja-JP"/>
              </w:rPr>
              <w:t>-</w:t>
            </w:r>
          </w:p>
        </w:tc>
        <w:tc>
          <w:tcPr>
            <w:tcW w:w="1267" w:type="dxa"/>
            <w:vAlign w:val="center"/>
          </w:tcPr>
          <w:p w14:paraId="6BF3E787"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0706256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14:paraId="70B7F1A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DF8A8A" w14:textId="77777777" w:rsidR="006B6D1C" w:rsidRDefault="006B6D1C" w:rsidP="005E146C">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D2C09A"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A025"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3A13B"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D1C98"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5EA39F" w14:textId="77777777" w:rsidR="006B6D1C" w:rsidRDefault="006B6D1C" w:rsidP="005E146C">
            <w:pPr>
              <w:pStyle w:val="TAC"/>
            </w:pPr>
            <w:r>
              <w:rPr>
                <w:rFonts w:cs="Arial" w:hint="eastAsia"/>
                <w:lang w:eastAsia="zh-CN"/>
              </w:rPr>
              <w:t>0.5</w:t>
            </w:r>
          </w:p>
        </w:tc>
      </w:tr>
      <w:tr w:rsidR="006B6D1C" w14:paraId="5438FCB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BDE31D" w14:textId="77777777" w:rsidR="006B6D1C" w:rsidRDefault="006B6D1C" w:rsidP="005E146C">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EBEB4C4" w14:textId="77777777" w:rsidR="006B6D1C" w:rsidRDefault="006B6D1C" w:rsidP="005E146C">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52985E4"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0248A0"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A9294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21629" w14:textId="77777777" w:rsidR="006B6D1C" w:rsidRDefault="006B6D1C" w:rsidP="005E146C">
            <w:pPr>
              <w:pStyle w:val="TAC"/>
              <w:rPr>
                <w:lang w:eastAsia="zh-CN"/>
              </w:rPr>
            </w:pPr>
            <w:r>
              <w:rPr>
                <w:rFonts w:hint="eastAsia"/>
                <w:lang w:eastAsia="zh-CN"/>
              </w:rPr>
              <w:t>0.</w:t>
            </w:r>
            <w:r>
              <w:rPr>
                <w:lang w:eastAsia="zh-CN"/>
              </w:rPr>
              <w:t>5</w:t>
            </w:r>
          </w:p>
        </w:tc>
      </w:tr>
      <w:tr w:rsidR="006B6D1C" w14:paraId="529AECD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4489F8" w14:textId="77777777" w:rsidR="006B6D1C" w:rsidRDefault="006B6D1C" w:rsidP="005E146C">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56DC87C"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B10B4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A482E"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7FFF0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8769B"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4909AED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7C56A9" w14:textId="77777777" w:rsidR="006B6D1C" w:rsidRPr="00EF5447" w:rsidRDefault="006B6D1C" w:rsidP="005E146C">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9155C78" w14:textId="77777777" w:rsidR="006B6D1C" w:rsidRPr="00EF5447" w:rsidRDefault="006B6D1C" w:rsidP="005E146C">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8967F1"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58E85" w14:textId="77777777" w:rsidR="006B6D1C" w:rsidRPr="00EF5447" w:rsidRDefault="006B6D1C" w:rsidP="005E146C">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8197BD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0431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147E40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5CC92" w14:textId="77777777" w:rsidR="006B6D1C" w:rsidRPr="00EF5447" w:rsidRDefault="006B6D1C" w:rsidP="005E146C">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F05BBAF"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9FDD65A" w14:textId="77777777" w:rsidR="006B6D1C" w:rsidRDefault="006B6D1C" w:rsidP="005E146C">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53A39" w14:textId="77777777" w:rsidR="006B6D1C" w:rsidRDefault="006B6D1C" w:rsidP="005E146C">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77C64"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BE072" w14:textId="77777777" w:rsidR="006B6D1C" w:rsidRDefault="006B6D1C" w:rsidP="005E146C">
            <w:pPr>
              <w:pStyle w:val="TAC"/>
            </w:pPr>
            <w:r>
              <w:rPr>
                <w:rFonts w:hint="eastAsia"/>
                <w:lang w:eastAsia="zh-CN"/>
              </w:rPr>
              <w:t>0</w:t>
            </w:r>
            <w:r>
              <w:rPr>
                <w:lang w:eastAsia="zh-CN"/>
              </w:rPr>
              <w:t>.5</w:t>
            </w:r>
          </w:p>
        </w:tc>
      </w:tr>
      <w:tr w:rsidR="006B6D1C" w14:paraId="6802A41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45C26" w14:textId="77777777" w:rsidR="006B6D1C" w:rsidRPr="00EF5447" w:rsidRDefault="006B6D1C" w:rsidP="005E146C">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0009C6"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83E751"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DE7F8"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C8CAE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C76B4" w14:textId="77777777" w:rsidR="006B6D1C" w:rsidRDefault="006B6D1C" w:rsidP="005E146C">
            <w:pPr>
              <w:pStyle w:val="TAC"/>
              <w:rPr>
                <w:lang w:eastAsia="zh-CN"/>
              </w:rPr>
            </w:pPr>
            <w:r>
              <w:rPr>
                <w:rFonts w:hint="eastAsia"/>
                <w:lang w:eastAsia="zh-CN"/>
              </w:rPr>
              <w:t>0.</w:t>
            </w:r>
            <w:r>
              <w:rPr>
                <w:lang w:eastAsia="zh-CN"/>
              </w:rPr>
              <w:t>5</w:t>
            </w:r>
          </w:p>
        </w:tc>
      </w:tr>
      <w:tr w:rsidR="006B6D1C" w14:paraId="7AEF06E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5EECBD" w14:textId="77777777" w:rsidR="006B6D1C" w:rsidRPr="00EF5447" w:rsidRDefault="006B6D1C" w:rsidP="005E146C">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ACE054"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26F646"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2835D"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5367F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455DE" w14:textId="77777777" w:rsidR="006B6D1C" w:rsidRDefault="006B6D1C" w:rsidP="005E146C">
            <w:pPr>
              <w:pStyle w:val="TAC"/>
              <w:rPr>
                <w:lang w:eastAsia="zh-CN"/>
              </w:rPr>
            </w:pPr>
            <w:r>
              <w:rPr>
                <w:rFonts w:hint="eastAsia"/>
                <w:lang w:eastAsia="zh-CN"/>
              </w:rPr>
              <w:t>0.</w:t>
            </w:r>
            <w:r>
              <w:rPr>
                <w:lang w:eastAsia="zh-CN"/>
              </w:rPr>
              <w:t>5</w:t>
            </w:r>
          </w:p>
        </w:tc>
      </w:tr>
      <w:tr w:rsidR="006B6D1C" w14:paraId="01C9D46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E8C347" w14:textId="77777777" w:rsidR="006B6D1C" w:rsidRPr="00EF5447" w:rsidRDefault="006B6D1C" w:rsidP="005E146C">
            <w:pPr>
              <w:pStyle w:val="TAC"/>
              <w:rPr>
                <w:rFonts w:cs="Arial"/>
                <w:lang w:eastAsia="ja-JP"/>
              </w:rPr>
            </w:pPr>
            <w:r>
              <w:lastRenderedPageBreak/>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298624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FEC4F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7E22D"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0C8EAC"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CA2A69" w14:textId="77777777" w:rsidR="006B6D1C" w:rsidRDefault="006B6D1C" w:rsidP="005E146C">
            <w:pPr>
              <w:pStyle w:val="TAC"/>
              <w:rPr>
                <w:lang w:eastAsia="zh-CN"/>
              </w:rPr>
            </w:pPr>
            <w:r>
              <w:rPr>
                <w:rFonts w:hint="eastAsia"/>
                <w:lang w:eastAsia="zh-CN"/>
              </w:rPr>
              <w:t>-</w:t>
            </w:r>
          </w:p>
        </w:tc>
      </w:tr>
      <w:tr w:rsidR="006B6D1C" w14:paraId="0317830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5B66D" w14:textId="77777777" w:rsidR="006B6D1C" w:rsidRPr="00EF5447" w:rsidRDefault="006B6D1C" w:rsidP="005E146C">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59452FC"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060CB"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CE1E05"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26A3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206B1" w14:textId="77777777" w:rsidR="006B6D1C" w:rsidRDefault="006B6D1C" w:rsidP="005E146C">
            <w:pPr>
              <w:pStyle w:val="TAC"/>
            </w:pPr>
            <w:r>
              <w:rPr>
                <w:rFonts w:cs="Arial" w:hint="eastAsia"/>
                <w:lang w:eastAsia="zh-CN"/>
              </w:rPr>
              <w:t>0.5</w:t>
            </w:r>
          </w:p>
        </w:tc>
      </w:tr>
      <w:tr w:rsidR="006B6D1C" w14:paraId="438E400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B5FE4" w14:textId="77777777" w:rsidR="006B6D1C" w:rsidRDefault="006B6D1C" w:rsidP="005E146C">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6A8353"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C3CDB4C"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5CBC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A574A9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64126"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8D6CDF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3AEB57" w14:textId="77777777" w:rsidR="006B6D1C" w:rsidRPr="00EF5447" w:rsidRDefault="006B6D1C" w:rsidP="005E146C">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663352F"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FC17F9" w14:textId="77777777" w:rsidR="006B6D1C" w:rsidRPr="00EF5447"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30ABBB"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923F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24838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56DF5F9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A8B3EE" w14:textId="77777777" w:rsidR="006B6D1C" w:rsidRPr="00EF5447" w:rsidRDefault="006B6D1C" w:rsidP="005E146C">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A0B8FA5"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929326"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23C2FC" w14:textId="77777777" w:rsidR="006B6D1C"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C47D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DCF1E" w14:textId="77777777" w:rsidR="006B6D1C" w:rsidRDefault="006B6D1C" w:rsidP="005E146C">
            <w:pPr>
              <w:pStyle w:val="TAC"/>
              <w:rPr>
                <w:lang w:eastAsia="zh-CN"/>
              </w:rPr>
            </w:pPr>
            <w:r>
              <w:rPr>
                <w:rFonts w:hint="eastAsia"/>
                <w:lang w:eastAsia="zh-CN"/>
              </w:rPr>
              <w:t>0.3</w:t>
            </w:r>
          </w:p>
        </w:tc>
      </w:tr>
      <w:tr w:rsidR="006B6D1C" w14:paraId="66D51B3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638F81" w14:textId="77777777" w:rsidR="006B6D1C" w:rsidRDefault="006B6D1C" w:rsidP="005E146C">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852B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E916DD"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EEAA9" w14:textId="77777777" w:rsidR="006B6D1C"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91D2F15"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422BA" w14:textId="77777777" w:rsidR="006B6D1C" w:rsidRDefault="006B6D1C" w:rsidP="005E146C">
            <w:pPr>
              <w:pStyle w:val="TAC"/>
              <w:rPr>
                <w:lang w:eastAsia="zh-CN"/>
              </w:rPr>
            </w:pPr>
            <w:r>
              <w:rPr>
                <w:rFonts w:hint="eastAsia"/>
                <w:lang w:eastAsia="zh-CN"/>
              </w:rPr>
              <w:t>0</w:t>
            </w:r>
            <w:r>
              <w:rPr>
                <w:lang w:eastAsia="zh-CN"/>
              </w:rPr>
              <w:t>.5</w:t>
            </w:r>
          </w:p>
        </w:tc>
      </w:tr>
      <w:tr w:rsidR="006B6D1C" w14:paraId="0E4C2BC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81675F" w14:textId="77777777" w:rsidR="006B6D1C" w:rsidRPr="00EF5447" w:rsidRDefault="006B6D1C" w:rsidP="005E146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76753F2"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0C39BE"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FE4CB" w14:textId="77777777" w:rsidR="006B6D1C" w:rsidRPr="00E96E2D"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C9377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24DB7" w14:textId="77777777" w:rsidR="006B6D1C" w:rsidRDefault="006B6D1C" w:rsidP="005E146C">
            <w:pPr>
              <w:pStyle w:val="TAC"/>
              <w:rPr>
                <w:lang w:eastAsia="zh-CN"/>
              </w:rPr>
            </w:pPr>
            <w:r>
              <w:rPr>
                <w:rFonts w:hint="eastAsia"/>
                <w:lang w:eastAsia="zh-CN"/>
              </w:rPr>
              <w:t>0</w:t>
            </w:r>
            <w:r>
              <w:rPr>
                <w:lang w:eastAsia="zh-CN"/>
              </w:rPr>
              <w:t>.5</w:t>
            </w:r>
          </w:p>
        </w:tc>
      </w:tr>
      <w:tr w:rsidR="006B6D1C" w14:paraId="51C3401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37C038" w14:textId="77777777" w:rsidR="006B6D1C" w:rsidRPr="00EF5447" w:rsidRDefault="006B6D1C" w:rsidP="005E146C">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4D5D8CB" w14:textId="77777777" w:rsidR="006B6D1C"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AC34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526B55" w14:textId="77777777" w:rsidR="006B6D1C" w:rsidRPr="00E96E2D"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C955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29EF04" w14:textId="77777777" w:rsidR="006B6D1C" w:rsidRDefault="006B6D1C" w:rsidP="005E146C">
            <w:pPr>
              <w:pStyle w:val="TAC"/>
              <w:rPr>
                <w:lang w:eastAsia="zh-CN"/>
              </w:rPr>
            </w:pPr>
            <w:r>
              <w:rPr>
                <w:rFonts w:cs="Arial" w:hint="eastAsia"/>
                <w:lang w:val="en-US" w:eastAsia="zh-CN"/>
              </w:rPr>
              <w:t>0.5</w:t>
            </w:r>
          </w:p>
        </w:tc>
      </w:tr>
      <w:tr w:rsidR="006B6D1C" w14:paraId="241105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DE7A7" w14:textId="77777777" w:rsidR="006B6D1C" w:rsidRPr="00EF5447" w:rsidRDefault="006B6D1C" w:rsidP="005E146C">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B2CC7D6"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FB323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30B4D"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F956B3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E88C0" w14:textId="77777777" w:rsidR="006B6D1C" w:rsidRDefault="006B6D1C" w:rsidP="005E146C">
            <w:pPr>
              <w:pStyle w:val="TAC"/>
              <w:rPr>
                <w:lang w:eastAsia="zh-CN"/>
              </w:rPr>
            </w:pPr>
            <w:r>
              <w:rPr>
                <w:rFonts w:hint="eastAsia"/>
                <w:lang w:eastAsia="zh-CN"/>
              </w:rPr>
              <w:t>0</w:t>
            </w:r>
            <w:r>
              <w:rPr>
                <w:lang w:eastAsia="zh-CN"/>
              </w:rPr>
              <w:t>.5</w:t>
            </w:r>
          </w:p>
        </w:tc>
      </w:tr>
      <w:tr w:rsidR="006B6D1C" w14:paraId="17D4897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1DC05F" w14:textId="77777777" w:rsidR="006B6D1C" w:rsidRPr="00EF5447" w:rsidRDefault="006B6D1C" w:rsidP="005E146C">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C69E3D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556751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D6BFDC"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8B1FD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F298" w14:textId="77777777" w:rsidR="006B6D1C" w:rsidRDefault="006B6D1C" w:rsidP="005E146C">
            <w:pPr>
              <w:pStyle w:val="TAC"/>
              <w:rPr>
                <w:lang w:eastAsia="zh-CN"/>
              </w:rPr>
            </w:pPr>
            <w:r>
              <w:rPr>
                <w:rFonts w:hint="eastAsia"/>
                <w:lang w:eastAsia="zh-CN"/>
              </w:rPr>
              <w:t>0</w:t>
            </w:r>
            <w:r>
              <w:rPr>
                <w:lang w:eastAsia="zh-CN"/>
              </w:rPr>
              <w:t>.5</w:t>
            </w:r>
          </w:p>
        </w:tc>
      </w:tr>
      <w:tr w:rsidR="006B6D1C" w14:paraId="2ECC577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FAB32D6" w14:textId="77777777" w:rsidR="006B6D1C" w:rsidRPr="00EF5447" w:rsidRDefault="006B6D1C" w:rsidP="005E146C">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5CA1EF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1216A2"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FB3445"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1118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E735C"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8756F3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43DE78"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6BA9FEB" w14:textId="77777777" w:rsidR="006B6D1C" w:rsidRPr="00EF5447"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0429"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A9A98"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79A33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785C3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344EB89"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373E6F"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62F26F"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B3218"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D64D0" w14:textId="77777777" w:rsidR="006B6D1C" w:rsidRPr="00EF5447"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14BD8" w14:textId="77777777" w:rsidR="006B6D1C" w:rsidRPr="00EF5447" w:rsidRDefault="006B6D1C" w:rsidP="005E146C">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574D80" w14:textId="77777777" w:rsidR="006B6D1C" w:rsidRPr="00EF5447" w:rsidRDefault="006B6D1C" w:rsidP="005E146C">
            <w:pPr>
              <w:pStyle w:val="TAC"/>
              <w:rPr>
                <w:rFonts w:cs="Arial"/>
                <w:lang w:eastAsia="ja-JP"/>
              </w:rPr>
            </w:pPr>
            <w:r w:rsidRPr="00EF5447">
              <w:rPr>
                <w:rFonts w:cs="Arial"/>
                <w:lang w:eastAsia="ja-JP"/>
              </w:rPr>
              <w:t>0.5</w:t>
            </w:r>
          </w:p>
        </w:tc>
      </w:tr>
      <w:tr w:rsidR="006B6D1C" w:rsidRPr="00EF5447" w14:paraId="51B191EB" w14:textId="77777777" w:rsidTr="005E146C">
        <w:trPr>
          <w:trHeight w:val="187"/>
          <w:jc w:val="center"/>
        </w:trPr>
        <w:tc>
          <w:tcPr>
            <w:tcW w:w="2447" w:type="dxa"/>
            <w:tcBorders>
              <w:left w:val="single" w:sz="4" w:space="0" w:color="auto"/>
              <w:bottom w:val="single" w:sz="4" w:space="0" w:color="auto"/>
              <w:right w:val="single" w:sz="4" w:space="0" w:color="auto"/>
            </w:tcBorders>
          </w:tcPr>
          <w:p w14:paraId="260CBDEA"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DE7700"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880F4B"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BF9759" w14:textId="77777777" w:rsidR="006B6D1C" w:rsidRPr="00EF5447" w:rsidRDefault="006B6D1C" w:rsidP="005E146C">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51E08C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36CC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rsidDel="00786BF6" w14:paraId="10D659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7CCF9" w14:textId="77777777" w:rsidR="006B6D1C" w:rsidRPr="00EF5447" w:rsidDel="00786BF6" w:rsidRDefault="006B6D1C" w:rsidP="005E146C">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BBF35D1" w14:textId="77777777" w:rsidR="006B6D1C" w:rsidRPr="00EF5447" w:rsidDel="00786BF6"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803FB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19DA99" w14:textId="77777777" w:rsidR="006B6D1C" w:rsidRPr="00EF5447" w:rsidDel="00786BF6"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E40E7A"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C3192"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rsidRPr="00EF5447" w:rsidDel="00786BF6" w14:paraId="2C6EB001"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4583B1" w14:textId="77777777" w:rsidR="006B6D1C" w:rsidRPr="00EF5447" w:rsidDel="00786BF6" w:rsidRDefault="006B6D1C" w:rsidP="005E146C">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7D9CA8F" w14:textId="77777777" w:rsidR="006B6D1C" w:rsidRPr="00EF5447" w:rsidDel="00786BF6"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C9EB2"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10F32" w14:textId="77777777" w:rsidR="006B6D1C" w:rsidRPr="00EF5447" w:rsidDel="00786BF6" w:rsidRDefault="006B6D1C" w:rsidP="005E146C">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0C6A9"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1FE89"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4598B8A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62CEDC" w14:textId="77777777" w:rsidR="006B6D1C" w:rsidRDefault="006B6D1C" w:rsidP="005E146C">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6A61D" w14:textId="77777777" w:rsidR="006B6D1C" w:rsidRDefault="006B6D1C" w:rsidP="005E146C">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3F785C" w14:textId="77777777" w:rsidR="006B6D1C"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F92263" w14:textId="77777777" w:rsidR="006B6D1C" w:rsidRDefault="006B6D1C" w:rsidP="005E146C">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8F5F2" w14:textId="77777777" w:rsidR="006B6D1C" w:rsidRDefault="006B6D1C" w:rsidP="005E146C">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F037C8" w14:textId="77777777" w:rsidR="006B6D1C" w:rsidRDefault="006B6D1C" w:rsidP="005E146C">
            <w:pPr>
              <w:pStyle w:val="TAC"/>
              <w:rPr>
                <w:rFonts w:cs="Arial"/>
                <w:szCs w:val="18"/>
                <w:lang w:val="fr-FR" w:eastAsia="zh-CN"/>
              </w:rPr>
            </w:pPr>
            <w:r>
              <w:rPr>
                <w:rFonts w:cs="Arial" w:hint="eastAsia"/>
                <w:szCs w:val="18"/>
                <w:lang w:val="fr-FR" w:eastAsia="zh-CN"/>
              </w:rPr>
              <w:t>-</w:t>
            </w:r>
          </w:p>
        </w:tc>
      </w:tr>
      <w:tr w:rsidR="006B6D1C" w:rsidRPr="00CC1E91" w14:paraId="4A5D713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F136C4" w14:textId="77777777" w:rsidR="006B6D1C" w:rsidRPr="00EF5447" w:rsidDel="00786BF6" w:rsidRDefault="006B6D1C" w:rsidP="005E146C">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6CEAAFC" w14:textId="77777777" w:rsidR="006B6D1C" w:rsidRPr="00EF5447" w:rsidRDefault="006B6D1C" w:rsidP="005E146C">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25EB6"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84BCE" w14:textId="77777777" w:rsidR="006B6D1C" w:rsidRPr="00EF5447" w:rsidRDefault="006B6D1C" w:rsidP="005E146C">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00CF9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89EB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786BF6" w14:paraId="52E7EFD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CC9DA5"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DC8C744" w14:textId="77777777" w:rsidR="006B6D1C" w:rsidRPr="00EF5447" w:rsidDel="00786BF6"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14D27"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995A8" w14:textId="77777777" w:rsidR="006B6D1C" w:rsidRPr="00EF5447" w:rsidDel="00786BF6" w:rsidRDefault="006B6D1C" w:rsidP="005E146C">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F0242"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6689C"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79FF9D4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E96D77"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4193DF4"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A9DA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F95C5"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16895"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65D094"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35A44E2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425D26"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2FC746A"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AD8C8"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B3511"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9FA0CB"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880DC"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05D67A7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577DB7" w14:textId="77777777" w:rsidR="006B6D1C" w:rsidRPr="00EF5447" w:rsidRDefault="006B6D1C" w:rsidP="005E146C">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7EDB3A"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AD22C1"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B020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2AB8E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4BD14" w14:textId="77777777" w:rsidR="006B6D1C" w:rsidRDefault="006B6D1C" w:rsidP="005E146C">
            <w:pPr>
              <w:pStyle w:val="TAC"/>
              <w:rPr>
                <w:rFonts w:cs="Arial"/>
                <w:szCs w:val="18"/>
                <w:lang w:eastAsia="zh-CN"/>
              </w:rPr>
            </w:pPr>
            <w:r>
              <w:rPr>
                <w:rFonts w:cs="Arial" w:hint="eastAsia"/>
                <w:szCs w:val="18"/>
                <w:lang w:eastAsia="zh-CN"/>
              </w:rPr>
              <w:t>-</w:t>
            </w:r>
          </w:p>
        </w:tc>
      </w:tr>
      <w:tr w:rsidR="006B6D1C" w14:paraId="0588E8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24E4AD" w14:textId="77777777" w:rsidR="006B6D1C" w:rsidRDefault="006B6D1C" w:rsidP="005E146C">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65723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DBE972"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79440"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F5349"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CAF0E8"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46627B3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5A7EC3" w14:textId="77777777" w:rsidR="006B6D1C" w:rsidRPr="00EF5447" w:rsidRDefault="006B6D1C" w:rsidP="005E146C">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ABDF12E" w14:textId="77777777" w:rsidR="006B6D1C" w:rsidRPr="00EF5447"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A52B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5257B"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9BAD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4BF0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60AE42F"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B1E898F" w14:textId="77777777" w:rsidR="006B6D1C" w:rsidRPr="00EF5447" w:rsidRDefault="006B6D1C" w:rsidP="005E146C">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D9007D7" w14:textId="77777777" w:rsidR="006B6D1C" w:rsidRPr="00EF5447"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89BB9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E6CB1"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CC9E2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C7F4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292FBF4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E0DDC7" w14:textId="77777777" w:rsidR="006B6D1C" w:rsidRPr="00EF5447" w:rsidRDefault="006B6D1C" w:rsidP="005E146C">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A8FB0D" w14:textId="77777777" w:rsidR="006B6D1C" w:rsidRPr="00CC1E91"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B400D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FCBE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8F5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79F1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D03CFB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C9D2FF" w14:textId="77777777" w:rsidR="006B6D1C" w:rsidRDefault="006B6D1C" w:rsidP="005E146C">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4B05011"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C3DF7"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229D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CC3F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611C0"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6ACA8AE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454918" w14:textId="77777777" w:rsidR="006B6D1C" w:rsidRPr="00E96E2D" w:rsidRDefault="006B6D1C" w:rsidP="005E146C">
            <w:pPr>
              <w:pStyle w:val="TAC"/>
            </w:pPr>
            <w:r w:rsidRPr="00EF5447">
              <w:rPr>
                <w:lang w:eastAsia="fi-FI"/>
              </w:rPr>
              <w:t>DC_2-5-7-66_n7</w:t>
            </w:r>
          </w:p>
          <w:p w14:paraId="3B1209D7" w14:textId="77777777" w:rsidR="006B6D1C" w:rsidRPr="00EF5447" w:rsidDel="00786BF6" w:rsidRDefault="006B6D1C" w:rsidP="005E146C">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E105B11"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826C7A"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83ADE"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47397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4ED9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E72EA2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3F6E5F" w14:textId="77777777" w:rsidR="006B6D1C" w:rsidRPr="00EF5447" w:rsidDel="00786BF6" w:rsidRDefault="006B6D1C" w:rsidP="005E146C">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77A2407"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C50194" w14:textId="77777777" w:rsidR="006B6D1C" w:rsidRPr="00EF5447" w:rsidRDefault="006B6D1C" w:rsidP="005E146C">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A46D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DD3353"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6C2FC"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r>
      <w:tr w:rsidR="00245B8B" w:rsidRPr="00EF5447" w14:paraId="7C68C9DA" w14:textId="77777777" w:rsidTr="005E146C">
        <w:trPr>
          <w:trHeight w:val="187"/>
          <w:jc w:val="center"/>
          <w:ins w:id="902"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35B66" w14:textId="30B1F965" w:rsidR="00245B8B" w:rsidRPr="00EF5447" w:rsidRDefault="00245B8B" w:rsidP="00245B8B">
            <w:pPr>
              <w:pStyle w:val="TAC"/>
              <w:rPr>
                <w:ins w:id="903" w:author="Nokia " w:date="2023-08-28T10:19:00Z"/>
                <w:rFonts w:cs="Arial"/>
                <w:lang w:eastAsia="sv-SE"/>
              </w:rPr>
            </w:pPr>
            <w:ins w:id="904" w:author="Nokia " w:date="2023-08-28T10:19:00Z">
              <w:r>
                <w:rPr>
                  <w:rFonts w:cs="Arial"/>
                  <w:szCs w:val="18"/>
                  <w:lang w:val="en-US" w:eastAsia="ja-JP"/>
                </w:rPr>
                <w:t>DC_2-5-7-66_n77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7146587B" w14:textId="14C4F90A" w:rsidR="00245B8B" w:rsidRDefault="00245B8B" w:rsidP="00245B8B">
            <w:pPr>
              <w:pStyle w:val="TAC"/>
              <w:rPr>
                <w:ins w:id="905" w:author="Nokia " w:date="2023-08-28T10:19:00Z"/>
                <w:rFonts w:cs="Arial"/>
                <w:lang w:eastAsia="zh-CN"/>
              </w:rPr>
            </w:pPr>
            <w:ins w:id="906" w:author="Nokia " w:date="2023-08-28T10:30:00Z">
              <w:r>
                <w:rPr>
                  <w:rFonts w:cs="Arial"/>
                  <w:szCs w:val="18"/>
                  <w:lang w:val="en-US"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2BD58CD" w14:textId="0E89D1DA" w:rsidR="00245B8B" w:rsidRDefault="00245B8B" w:rsidP="00245B8B">
            <w:pPr>
              <w:pStyle w:val="TAC"/>
              <w:rPr>
                <w:ins w:id="907" w:author="Nokia " w:date="2023-08-28T10:19:00Z"/>
                <w:lang w:eastAsia="zh-CN"/>
              </w:rPr>
            </w:pPr>
            <w:ins w:id="908" w:author="Nokia " w:date="2023-08-28T10:3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5047C87" w14:textId="515F5CE7" w:rsidR="00245B8B" w:rsidRPr="00EF5447" w:rsidRDefault="00245B8B" w:rsidP="00245B8B">
            <w:pPr>
              <w:pStyle w:val="TAC"/>
              <w:rPr>
                <w:ins w:id="909" w:author="Nokia " w:date="2023-08-28T10:19:00Z"/>
                <w:rFonts w:cs="Arial"/>
                <w:lang w:eastAsia="zh-CN"/>
              </w:rPr>
            </w:pPr>
            <w:ins w:id="910" w:author="Nokia " w:date="2023-08-28T10:30:00Z">
              <w:r>
                <w:rPr>
                  <w:rFonts w:eastAsia="Malgun Gothic" w:cs="Arial"/>
                  <w:szCs w:val="18"/>
                  <w:lang w:val="en-US"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82A0888" w14:textId="76E8AF1E" w:rsidR="00245B8B" w:rsidRDefault="00245B8B" w:rsidP="00245B8B">
            <w:pPr>
              <w:pStyle w:val="TAC"/>
              <w:rPr>
                <w:ins w:id="911" w:author="Nokia " w:date="2023-08-28T10:19:00Z"/>
                <w:rFonts w:cs="Arial"/>
                <w:lang w:eastAsia="zh-CN"/>
              </w:rPr>
            </w:pPr>
            <w:ins w:id="912" w:author="Nokia " w:date="2023-08-28T10:3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F9619CE" w14:textId="41D04B24" w:rsidR="00245B8B" w:rsidRDefault="00245B8B" w:rsidP="00245B8B">
            <w:pPr>
              <w:pStyle w:val="TAC"/>
              <w:rPr>
                <w:ins w:id="913" w:author="Nokia " w:date="2023-08-28T10:19:00Z"/>
                <w:rFonts w:cs="Arial"/>
                <w:lang w:eastAsia="zh-CN"/>
              </w:rPr>
            </w:pPr>
            <w:ins w:id="914" w:author="Nokia " w:date="2023-08-28T10:30:00Z">
              <w:r>
                <w:rPr>
                  <w:rFonts w:cs="Arial" w:hint="eastAsia"/>
                  <w:lang w:eastAsia="zh-CN"/>
                </w:rPr>
                <w:t>0</w:t>
              </w:r>
              <w:r>
                <w:rPr>
                  <w:rFonts w:cs="Arial"/>
                  <w:lang w:eastAsia="zh-CN"/>
                </w:rPr>
                <w:t>.5</w:t>
              </w:r>
            </w:ins>
          </w:p>
        </w:tc>
      </w:tr>
      <w:tr w:rsidR="006B6D1C" w:rsidRPr="00CC1E91" w14:paraId="381982B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CD0C0" w14:textId="77777777" w:rsidR="006B6D1C" w:rsidRPr="00EF5447" w:rsidDel="00786BF6" w:rsidRDefault="006B6D1C" w:rsidP="005E146C">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6A313847" w14:textId="77777777" w:rsidR="006B6D1C" w:rsidRPr="00EF5447" w:rsidRDefault="006B6D1C" w:rsidP="005E146C">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8F686"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2660BF" w14:textId="77777777" w:rsidR="006B6D1C" w:rsidRPr="00EF5447" w:rsidRDefault="006B6D1C" w:rsidP="005E146C">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5A79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E660B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8537E5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B82A01" w14:textId="77777777" w:rsidR="006B6D1C" w:rsidRDefault="006B6D1C" w:rsidP="005E146C">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5303072" w14:textId="77777777" w:rsidR="006B6D1C"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BF5536"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4E39E" w14:textId="77777777" w:rsidR="006B6D1C" w:rsidRDefault="006B6D1C" w:rsidP="005E146C">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CE6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F5E4B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14:paraId="40C293F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621DAB9" w14:textId="77777777" w:rsidR="006B6D1C" w:rsidRDefault="006B6D1C" w:rsidP="005E146C">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BD090E5"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3890A" w14:textId="77777777" w:rsidR="006B6D1C" w:rsidRDefault="006B6D1C" w:rsidP="005E146C">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BD3B64"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C67C9" w14:textId="77777777" w:rsidR="006B6D1C" w:rsidRDefault="006B6D1C" w:rsidP="005E146C">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46589E" w14:textId="77777777" w:rsidR="006B6D1C" w:rsidRDefault="006B6D1C" w:rsidP="005E146C">
            <w:pPr>
              <w:pStyle w:val="TAC"/>
              <w:rPr>
                <w:lang w:val="sv-SE" w:eastAsia="sv-SE"/>
              </w:rPr>
            </w:pPr>
            <w:r>
              <w:rPr>
                <w:rFonts w:cs="Arial" w:hint="eastAsia"/>
                <w:lang w:eastAsia="zh-CN"/>
              </w:rPr>
              <w:t>0</w:t>
            </w:r>
            <w:r>
              <w:rPr>
                <w:rFonts w:cs="Arial"/>
                <w:lang w:eastAsia="zh-CN"/>
              </w:rPr>
              <w:t>.4</w:t>
            </w:r>
          </w:p>
        </w:tc>
      </w:tr>
      <w:tr w:rsidR="006B6D1C" w:rsidRPr="002644C3" w14:paraId="4A9E8C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B45503" w14:textId="77777777" w:rsidR="006B6D1C" w:rsidRPr="002644C3" w:rsidRDefault="006B6D1C" w:rsidP="005E146C">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82E107C" w14:textId="77777777" w:rsidR="006B6D1C" w:rsidRPr="002644C3"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3B27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8C3B6" w14:textId="77777777" w:rsidR="006B6D1C" w:rsidRPr="002644C3" w:rsidRDefault="006B6D1C" w:rsidP="005E146C">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F8F18F"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57EFF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D78BB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77A787" w14:textId="77777777" w:rsidR="006B6D1C" w:rsidRDefault="006B6D1C" w:rsidP="005E146C">
            <w:pPr>
              <w:pStyle w:val="TAC"/>
              <w:rPr>
                <w:szCs w:val="21"/>
              </w:rPr>
            </w:pPr>
            <w:r w:rsidRPr="00FA1AA7">
              <w:rPr>
                <w:szCs w:val="21"/>
              </w:rPr>
              <w:t>DC_2-5-66_n2-n77</w:t>
            </w:r>
          </w:p>
          <w:p w14:paraId="6C62C0EE" w14:textId="77777777" w:rsidR="006B6D1C" w:rsidRPr="002644C3" w:rsidRDefault="006B6D1C" w:rsidP="005E146C">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9050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7ED9C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5EDDB"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2AB85"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AF9A9"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EAE98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4BE58" w14:textId="77777777" w:rsidR="006B6D1C" w:rsidRPr="008F41B5" w:rsidRDefault="006B6D1C" w:rsidP="005E146C">
            <w:pPr>
              <w:pStyle w:val="TAC"/>
              <w:rPr>
                <w:szCs w:val="18"/>
              </w:rPr>
            </w:pPr>
            <w:r w:rsidRPr="008F41B5">
              <w:rPr>
                <w:szCs w:val="18"/>
              </w:rPr>
              <w:t>DC_2-5-66_n5-n77</w:t>
            </w:r>
          </w:p>
          <w:p w14:paraId="5FF74155" w14:textId="77777777" w:rsidR="006B6D1C" w:rsidRPr="00FA1AA7" w:rsidRDefault="006B6D1C" w:rsidP="005E146C">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B92546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C332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258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10969A"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6E5CC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44872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ED88F" w14:textId="77777777" w:rsidR="006B6D1C" w:rsidRPr="008F41B5" w:rsidRDefault="006B6D1C" w:rsidP="005E146C">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96B5F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CFEAFE"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714CC"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65C02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8B30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104A0F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4C2F39" w14:textId="77777777" w:rsidR="006B6D1C" w:rsidRPr="00711778" w:rsidRDefault="006B6D1C" w:rsidP="005E146C">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7BC50A9"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6F2AA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C4188C" w14:textId="77777777" w:rsidR="006B6D1C" w:rsidRDefault="006B6D1C" w:rsidP="005E146C">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EE584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C5B3A" w14:textId="77777777" w:rsidR="006B6D1C" w:rsidRDefault="006B6D1C" w:rsidP="005E146C">
            <w:pPr>
              <w:pStyle w:val="TAC"/>
              <w:rPr>
                <w:lang w:eastAsia="zh-CN"/>
              </w:rPr>
            </w:pPr>
            <w:r>
              <w:rPr>
                <w:rFonts w:hint="eastAsia"/>
                <w:lang w:eastAsia="zh-CN"/>
              </w:rPr>
              <w:t>0</w:t>
            </w:r>
            <w:r>
              <w:rPr>
                <w:lang w:eastAsia="zh-CN"/>
              </w:rPr>
              <w:t>.3</w:t>
            </w:r>
          </w:p>
        </w:tc>
      </w:tr>
      <w:tr w:rsidR="0083430C" w14:paraId="55F6F04E" w14:textId="77777777" w:rsidTr="005E146C">
        <w:trPr>
          <w:trHeight w:val="187"/>
          <w:jc w:val="center"/>
          <w:ins w:id="915"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4754C7" w14:textId="7AF61786" w:rsidR="0083430C" w:rsidRDefault="0083430C" w:rsidP="0083430C">
            <w:pPr>
              <w:pStyle w:val="TAC"/>
              <w:rPr>
                <w:ins w:id="916" w:author="Nokia " w:date="2023-08-28T10:19:00Z"/>
                <w:lang w:eastAsia="sv-SE"/>
              </w:rPr>
            </w:pPr>
            <w:ins w:id="917" w:author="Nokia " w:date="2023-08-28T10:19:00Z">
              <w:r>
                <w:rPr>
                  <w:rFonts w:eastAsia="Malgun Gothic" w:cs="Arial"/>
                  <w:lang w:eastAsia="ko-KR"/>
                </w:rPr>
                <w:t>DC_2-7-12-66_n77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708C3812" w14:textId="3C1167E0" w:rsidR="0083430C" w:rsidRDefault="0083430C" w:rsidP="0083430C">
            <w:pPr>
              <w:pStyle w:val="TAC"/>
              <w:rPr>
                <w:ins w:id="918" w:author="Nokia " w:date="2023-08-28T10:19:00Z"/>
                <w:rFonts w:eastAsia="Malgun Gothic" w:cs="Arial"/>
                <w:lang w:eastAsia="ko-KR"/>
              </w:rPr>
            </w:pPr>
            <w:ins w:id="919" w:author="Nokia " w:date="2023-08-28T10: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E500C50" w14:textId="592EE148" w:rsidR="0083430C" w:rsidRDefault="0083430C" w:rsidP="0083430C">
            <w:pPr>
              <w:pStyle w:val="TAC"/>
              <w:rPr>
                <w:ins w:id="920" w:author="Nokia " w:date="2023-08-28T10:19:00Z"/>
                <w:rFonts w:cs="Arial"/>
                <w:lang w:eastAsia="zh-CN"/>
              </w:rPr>
            </w:pPr>
            <w:ins w:id="921" w:author="Nokia " w:date="2023-08-28T10:3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FF549FA" w14:textId="323FD8B7" w:rsidR="0083430C" w:rsidRDefault="0083430C" w:rsidP="0083430C">
            <w:pPr>
              <w:pStyle w:val="TAC"/>
              <w:rPr>
                <w:ins w:id="922" w:author="Nokia " w:date="2023-08-28T10:19:00Z"/>
                <w:rFonts w:cs="Arial"/>
                <w:lang w:eastAsia="sv-SE"/>
              </w:rPr>
            </w:pPr>
            <w:ins w:id="923" w:author="Nokia " w:date="2023-08-28T10:31: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023F1C2" w14:textId="322FDC08" w:rsidR="0083430C" w:rsidRDefault="0083430C" w:rsidP="0083430C">
            <w:pPr>
              <w:pStyle w:val="TAC"/>
              <w:rPr>
                <w:ins w:id="924" w:author="Nokia " w:date="2023-08-28T10:19:00Z"/>
                <w:lang w:eastAsia="zh-CN"/>
              </w:rPr>
            </w:pPr>
            <w:ins w:id="925" w:author="Nokia " w:date="2023-08-28T10:3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DFE75B7" w14:textId="71DF034A" w:rsidR="0083430C" w:rsidRDefault="0083430C" w:rsidP="0083430C">
            <w:pPr>
              <w:pStyle w:val="TAC"/>
              <w:rPr>
                <w:ins w:id="926" w:author="Nokia " w:date="2023-08-28T10:19:00Z"/>
                <w:lang w:eastAsia="zh-CN"/>
              </w:rPr>
            </w:pPr>
            <w:ins w:id="927" w:author="Nokia " w:date="2023-08-28T10:31:00Z">
              <w:r>
                <w:rPr>
                  <w:rFonts w:cs="Arial" w:hint="eastAsia"/>
                  <w:lang w:eastAsia="zh-CN"/>
                </w:rPr>
                <w:t>0</w:t>
              </w:r>
              <w:r>
                <w:rPr>
                  <w:rFonts w:cs="Arial"/>
                  <w:lang w:eastAsia="zh-CN"/>
                </w:rPr>
                <w:t>.5</w:t>
              </w:r>
            </w:ins>
          </w:p>
        </w:tc>
      </w:tr>
      <w:tr w:rsidR="006B6D1C" w:rsidRPr="00EF5447" w14:paraId="6011334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8529" w14:textId="77777777" w:rsidR="006B6D1C" w:rsidRPr="00EF5447" w:rsidRDefault="006B6D1C" w:rsidP="005E146C">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7C44B89" w14:textId="77777777" w:rsidR="006B6D1C" w:rsidRPr="00EF5447"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2B83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1C99B" w14:textId="77777777" w:rsidR="006B6D1C" w:rsidRPr="00EF5447" w:rsidRDefault="006B6D1C" w:rsidP="005E146C">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01E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FEEE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234809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988F5" w14:textId="77777777" w:rsidR="006B6D1C" w:rsidRPr="00EF5447" w:rsidRDefault="006B6D1C" w:rsidP="005E146C">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037E823" w14:textId="77777777" w:rsidR="006B6D1C" w:rsidRDefault="006B6D1C" w:rsidP="005E146C">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D144F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5028D9" w14:textId="77777777" w:rsidR="006B6D1C" w:rsidRDefault="006B6D1C" w:rsidP="005E146C">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BFAC0" w14:textId="77777777" w:rsidR="006B6D1C" w:rsidRDefault="006B6D1C" w:rsidP="005E146C">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0F8380" w14:textId="77777777" w:rsidR="006B6D1C" w:rsidRDefault="006B6D1C" w:rsidP="005E146C">
            <w:pPr>
              <w:pStyle w:val="TAC"/>
              <w:rPr>
                <w:lang w:val="sv-SE" w:eastAsia="zh-CN"/>
              </w:rPr>
            </w:pPr>
            <w:r>
              <w:rPr>
                <w:rFonts w:hint="eastAsia"/>
                <w:lang w:val="sv-SE" w:eastAsia="zh-CN"/>
              </w:rPr>
              <w:t>0</w:t>
            </w:r>
            <w:r>
              <w:rPr>
                <w:lang w:val="sv-SE" w:eastAsia="zh-CN"/>
              </w:rPr>
              <w:t>.5</w:t>
            </w:r>
          </w:p>
        </w:tc>
      </w:tr>
      <w:tr w:rsidR="006B6D1C" w:rsidRPr="00CC1E91" w14:paraId="77188FF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37134E" w14:textId="77777777" w:rsidR="006B6D1C" w:rsidRPr="00EF5447" w:rsidDel="00786BF6" w:rsidRDefault="006B6D1C" w:rsidP="005E146C">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C4C03"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CDD29"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D7871" w14:textId="77777777" w:rsidR="006B6D1C" w:rsidRPr="00EF5447" w:rsidRDefault="006B6D1C" w:rsidP="005E146C">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234F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7684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9AD35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57A93D" w14:textId="77777777" w:rsidR="006B6D1C" w:rsidRPr="00EF5447" w:rsidDel="00786BF6" w:rsidRDefault="006B6D1C" w:rsidP="005E146C">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2043226"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049CFE"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9729"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EE6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99D1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79A58A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2E6A" w14:textId="77777777" w:rsidR="006B6D1C" w:rsidRPr="00EF5447" w:rsidDel="00786BF6" w:rsidRDefault="006B6D1C" w:rsidP="005E146C">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1334C70"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08137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DEBD13"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878D0"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FA78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7C92C2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4704FC" w14:textId="77777777" w:rsidR="006B6D1C" w:rsidRDefault="006B6D1C" w:rsidP="005E146C">
            <w:pPr>
              <w:pStyle w:val="TAC"/>
              <w:rPr>
                <w:rFonts w:eastAsia="Yu Mincho" w:cs="Arial"/>
                <w:szCs w:val="18"/>
                <w:lang w:val="en-US" w:eastAsia="ja-JP"/>
              </w:rPr>
            </w:pPr>
            <w:r>
              <w:rPr>
                <w:rFonts w:eastAsia="Yu Mincho" w:cs="Arial"/>
                <w:szCs w:val="18"/>
                <w:lang w:val="en-US" w:eastAsia="ja-JP"/>
              </w:rPr>
              <w:t>DC_2-7-29-66_n78</w:t>
            </w:r>
          </w:p>
          <w:p w14:paraId="3A9711FC" w14:textId="77777777" w:rsidR="006B6D1C" w:rsidRPr="00EF5447" w:rsidDel="00786BF6" w:rsidRDefault="006B6D1C" w:rsidP="005E146C">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099D39A"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799BB"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16C29"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8F107A"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7D8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40990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F8EEA" w14:textId="77777777" w:rsidR="006B6D1C" w:rsidRPr="00EF5447" w:rsidDel="00786BF6" w:rsidRDefault="006B6D1C" w:rsidP="005E146C">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90A6A13" w14:textId="77777777" w:rsidR="006B6D1C" w:rsidRPr="00EF5447" w:rsidRDefault="006B6D1C" w:rsidP="005E146C">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93FDD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D2D7E"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470A46"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1EE8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1363B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F0EAF" w14:textId="77777777" w:rsidR="006B6D1C" w:rsidRPr="00EF5447" w:rsidDel="00786BF6" w:rsidRDefault="006B6D1C" w:rsidP="005E146C">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71334F3" w14:textId="77777777" w:rsidR="006B6D1C" w:rsidRDefault="006B6D1C" w:rsidP="005E146C">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34543"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0643"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2E19E5"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45310"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r>
      <w:tr w:rsidR="006B6D1C" w:rsidRPr="00EF5447" w14:paraId="40D7F97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E5CB62" w14:textId="77777777" w:rsidR="006B6D1C" w:rsidRPr="00EF5447" w:rsidRDefault="006B6D1C" w:rsidP="005E146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EB84F56" w14:textId="77777777" w:rsidR="006B6D1C" w:rsidRPr="00EF5447" w:rsidDel="00786BF6" w:rsidRDefault="006B6D1C" w:rsidP="005E146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FC85CD3" w14:textId="77777777" w:rsidR="006B6D1C" w:rsidRPr="00EF5447" w:rsidRDefault="006B6D1C" w:rsidP="005E146C">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DE889"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EEC076" w14:textId="77777777" w:rsidR="006B6D1C" w:rsidRPr="00EF5447"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5A4FE7"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80D03" w14:textId="77777777" w:rsidR="006B6D1C" w:rsidRPr="00EF5447" w:rsidRDefault="006B6D1C" w:rsidP="005E146C">
            <w:pPr>
              <w:pStyle w:val="TAC"/>
              <w:rPr>
                <w:rFonts w:cs="Arial"/>
                <w:lang w:eastAsia="zh-CN"/>
              </w:rPr>
            </w:pPr>
            <w:r>
              <w:rPr>
                <w:rFonts w:hint="eastAsia"/>
                <w:lang w:eastAsia="zh-CN"/>
              </w:rPr>
              <w:t>0</w:t>
            </w:r>
            <w:r>
              <w:rPr>
                <w:lang w:eastAsia="zh-CN"/>
              </w:rPr>
              <w:t>.5</w:t>
            </w:r>
          </w:p>
        </w:tc>
      </w:tr>
      <w:tr w:rsidR="006B6D1C" w14:paraId="3E52FAB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8B229A" w14:textId="77777777" w:rsidR="006B6D1C" w:rsidRPr="00E81C6E" w:rsidRDefault="006B6D1C" w:rsidP="005E146C">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CBB40E4"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5479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8840C0" w14:textId="77777777" w:rsidR="006B6D1C" w:rsidRDefault="006B6D1C" w:rsidP="005E146C">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8D7E0"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EE62D8" w14:textId="77777777" w:rsidR="006B6D1C" w:rsidRDefault="006B6D1C" w:rsidP="005E146C">
            <w:pPr>
              <w:pStyle w:val="TAC"/>
              <w:rPr>
                <w:lang w:eastAsia="zh-CN"/>
              </w:rPr>
            </w:pPr>
            <w:r>
              <w:rPr>
                <w:rFonts w:hint="eastAsia"/>
                <w:lang w:eastAsia="zh-CN"/>
              </w:rPr>
              <w:t>0</w:t>
            </w:r>
            <w:r>
              <w:rPr>
                <w:lang w:eastAsia="zh-CN"/>
              </w:rPr>
              <w:t>.3</w:t>
            </w:r>
          </w:p>
        </w:tc>
      </w:tr>
      <w:tr w:rsidR="00BB360C" w14:paraId="4C7ABBF6" w14:textId="77777777" w:rsidTr="005E146C">
        <w:trPr>
          <w:trHeight w:val="187"/>
          <w:jc w:val="center"/>
          <w:ins w:id="928"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54325" w14:textId="4B5BB6AB" w:rsidR="00BB360C" w:rsidRDefault="00BB360C" w:rsidP="00BB360C">
            <w:pPr>
              <w:pStyle w:val="TAC"/>
              <w:rPr>
                <w:ins w:id="929" w:author="Nokia " w:date="2023-08-28T10:19:00Z"/>
                <w:lang w:eastAsia="sv-SE"/>
              </w:rPr>
            </w:pPr>
            <w:ins w:id="930" w:author="Nokia " w:date="2023-08-28T10:19:00Z">
              <w:r>
                <w:rPr>
                  <w:rFonts w:eastAsia="Malgun Gothic" w:cs="Arial"/>
                  <w:lang w:eastAsia="ko-KR"/>
                </w:rPr>
                <w:t>DC_2-7-66-71_n77</w:t>
              </w:r>
            </w:ins>
          </w:p>
        </w:tc>
        <w:tc>
          <w:tcPr>
            <w:tcW w:w="1267" w:type="dxa"/>
            <w:tcBorders>
              <w:top w:val="single" w:sz="4" w:space="0" w:color="auto"/>
              <w:left w:val="single" w:sz="4" w:space="0" w:color="auto"/>
              <w:bottom w:val="single" w:sz="4" w:space="0" w:color="auto"/>
              <w:right w:val="single" w:sz="4" w:space="0" w:color="auto"/>
            </w:tcBorders>
            <w:vAlign w:val="center"/>
          </w:tcPr>
          <w:p w14:paraId="48FD9F35" w14:textId="6CBB4746" w:rsidR="00BB360C" w:rsidRDefault="00BB360C" w:rsidP="00BB360C">
            <w:pPr>
              <w:pStyle w:val="TAC"/>
              <w:rPr>
                <w:ins w:id="931" w:author="Nokia " w:date="2023-08-28T10:19:00Z"/>
                <w:rFonts w:eastAsia="Malgun Gothic" w:cs="Arial"/>
                <w:lang w:eastAsia="ko-KR"/>
              </w:rPr>
            </w:pPr>
            <w:ins w:id="932" w:author="Nokia " w:date="2023-08-28T10: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4D19A02" w14:textId="0ADF3E88" w:rsidR="00BB360C" w:rsidRDefault="00BB360C" w:rsidP="00BB360C">
            <w:pPr>
              <w:pStyle w:val="TAC"/>
              <w:rPr>
                <w:ins w:id="933" w:author="Nokia " w:date="2023-08-28T10:19:00Z"/>
                <w:rFonts w:cs="Arial"/>
                <w:lang w:eastAsia="zh-CN"/>
              </w:rPr>
            </w:pPr>
            <w:ins w:id="934" w:author="Nokia " w:date="2023-08-28T10:31: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0E0BD4" w14:textId="7DD0A3E5" w:rsidR="00BB360C" w:rsidRDefault="00BB360C" w:rsidP="00BB360C">
            <w:pPr>
              <w:pStyle w:val="TAC"/>
              <w:rPr>
                <w:ins w:id="935" w:author="Nokia " w:date="2023-08-28T10:19:00Z"/>
                <w:rFonts w:cs="Arial"/>
                <w:szCs w:val="18"/>
                <w:lang w:eastAsia="sv-SE"/>
              </w:rPr>
            </w:pPr>
            <w:ins w:id="936" w:author="Nokia " w:date="2023-08-28T10:31: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DE89A56" w14:textId="707930DA" w:rsidR="00BB360C" w:rsidRDefault="00BB360C" w:rsidP="00BB360C">
            <w:pPr>
              <w:pStyle w:val="TAC"/>
              <w:rPr>
                <w:ins w:id="937" w:author="Nokia " w:date="2023-08-28T10:19:00Z"/>
                <w:lang w:eastAsia="zh-CN"/>
              </w:rPr>
            </w:pPr>
            <w:ins w:id="938" w:author="Nokia " w:date="2023-08-28T10:31: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F75924F" w14:textId="7CA0EBCF" w:rsidR="00BB360C" w:rsidRDefault="00BB360C" w:rsidP="00BB360C">
            <w:pPr>
              <w:pStyle w:val="TAC"/>
              <w:rPr>
                <w:ins w:id="939" w:author="Nokia " w:date="2023-08-28T10:19:00Z"/>
                <w:lang w:eastAsia="zh-CN"/>
              </w:rPr>
            </w:pPr>
            <w:ins w:id="940" w:author="Nokia " w:date="2023-08-28T10:31:00Z">
              <w:r>
                <w:rPr>
                  <w:rFonts w:cs="Arial" w:hint="eastAsia"/>
                  <w:lang w:eastAsia="zh-CN"/>
                </w:rPr>
                <w:t>0</w:t>
              </w:r>
              <w:r>
                <w:rPr>
                  <w:rFonts w:cs="Arial"/>
                  <w:lang w:eastAsia="zh-CN"/>
                </w:rPr>
                <w:t>.5</w:t>
              </w:r>
            </w:ins>
          </w:p>
        </w:tc>
      </w:tr>
      <w:tr w:rsidR="006B6D1C" w:rsidRPr="00EF5447" w14:paraId="544C64B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684CD1" w14:textId="77777777" w:rsidR="006B6D1C" w:rsidRPr="00EF5447" w:rsidDel="00786BF6" w:rsidRDefault="006B6D1C" w:rsidP="005E146C">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C57B2B7" w14:textId="77777777" w:rsidR="006B6D1C" w:rsidRPr="00EF5447" w:rsidRDefault="006B6D1C" w:rsidP="005E146C">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FC038"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DDE7D" w14:textId="77777777" w:rsidR="006B6D1C" w:rsidRPr="00EF5447" w:rsidRDefault="006B6D1C" w:rsidP="005E146C">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D3973"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51DB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2EBD7A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C1DF10" w14:textId="77777777" w:rsidR="006B6D1C" w:rsidRPr="00EF5447" w:rsidDel="00786BF6" w:rsidRDefault="006B6D1C" w:rsidP="005E146C">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5971CF6"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3EF3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C1DFF"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E76A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FBBF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E07E59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BDACDD" w14:textId="77777777" w:rsidR="006B6D1C" w:rsidRPr="00EF5447" w:rsidDel="00786BF6" w:rsidRDefault="006B6D1C" w:rsidP="005E146C">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39D69C9"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F01324"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B4516"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36443D"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E4E3E8"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r>
      <w:tr w:rsidR="006B6D1C" w:rsidRPr="002644C3" w14:paraId="50CC38B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0A9EE" w14:textId="77777777" w:rsidR="006B6D1C" w:rsidRPr="002644C3" w:rsidDel="00786BF6" w:rsidRDefault="006B6D1C" w:rsidP="005E146C">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483C68A" w14:textId="77777777" w:rsidR="006B6D1C" w:rsidRPr="002644C3" w:rsidRDefault="006B6D1C" w:rsidP="005E146C">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43CA7"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7A60F" w14:textId="77777777" w:rsidR="006B6D1C" w:rsidRPr="002644C3" w:rsidRDefault="006B6D1C" w:rsidP="005E146C">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2A9405"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D6658"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11C176D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81919" w14:textId="77777777" w:rsidR="006B6D1C" w:rsidRDefault="006B6D1C" w:rsidP="005E146C">
            <w:pPr>
              <w:pStyle w:val="TAC"/>
            </w:pPr>
            <w:r w:rsidRPr="00AF5288">
              <w:t>DC_2-13-66_n2-n77</w:t>
            </w:r>
          </w:p>
          <w:p w14:paraId="5CD7A767" w14:textId="77777777" w:rsidR="006B6D1C" w:rsidRPr="002644C3" w:rsidRDefault="006B6D1C" w:rsidP="005E146C">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3DF3A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B95AAF"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8BF91"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A0F4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88BA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3E717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98175" w14:textId="77777777" w:rsidR="006B6D1C" w:rsidRPr="006961B2" w:rsidRDefault="006B6D1C" w:rsidP="005E146C">
            <w:pPr>
              <w:pStyle w:val="TAC"/>
              <w:rPr>
                <w:lang w:val="da-DK"/>
              </w:rPr>
            </w:pPr>
            <w:r w:rsidRPr="006961B2">
              <w:rPr>
                <w:lang w:val="da-DK"/>
              </w:rPr>
              <w:t>DC_2-13-66_n5-n77</w:t>
            </w:r>
          </w:p>
          <w:p w14:paraId="0FE82D70" w14:textId="77777777" w:rsidR="006B6D1C" w:rsidRPr="006961B2" w:rsidRDefault="006B6D1C" w:rsidP="005E146C">
            <w:pPr>
              <w:pStyle w:val="TAC"/>
              <w:jc w:val="left"/>
              <w:rPr>
                <w:rFonts w:cs="Arial"/>
                <w:szCs w:val="18"/>
                <w:lang w:val="da-DK"/>
              </w:rPr>
            </w:pPr>
            <w:r w:rsidRPr="006961B2">
              <w:rPr>
                <w:rFonts w:cs="Arial"/>
                <w:szCs w:val="18"/>
                <w:lang w:val="da-DK"/>
              </w:rPr>
              <w:t>DC_2-2-13-66_n5-n77</w:t>
            </w:r>
          </w:p>
          <w:p w14:paraId="5923E38C" w14:textId="77777777" w:rsidR="006B6D1C" w:rsidRPr="006961B2" w:rsidRDefault="006B6D1C" w:rsidP="005E146C">
            <w:pPr>
              <w:pStyle w:val="TAC"/>
              <w:rPr>
                <w:lang w:val="da-DK"/>
              </w:rPr>
            </w:pPr>
            <w:r w:rsidRPr="006961B2">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DD651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C57D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435C5A"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3AC2D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152ED"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69D4034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7010D4" w14:textId="77777777" w:rsidR="006B6D1C" w:rsidRDefault="006B6D1C" w:rsidP="005E146C">
            <w:pPr>
              <w:pStyle w:val="TAC"/>
              <w:rPr>
                <w:szCs w:val="21"/>
              </w:rPr>
            </w:pPr>
            <w:r>
              <w:rPr>
                <w:szCs w:val="21"/>
              </w:rPr>
              <w:lastRenderedPageBreak/>
              <w:t>DC_2-13-66_n66-n77</w:t>
            </w:r>
          </w:p>
          <w:p w14:paraId="0D4270CE" w14:textId="77777777" w:rsidR="006B6D1C" w:rsidRPr="00CD2BF4" w:rsidRDefault="006B6D1C" w:rsidP="005E146C">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EE55DE"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6106FA"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5A325"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0CC3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7F52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D9F13D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58F74AC" w14:textId="77777777" w:rsidR="006B6D1C" w:rsidRDefault="006B6D1C" w:rsidP="005E146C">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B7B99D6" w14:textId="77777777" w:rsidR="006B6D1C" w:rsidRDefault="006B6D1C" w:rsidP="005E146C">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C99F26"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711C" w14:textId="77777777" w:rsidR="006B6D1C" w:rsidRDefault="006B6D1C" w:rsidP="005E146C">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5F263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49431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7E44AC7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C99E3D" w14:textId="77777777" w:rsidR="006B6D1C" w:rsidRDefault="006B6D1C" w:rsidP="005E146C">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3C8504B"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6BD27B0" w14:textId="77777777" w:rsidR="006B6D1C" w:rsidRDefault="006B6D1C" w:rsidP="005E146C">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A847A0"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CA45" w14:textId="77777777" w:rsidR="006B6D1C" w:rsidRDefault="006B6D1C" w:rsidP="005E146C">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ECB0BA" w14:textId="77777777" w:rsidR="006B6D1C" w:rsidRDefault="006B6D1C" w:rsidP="005E146C">
            <w:pPr>
              <w:pStyle w:val="TAC"/>
              <w:rPr>
                <w:lang w:val="sv-SE" w:eastAsia="zh-CN"/>
              </w:rPr>
            </w:pPr>
            <w:r>
              <w:rPr>
                <w:rFonts w:hint="eastAsia"/>
                <w:lang w:val="sv-SE" w:eastAsia="zh-CN"/>
              </w:rPr>
              <w:t>0</w:t>
            </w:r>
            <w:r>
              <w:rPr>
                <w:lang w:val="sv-SE" w:eastAsia="zh-CN"/>
              </w:rPr>
              <w:t>.4</w:t>
            </w:r>
          </w:p>
        </w:tc>
      </w:tr>
      <w:tr w:rsidR="006B6D1C" w:rsidRPr="002644C3" w14:paraId="39426E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99CD84" w14:textId="77777777" w:rsidR="006B6D1C" w:rsidRPr="002644C3" w:rsidRDefault="006B6D1C" w:rsidP="005E146C">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66E0AE8"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A54AD7"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4C471"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60EE95"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D8134"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EF5447" w14:paraId="346FA134"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A07553" w14:textId="77777777" w:rsidR="006B6D1C" w:rsidRPr="00EF5447" w:rsidDel="00786BF6" w:rsidRDefault="006B6D1C" w:rsidP="005E146C">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AC1D15C" w14:textId="77777777" w:rsidR="006B6D1C" w:rsidRPr="00EF5447" w:rsidRDefault="006B6D1C" w:rsidP="005E146C">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8998F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D9D03" w14:textId="77777777" w:rsidR="006B6D1C" w:rsidRPr="00EF5447" w:rsidRDefault="006B6D1C" w:rsidP="005E146C">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23D43C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5EBC6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6B5298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88082E" w14:textId="77777777" w:rsidR="006B6D1C" w:rsidRDefault="006B6D1C" w:rsidP="005E146C">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2AEA0B5" w14:textId="77777777" w:rsidR="006B6D1C" w:rsidRDefault="006B6D1C" w:rsidP="005E146C">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580AFB" w14:textId="77777777" w:rsidR="006B6D1C" w:rsidRDefault="006B6D1C" w:rsidP="005E146C">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AA271B" w14:textId="77777777" w:rsidR="006B6D1C" w:rsidRDefault="006B6D1C" w:rsidP="005E146C">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AB349D" w14:textId="77777777" w:rsidR="006B6D1C" w:rsidRDefault="006B6D1C" w:rsidP="005E146C">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0E43FA" w14:textId="77777777" w:rsidR="006B6D1C" w:rsidRDefault="006B6D1C" w:rsidP="005E146C">
            <w:pPr>
              <w:pStyle w:val="TAC"/>
            </w:pPr>
            <w:r>
              <w:rPr>
                <w:rFonts w:cs="Arial" w:hint="eastAsia"/>
                <w:szCs w:val="18"/>
                <w:lang w:eastAsia="zh-CN"/>
              </w:rPr>
              <w:t>0</w:t>
            </w:r>
            <w:r>
              <w:rPr>
                <w:rFonts w:cs="Arial"/>
                <w:szCs w:val="18"/>
                <w:lang w:eastAsia="zh-CN"/>
              </w:rPr>
              <w:t>.4</w:t>
            </w:r>
          </w:p>
        </w:tc>
      </w:tr>
      <w:tr w:rsidR="006B6D1C" w:rsidRPr="002644C3" w14:paraId="680C92B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50A0F" w14:textId="77777777" w:rsidR="006B6D1C" w:rsidRPr="002644C3" w:rsidRDefault="006B6D1C" w:rsidP="005E146C">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E4FD19D"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97105"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17F64"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11078"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1B012"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2644C3" w14:paraId="2EB92F6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50072" w14:textId="77777777" w:rsidR="006B6D1C" w:rsidRPr="002644C3" w:rsidRDefault="006B6D1C" w:rsidP="005E146C">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ECEF552" w14:textId="77777777" w:rsidR="006B6D1C" w:rsidRPr="002644C3"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A637CF" w14:textId="77777777" w:rsidR="006B6D1C" w:rsidRPr="002644C3"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7E50E" w14:textId="77777777" w:rsidR="006B6D1C" w:rsidRPr="002644C3" w:rsidRDefault="006B6D1C" w:rsidP="005E146C">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DB1071" w14:textId="77777777" w:rsidR="006B6D1C" w:rsidRPr="002644C3"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12AE64" w14:textId="77777777" w:rsidR="006B6D1C" w:rsidRPr="002644C3" w:rsidRDefault="006B6D1C" w:rsidP="005E146C">
            <w:pPr>
              <w:pStyle w:val="TAC"/>
              <w:rPr>
                <w:lang w:eastAsia="zh-CN"/>
              </w:rPr>
            </w:pPr>
            <w:r>
              <w:rPr>
                <w:rFonts w:hint="eastAsia"/>
                <w:lang w:eastAsia="zh-CN"/>
              </w:rPr>
              <w:t>-</w:t>
            </w:r>
          </w:p>
        </w:tc>
      </w:tr>
      <w:tr w:rsidR="006B6D1C" w:rsidRPr="00EF5447" w14:paraId="0C3BAB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5BA296" w14:textId="77777777" w:rsidR="006B6D1C" w:rsidRPr="00EF5447" w:rsidDel="00786BF6" w:rsidRDefault="006B6D1C" w:rsidP="005E146C">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379221F" w14:textId="77777777" w:rsidR="006B6D1C" w:rsidRPr="00EF5447" w:rsidRDefault="006B6D1C" w:rsidP="005E146C">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1EB9A1"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C44270"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357A36" w14:textId="77777777" w:rsidR="006B6D1C" w:rsidRPr="00EF5447" w:rsidRDefault="006B6D1C" w:rsidP="005E146C">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E33F2" w14:textId="77777777" w:rsidR="006B6D1C" w:rsidRPr="00EF5447" w:rsidRDefault="006B6D1C" w:rsidP="005E146C">
            <w:pPr>
              <w:pStyle w:val="TAC"/>
              <w:rPr>
                <w:rFonts w:eastAsia="Malgun Gothic" w:cs="Arial"/>
                <w:szCs w:val="18"/>
                <w:lang w:eastAsia="ko-KR"/>
              </w:rPr>
            </w:pPr>
            <w:r w:rsidRPr="00EF5447">
              <w:rPr>
                <w:rFonts w:cs="Arial"/>
                <w:lang w:eastAsia="ja-JP"/>
              </w:rPr>
              <w:t>0.5</w:t>
            </w:r>
          </w:p>
        </w:tc>
      </w:tr>
      <w:tr w:rsidR="006B6D1C" w:rsidRPr="00EF5447" w14:paraId="2D21D90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04571" w14:textId="77777777" w:rsidR="006B6D1C" w:rsidRPr="00EF5447" w:rsidRDefault="006B6D1C" w:rsidP="005E146C">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4B4FACA"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5B8B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C8AE4"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9261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F640D4"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.8</w:t>
            </w:r>
          </w:p>
        </w:tc>
      </w:tr>
      <w:tr w:rsidR="006B6D1C" w:rsidRPr="00CC1E91" w14:paraId="7374752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F1352" w14:textId="77777777" w:rsidR="006B6D1C" w:rsidRPr="009960ED" w:rsidRDefault="006B6D1C" w:rsidP="005E146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9E4F25A" w14:textId="77777777" w:rsidR="006B6D1C" w:rsidRPr="009960ED" w:rsidRDefault="006B6D1C" w:rsidP="005E146C">
            <w:pPr>
              <w:pStyle w:val="TAC"/>
              <w:rPr>
                <w:bCs/>
                <w:szCs w:val="18"/>
                <w:lang w:val="fr-FR" w:eastAsia="zh-TW"/>
              </w:rPr>
            </w:pPr>
            <w:r>
              <w:rPr>
                <w:bCs/>
                <w:szCs w:val="18"/>
                <w:lang w:val="fr-FR" w:eastAsia="zh-TW"/>
              </w:rPr>
              <w:t>DC_3-3-7-8_n1-n78</w:t>
            </w:r>
          </w:p>
          <w:p w14:paraId="1F323E10" w14:textId="77777777" w:rsidR="006B6D1C" w:rsidRPr="009960ED" w:rsidRDefault="006B6D1C" w:rsidP="005E146C">
            <w:pPr>
              <w:pStyle w:val="TAC"/>
              <w:rPr>
                <w:bCs/>
                <w:szCs w:val="18"/>
                <w:lang w:val="fr-FR" w:eastAsia="zh-TW"/>
              </w:rPr>
            </w:pPr>
            <w:r>
              <w:rPr>
                <w:bCs/>
                <w:szCs w:val="18"/>
                <w:lang w:val="fr-FR" w:eastAsia="zh-TW"/>
              </w:rPr>
              <w:t>DC_3-7-7-8_n1-n78</w:t>
            </w:r>
          </w:p>
          <w:p w14:paraId="6583BDB5" w14:textId="77777777" w:rsidR="006B6D1C" w:rsidRPr="009960ED" w:rsidRDefault="006B6D1C" w:rsidP="005E146C">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A11B70D" w14:textId="77777777" w:rsidR="006B6D1C" w:rsidRPr="00EF5447" w:rsidRDefault="006B6D1C" w:rsidP="005E146C">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82F9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65A5F" w14:textId="77777777" w:rsidR="006B6D1C" w:rsidRPr="00EF5447" w:rsidRDefault="006B6D1C" w:rsidP="005E146C">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5AFE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AE0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29ABB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5C05341" w14:textId="77777777" w:rsidR="006B6D1C" w:rsidRDefault="006B6D1C" w:rsidP="005E146C">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6D408" w14:textId="77777777" w:rsidR="006B6D1C" w:rsidRDefault="006B6D1C" w:rsidP="005E146C">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11492" w14:textId="77777777" w:rsidR="006B6D1C"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EDA76" w14:textId="77777777" w:rsidR="006B6D1C" w:rsidRDefault="006B6D1C" w:rsidP="005E146C">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FCE43" w14:textId="77777777" w:rsidR="006B6D1C"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8C1AC" w14:textId="77777777" w:rsidR="006B6D1C" w:rsidRDefault="006B6D1C" w:rsidP="005E146C">
            <w:pPr>
              <w:pStyle w:val="TAC"/>
              <w:rPr>
                <w:rFonts w:cs="Arial"/>
                <w:lang w:val="fr-FR" w:eastAsia="zh-CN"/>
              </w:rPr>
            </w:pPr>
            <w:r>
              <w:rPr>
                <w:rFonts w:cs="Arial" w:hint="eastAsia"/>
                <w:lang w:val="fr-FR" w:eastAsia="zh-CN"/>
              </w:rPr>
              <w:t>-</w:t>
            </w:r>
          </w:p>
        </w:tc>
      </w:tr>
      <w:tr w:rsidR="006B6D1C" w14:paraId="11066F2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60E0F" w14:textId="77777777" w:rsidR="006B6D1C" w:rsidRPr="00EF5447" w:rsidRDefault="006B6D1C" w:rsidP="005E146C">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A2622C6"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0F12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03C3D"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13A62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DB317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655EB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E26CAE" w14:textId="77777777" w:rsidR="006B6D1C" w:rsidRPr="00EF5447" w:rsidRDefault="006B6D1C" w:rsidP="005E146C">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F701652" w14:textId="77777777" w:rsidR="006B6D1C" w:rsidRPr="00EF5447" w:rsidRDefault="006B6D1C" w:rsidP="005E146C">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509BA" w14:textId="77777777" w:rsidR="006B6D1C" w:rsidRPr="00CC1E91" w:rsidRDefault="006B6D1C" w:rsidP="005E146C">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22F86A" w14:textId="77777777" w:rsidR="006B6D1C" w:rsidRPr="00EF5447" w:rsidRDefault="006B6D1C" w:rsidP="005E146C">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0DE29" w14:textId="77777777" w:rsidR="006B6D1C" w:rsidRPr="00EF5447" w:rsidRDefault="006B6D1C" w:rsidP="005E146C">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7BB36" w14:textId="77777777" w:rsidR="006B6D1C" w:rsidRPr="00EF5447" w:rsidRDefault="006B6D1C" w:rsidP="005E146C">
            <w:pPr>
              <w:pStyle w:val="TAC"/>
              <w:rPr>
                <w:bCs/>
                <w:szCs w:val="18"/>
                <w:lang w:eastAsia="zh-TW"/>
              </w:rPr>
            </w:pPr>
            <w:r w:rsidRPr="00EF5447">
              <w:rPr>
                <w:lang w:eastAsia="zh-CN"/>
              </w:rPr>
              <w:t>0.5</w:t>
            </w:r>
            <w:r w:rsidRPr="00EF5447">
              <w:rPr>
                <w:vertAlign w:val="superscript"/>
                <w:lang w:eastAsia="zh-CN"/>
              </w:rPr>
              <w:t>5</w:t>
            </w:r>
          </w:p>
        </w:tc>
      </w:tr>
      <w:tr w:rsidR="006B6D1C" w:rsidRPr="00EF5447" w14:paraId="0F90F6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EA78E" w14:textId="77777777" w:rsidR="006B6D1C" w:rsidRPr="00EF5447" w:rsidRDefault="006B6D1C" w:rsidP="005E146C">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7DDEB9FD" w14:textId="77777777" w:rsidR="006B6D1C" w:rsidRPr="00EF5447" w:rsidRDefault="006B6D1C" w:rsidP="005E146C">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22315" w14:textId="77777777" w:rsidR="006B6D1C" w:rsidRPr="00EF5447" w:rsidRDefault="006B6D1C" w:rsidP="005E146C">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8C65A" w14:textId="77777777" w:rsidR="006B6D1C" w:rsidRPr="00EF5447" w:rsidRDefault="006B6D1C" w:rsidP="005E146C">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BE4FD9" w14:textId="77777777" w:rsidR="006B6D1C" w:rsidRPr="00EF5447" w:rsidRDefault="006B6D1C" w:rsidP="005E146C">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A19EA" w14:textId="77777777" w:rsidR="006B6D1C" w:rsidRPr="00EF5447" w:rsidRDefault="006B6D1C" w:rsidP="005E146C">
            <w:pPr>
              <w:pStyle w:val="TAC"/>
              <w:rPr>
                <w:bCs/>
                <w:lang w:eastAsia="zh-TW"/>
              </w:rPr>
            </w:pPr>
            <w:r>
              <w:rPr>
                <w:rFonts w:cs="Arial" w:hint="eastAsia"/>
                <w:lang w:eastAsia="zh-CN"/>
              </w:rPr>
              <w:t>0</w:t>
            </w:r>
            <w:r>
              <w:rPr>
                <w:rFonts w:cs="Arial"/>
                <w:lang w:eastAsia="zh-CN"/>
              </w:rPr>
              <w:t>.5</w:t>
            </w:r>
          </w:p>
        </w:tc>
      </w:tr>
      <w:tr w:rsidR="006B6D1C" w:rsidRPr="00EF5447" w14:paraId="1A9279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5DE8E5" w14:textId="77777777" w:rsidR="006B6D1C" w:rsidRPr="00EF5447" w:rsidRDefault="006B6D1C" w:rsidP="005E146C">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BC6A43" w14:textId="77777777" w:rsidR="006B6D1C" w:rsidRPr="00EF5447" w:rsidRDefault="006B6D1C" w:rsidP="005E146C">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57AB5" w14:textId="77777777" w:rsidR="006B6D1C" w:rsidRPr="00EF5447" w:rsidRDefault="006B6D1C" w:rsidP="005E146C">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16105" w14:textId="77777777" w:rsidR="006B6D1C" w:rsidRPr="00EF5447" w:rsidRDefault="006B6D1C" w:rsidP="005E146C">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73F2FB" w14:textId="77777777" w:rsidR="006B6D1C" w:rsidRPr="00EF5447" w:rsidRDefault="006B6D1C" w:rsidP="005E146C">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D4BD2"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5C6861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4A1988" w14:textId="77777777" w:rsidR="006B6D1C" w:rsidRDefault="006B6D1C" w:rsidP="005E146C">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5C22756"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BD92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7476C" w14:textId="77777777" w:rsidR="006B6D1C" w:rsidRDefault="006B6D1C" w:rsidP="005E146C">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BDD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681E89"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2D8834F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67111E" w14:textId="77777777" w:rsidR="006B6D1C" w:rsidRPr="00EF5447" w:rsidRDefault="006B6D1C" w:rsidP="005E146C">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0868F7" w14:textId="77777777" w:rsidR="006B6D1C" w:rsidRPr="00EF5447" w:rsidRDefault="006B6D1C" w:rsidP="005E146C">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AFA6FE"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64141" w14:textId="77777777" w:rsidR="006B6D1C" w:rsidRPr="00EF5447" w:rsidRDefault="006B6D1C" w:rsidP="005E146C">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22326D" w14:textId="77777777" w:rsidR="006B6D1C" w:rsidRPr="00EF5447" w:rsidRDefault="006B6D1C" w:rsidP="005E146C">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57B4E" w14:textId="77777777" w:rsidR="006B6D1C" w:rsidRPr="00EF5447" w:rsidRDefault="006B6D1C" w:rsidP="005E146C">
            <w:pPr>
              <w:pStyle w:val="TAC"/>
              <w:rPr>
                <w:rFonts w:cs="Arial"/>
                <w:szCs w:val="18"/>
              </w:rPr>
            </w:pPr>
            <w:r>
              <w:rPr>
                <w:rFonts w:cs="Arial"/>
                <w:lang w:eastAsia="zh-CN"/>
              </w:rPr>
              <w:t>-</w:t>
            </w:r>
          </w:p>
        </w:tc>
      </w:tr>
      <w:tr w:rsidR="006B6D1C" w:rsidRPr="00EF5447" w14:paraId="7FD3ED6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654C43" w14:textId="77777777" w:rsidR="006B6D1C" w:rsidRPr="00EF5447" w:rsidRDefault="006B6D1C" w:rsidP="005E146C">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22B8055"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6F620"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CFAC6" w14:textId="77777777" w:rsidR="006B6D1C" w:rsidRPr="002F1B99" w:rsidRDefault="006B6D1C" w:rsidP="005E146C">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D4CE9"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C24FD" w14:textId="77777777" w:rsidR="006B6D1C" w:rsidRDefault="006B6D1C" w:rsidP="005E146C">
            <w:pPr>
              <w:pStyle w:val="TAC"/>
              <w:rPr>
                <w:rFonts w:cs="Arial"/>
                <w:lang w:eastAsia="zh-CN"/>
              </w:rPr>
            </w:pPr>
            <w:r>
              <w:rPr>
                <w:rFonts w:cs="Arial"/>
                <w:lang w:eastAsia="zh-CN"/>
              </w:rPr>
              <w:t>0.5</w:t>
            </w:r>
          </w:p>
        </w:tc>
      </w:tr>
      <w:tr w:rsidR="006B6D1C" w:rsidRPr="00CC1E91" w14:paraId="6930F0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478421"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2A49544" w14:textId="77777777" w:rsidR="006B6D1C" w:rsidRPr="00EF5447" w:rsidRDefault="006B6D1C" w:rsidP="005E146C">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FF43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BFCAD0"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D48EBD"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4C832" w14:textId="77777777" w:rsidR="006B6D1C" w:rsidRPr="00CC1E91" w:rsidRDefault="006B6D1C" w:rsidP="005E146C">
            <w:pPr>
              <w:pStyle w:val="TAC"/>
              <w:rPr>
                <w:rFonts w:cs="Arial"/>
                <w:lang w:eastAsia="zh-CN"/>
              </w:rPr>
            </w:pPr>
            <w:r>
              <w:rPr>
                <w:rFonts w:cs="Arial"/>
                <w:lang w:eastAsia="zh-CN"/>
              </w:rPr>
              <w:t>0.8</w:t>
            </w:r>
          </w:p>
        </w:tc>
      </w:tr>
      <w:tr w:rsidR="006B6D1C" w14:paraId="7BA94F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13311" w14:textId="77777777" w:rsidR="006B6D1C" w:rsidRPr="00EF5447" w:rsidRDefault="006B6D1C" w:rsidP="005E146C">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890D783"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8893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A5E264"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EB127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0F81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990793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5E014F" w14:textId="77777777" w:rsidR="006B6D1C" w:rsidRPr="00EF5447" w:rsidRDefault="006B6D1C" w:rsidP="005E146C">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664FDF5" w14:textId="77777777" w:rsidR="006B6D1C" w:rsidRDefault="006B6D1C" w:rsidP="005E146C">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6F53B4" w14:textId="77777777" w:rsidR="006B6D1C" w:rsidRDefault="006B6D1C" w:rsidP="005E146C">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B06F8" w14:textId="77777777" w:rsidR="006B6D1C" w:rsidRPr="00EF5447" w:rsidRDefault="006B6D1C" w:rsidP="005E146C">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77251F"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7E59D"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r>
      <w:tr w:rsidR="006B6D1C" w:rsidRPr="00EF5447" w14:paraId="08ADE8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75A98" w14:textId="77777777" w:rsidR="006B6D1C" w:rsidRPr="009E72CC" w:rsidRDefault="006B6D1C" w:rsidP="005E146C">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1AB5FB9" w14:textId="77777777" w:rsidR="006B6D1C"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840243" w14:textId="77777777" w:rsidR="006B6D1C" w:rsidRDefault="006B6D1C" w:rsidP="005E146C">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57BE2C" w14:textId="77777777" w:rsidR="006B6D1C" w:rsidRPr="002F1B99"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27852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C5461"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D0B312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CE98B5"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1AC516D9" w14:textId="77777777" w:rsidR="006B6D1C" w:rsidRPr="00EF5447" w:rsidRDefault="006B6D1C" w:rsidP="005E146C">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A341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C0A41" w14:textId="77777777" w:rsidR="006B6D1C" w:rsidRPr="00EF5447" w:rsidRDefault="006B6D1C" w:rsidP="005E146C">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A21B2E"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99D0F"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288E925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6868F3" w14:textId="77777777" w:rsidR="006B6D1C" w:rsidRPr="00EF5447" w:rsidDel="00786BF6" w:rsidRDefault="006B6D1C" w:rsidP="005E146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D8F0153"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2BF3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DA62B" w14:textId="77777777" w:rsidR="006B6D1C" w:rsidRPr="00EF5447" w:rsidRDefault="006B6D1C" w:rsidP="005E146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CCAFC"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44200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89AC5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9060CF" w14:textId="77777777" w:rsidR="006B6D1C" w:rsidRPr="00EF5447" w:rsidRDefault="006B6D1C" w:rsidP="005E146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DDE92D5" w14:textId="77777777" w:rsidR="006B6D1C" w:rsidRDefault="006B6D1C" w:rsidP="005E146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B3C09C"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F0EDB2" w14:textId="77777777" w:rsidR="006B6D1C" w:rsidRPr="00EF5447"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BBB60"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03980" w14:textId="77777777" w:rsidR="006B6D1C" w:rsidRDefault="006B6D1C" w:rsidP="005E146C">
            <w:pPr>
              <w:pStyle w:val="TAC"/>
              <w:rPr>
                <w:lang w:eastAsia="ko-KR"/>
              </w:rPr>
            </w:pPr>
            <w:r>
              <w:rPr>
                <w:rFonts w:hint="eastAsia"/>
                <w:lang w:eastAsia="ko-KR"/>
              </w:rPr>
              <w:t>0.5</w:t>
            </w:r>
          </w:p>
        </w:tc>
      </w:tr>
      <w:tr w:rsidR="006B6D1C" w:rsidRPr="00EF5447" w14:paraId="391CD55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921671" w14:textId="77777777" w:rsidR="006B6D1C" w:rsidRPr="00EF5447" w:rsidRDefault="006B6D1C" w:rsidP="005E146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373B37D" w14:textId="77777777" w:rsidR="006B6D1C" w:rsidRDefault="006B6D1C" w:rsidP="005E146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B96BFF"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0E835"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891989"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8646"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6D1C" w14:paraId="7488022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304C82" w14:textId="77777777" w:rsidR="006B6D1C" w:rsidRPr="00EF5447" w:rsidRDefault="006B6D1C" w:rsidP="005E146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F3E70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4F2BC2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9F2E0"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7573DD7"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EC1900" w14:textId="77777777" w:rsidR="006B6D1C" w:rsidRDefault="006B6D1C" w:rsidP="005E146C">
            <w:pPr>
              <w:pStyle w:val="TAC"/>
              <w:rPr>
                <w:lang w:eastAsia="zh-CN"/>
              </w:rPr>
            </w:pPr>
            <w:r>
              <w:rPr>
                <w:rFonts w:hint="eastAsia"/>
                <w:lang w:eastAsia="zh-CN"/>
              </w:rPr>
              <w:t>0</w:t>
            </w:r>
            <w:r>
              <w:rPr>
                <w:lang w:eastAsia="zh-CN"/>
              </w:rPr>
              <w:t>.5</w:t>
            </w:r>
          </w:p>
        </w:tc>
      </w:tr>
      <w:tr w:rsidR="006B6D1C" w:rsidRPr="00E062F1" w14:paraId="5C17644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C81E6A" w14:textId="77777777" w:rsidR="006B6D1C" w:rsidRPr="00EF5447" w:rsidRDefault="006B6D1C" w:rsidP="005E146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8438679" w14:textId="77777777" w:rsidR="006B6D1C" w:rsidRDefault="006B6D1C" w:rsidP="005E146C">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8AB21E"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FDA6E" w14:textId="77777777" w:rsidR="006B6D1C" w:rsidRPr="00E062F1" w:rsidRDefault="006B6D1C" w:rsidP="005E146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CB63E8" w14:textId="77777777" w:rsidR="006B6D1C" w:rsidRPr="00E062F1" w:rsidRDefault="006B6D1C" w:rsidP="005E146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4B317" w14:textId="77777777" w:rsidR="006B6D1C" w:rsidRPr="00E062F1" w:rsidRDefault="006B6D1C" w:rsidP="005E146C">
            <w:pPr>
              <w:pStyle w:val="TAC"/>
              <w:rPr>
                <w:rFonts w:eastAsia="MS Mincho" w:cs="Arial"/>
                <w:lang w:eastAsia="ja-JP"/>
              </w:rPr>
            </w:pPr>
            <w:r w:rsidRPr="00EF5447">
              <w:rPr>
                <w:lang w:eastAsia="zh-CN"/>
              </w:rPr>
              <w:t>0.5</w:t>
            </w:r>
            <w:r>
              <w:rPr>
                <w:vertAlign w:val="superscript"/>
                <w:lang w:eastAsia="zh-CN"/>
              </w:rPr>
              <w:t>5</w:t>
            </w:r>
          </w:p>
        </w:tc>
      </w:tr>
      <w:tr w:rsidR="006B6D1C" w:rsidRPr="00EF5447" w14:paraId="7F1C5D6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6ED96E" w14:textId="77777777" w:rsidR="006B6D1C" w:rsidRDefault="006B6D1C" w:rsidP="005E146C">
            <w:pPr>
              <w:pStyle w:val="TAC"/>
            </w:pPr>
            <w:r>
              <w:t>DC_3-8-41_n1-n78</w:t>
            </w:r>
          </w:p>
          <w:p w14:paraId="1F97F813" w14:textId="77777777" w:rsidR="006B6D1C" w:rsidRDefault="006B6D1C" w:rsidP="005E146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414C3B3" w14:textId="77777777" w:rsidR="006B6D1C" w:rsidRPr="005902F6" w:rsidRDefault="006B6D1C" w:rsidP="005E146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478DA" w14:textId="77777777" w:rsidR="006B6D1C" w:rsidRDefault="006B6D1C" w:rsidP="005E146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D2054" w14:textId="77777777" w:rsidR="006B6D1C" w:rsidRPr="00EF5447" w:rsidRDefault="006B6D1C" w:rsidP="005E146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E2E41" w14:textId="77777777" w:rsidR="006B6D1C" w:rsidRPr="00EF5447" w:rsidRDefault="006B6D1C" w:rsidP="005E146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913148" w14:textId="77777777" w:rsidR="006B6D1C" w:rsidRPr="00EF5447" w:rsidRDefault="006B6D1C" w:rsidP="005E146C">
            <w:pPr>
              <w:pStyle w:val="TAC"/>
              <w:rPr>
                <w:lang w:eastAsia="ko-KR"/>
              </w:rPr>
            </w:pPr>
            <w:r>
              <w:rPr>
                <w:rFonts w:hint="eastAsia"/>
                <w:lang w:eastAsia="ko-KR"/>
              </w:rPr>
              <w:t>0.5</w:t>
            </w:r>
          </w:p>
        </w:tc>
      </w:tr>
      <w:tr w:rsidR="006B6D1C" w:rsidRPr="00CC1E91" w14:paraId="2FFC40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397A0F" w14:textId="77777777" w:rsidR="006B6D1C" w:rsidRPr="00EF5447" w:rsidDel="00786BF6" w:rsidRDefault="006B6D1C" w:rsidP="005E146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E0C92B2"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64C39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0DE6A" w14:textId="77777777" w:rsidR="006B6D1C" w:rsidRPr="00EF5447" w:rsidRDefault="006B6D1C" w:rsidP="005E146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1387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EFEA4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650B0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518DFD" w14:textId="77777777" w:rsidR="006B6D1C" w:rsidRPr="00EF5447" w:rsidRDefault="006B6D1C" w:rsidP="005E146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2C12118"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1F44B3"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9B5C99"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3C34B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E65B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48247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9BF028" w14:textId="77777777" w:rsidR="006B6D1C" w:rsidRPr="00EF5447" w:rsidRDefault="006B6D1C" w:rsidP="005E146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590B24"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0D5167"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8906B"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C934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17DEA"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2191DD8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CCF3D" w14:textId="77777777" w:rsidR="006B6D1C" w:rsidRPr="00EF5447" w:rsidRDefault="006B6D1C" w:rsidP="005E146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7972C5B"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D66B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60A6"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EDC408"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626F8"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4BACDA1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D1B73" w14:textId="77777777" w:rsidR="006B6D1C" w:rsidRPr="00EF5447" w:rsidRDefault="006B6D1C" w:rsidP="005E146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A42F194"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A9CB3"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9A4203"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E355C4"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E1086" w14:textId="77777777" w:rsidR="006B6D1C" w:rsidRPr="00EF5447" w:rsidRDefault="006B6D1C" w:rsidP="005E146C">
            <w:pPr>
              <w:pStyle w:val="TAC"/>
              <w:rPr>
                <w:rFonts w:eastAsia="Yu Mincho"/>
                <w:lang w:eastAsia="ja-JP"/>
              </w:rPr>
            </w:pPr>
            <w:r>
              <w:rPr>
                <w:rFonts w:hint="eastAsia"/>
                <w:lang w:eastAsia="zh-CN"/>
              </w:rPr>
              <w:t>0</w:t>
            </w:r>
            <w:r>
              <w:rPr>
                <w:lang w:eastAsia="zh-CN"/>
              </w:rPr>
              <w:t>.5</w:t>
            </w:r>
          </w:p>
        </w:tc>
      </w:tr>
      <w:tr w:rsidR="006B6D1C" w:rsidRPr="00EF5447" w14:paraId="4F070D0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79679" w14:textId="77777777" w:rsidR="006B6D1C" w:rsidRPr="00EF5447" w:rsidRDefault="006B6D1C" w:rsidP="005E146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C946BF0"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90B5"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54445"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90713"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12F0F" w14:textId="77777777" w:rsidR="006B6D1C" w:rsidRPr="00EF5447" w:rsidRDefault="006B6D1C" w:rsidP="005E146C">
            <w:pPr>
              <w:pStyle w:val="TAC"/>
              <w:rPr>
                <w:rFonts w:eastAsia="Yu Mincho"/>
                <w:lang w:eastAsia="ja-JP"/>
              </w:rPr>
            </w:pPr>
            <w:r>
              <w:rPr>
                <w:lang w:eastAsia="zh-CN"/>
              </w:rPr>
              <w:t>-</w:t>
            </w:r>
          </w:p>
        </w:tc>
      </w:tr>
      <w:tr w:rsidR="006B6D1C" w:rsidRPr="00EF5447" w14:paraId="46A8F88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8C3A7B" w14:textId="77777777" w:rsidR="006B6D1C" w:rsidRPr="00EF5447" w:rsidRDefault="006B6D1C" w:rsidP="005E146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AAC7893" w14:textId="77777777" w:rsidR="006B6D1C" w:rsidRDefault="006B6D1C" w:rsidP="005E146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9A447F" w14:textId="77777777" w:rsidR="006B6D1C"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26C3D" w14:textId="77777777" w:rsidR="006B6D1C" w:rsidRPr="00EF5447" w:rsidRDefault="006B6D1C" w:rsidP="005E146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F5187" w14:textId="77777777" w:rsidR="006B6D1C" w:rsidRDefault="006B6D1C" w:rsidP="005E146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277B11" w14:textId="77777777" w:rsidR="006B6D1C" w:rsidRDefault="006B6D1C" w:rsidP="005E146C">
            <w:pPr>
              <w:pStyle w:val="TAC"/>
              <w:rPr>
                <w:lang w:eastAsia="zh-CN"/>
              </w:rPr>
            </w:pPr>
            <w:r>
              <w:rPr>
                <w:lang w:eastAsia="zh-CN"/>
              </w:rPr>
              <w:t>-</w:t>
            </w:r>
          </w:p>
        </w:tc>
      </w:tr>
      <w:tr w:rsidR="006B6D1C" w:rsidRPr="00EF5447" w14:paraId="7C4CDD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53BD44" w14:textId="77777777" w:rsidR="006B6D1C" w:rsidRPr="00EF5447" w:rsidRDefault="006B6D1C" w:rsidP="005E146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690D290"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EAB7A0"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362C0" w14:textId="77777777" w:rsidR="006B6D1C" w:rsidRPr="00EF5447" w:rsidRDefault="006B6D1C" w:rsidP="005E146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0095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2FAD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86305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790F8" w14:textId="77777777" w:rsidR="006B6D1C" w:rsidRPr="00592F9E" w:rsidRDefault="006B6D1C" w:rsidP="005E146C">
            <w:pPr>
              <w:pStyle w:val="TAC"/>
              <w:rPr>
                <w:rFonts w:cs="Arial"/>
              </w:rPr>
            </w:pPr>
            <w:r w:rsidRPr="00592F9E">
              <w:rPr>
                <w:rFonts w:cs="Arial"/>
              </w:rPr>
              <w:t>DC_3-20-41_n1-n78</w:t>
            </w:r>
          </w:p>
          <w:p w14:paraId="6DB14A57" w14:textId="77777777" w:rsidR="006B6D1C" w:rsidRDefault="006B6D1C" w:rsidP="005E146C">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57DDA0D" w14:textId="77777777" w:rsidR="006B6D1C"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22F4AD" w14:textId="77777777" w:rsidR="006B6D1C" w:rsidRDefault="006B6D1C" w:rsidP="005E146C">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13D0E" w14:textId="77777777" w:rsidR="006B6D1C" w:rsidRDefault="006B6D1C" w:rsidP="005E146C">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0225E" w14:textId="77777777" w:rsidR="006B6D1C" w:rsidRDefault="006B6D1C" w:rsidP="005E146C">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359A6" w14:textId="77777777" w:rsidR="006B6D1C" w:rsidRDefault="006B6D1C" w:rsidP="005E146C">
            <w:pPr>
              <w:pStyle w:val="TAC"/>
              <w:rPr>
                <w:szCs w:val="18"/>
                <w:lang w:eastAsia="ko-KR"/>
              </w:rPr>
            </w:pPr>
            <w:r>
              <w:rPr>
                <w:rFonts w:hint="eastAsia"/>
                <w:szCs w:val="18"/>
                <w:lang w:eastAsia="ko-KR"/>
              </w:rPr>
              <w:t>0.5</w:t>
            </w:r>
          </w:p>
        </w:tc>
      </w:tr>
      <w:tr w:rsidR="006B6D1C" w14:paraId="01AFAA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D8E0AA" w14:textId="77777777" w:rsidR="006B6D1C" w:rsidRDefault="006B6D1C" w:rsidP="005E146C">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02FCFEB"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48555E"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FFDFAC"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B24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A95F09" w14:textId="77777777" w:rsidR="006B6D1C" w:rsidRDefault="006B6D1C" w:rsidP="005E146C">
            <w:pPr>
              <w:pStyle w:val="TAC"/>
              <w:rPr>
                <w:szCs w:val="18"/>
                <w:lang w:eastAsia="zh-CN"/>
              </w:rPr>
            </w:pPr>
            <w:r>
              <w:rPr>
                <w:rFonts w:hint="eastAsia"/>
                <w:szCs w:val="18"/>
                <w:lang w:eastAsia="zh-CN"/>
              </w:rPr>
              <w:t>-</w:t>
            </w:r>
          </w:p>
        </w:tc>
      </w:tr>
      <w:tr w:rsidR="006B6D1C" w14:paraId="737531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B56AA" w14:textId="77777777" w:rsidR="006B6D1C" w:rsidRDefault="006B6D1C" w:rsidP="005E146C">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D89C76"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7508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84598"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F2C53E"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59A16" w14:textId="77777777" w:rsidR="006B6D1C" w:rsidRDefault="006B6D1C" w:rsidP="005E146C">
            <w:pPr>
              <w:pStyle w:val="TAC"/>
              <w:rPr>
                <w:szCs w:val="18"/>
                <w:lang w:eastAsia="zh-CN"/>
              </w:rPr>
            </w:pPr>
            <w:r>
              <w:rPr>
                <w:rFonts w:hint="eastAsia"/>
                <w:szCs w:val="18"/>
                <w:lang w:eastAsia="zh-CN"/>
              </w:rPr>
              <w:t>-</w:t>
            </w:r>
          </w:p>
        </w:tc>
      </w:tr>
      <w:tr w:rsidR="006B6D1C" w14:paraId="3023FBD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A0BD7" w14:textId="77777777" w:rsidR="006B6D1C" w:rsidRDefault="006B6D1C" w:rsidP="005E146C">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A5246E"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734408"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5F053"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E17F17"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54E27" w14:textId="77777777" w:rsidR="006B6D1C" w:rsidRDefault="006B6D1C" w:rsidP="005E146C">
            <w:pPr>
              <w:pStyle w:val="TAC"/>
              <w:rPr>
                <w:szCs w:val="18"/>
                <w:lang w:eastAsia="zh-CN"/>
              </w:rPr>
            </w:pPr>
            <w:r>
              <w:rPr>
                <w:rFonts w:hint="eastAsia"/>
                <w:szCs w:val="18"/>
                <w:lang w:eastAsia="zh-CN"/>
              </w:rPr>
              <w:t>-</w:t>
            </w:r>
          </w:p>
        </w:tc>
      </w:tr>
      <w:tr w:rsidR="006B6D1C" w14:paraId="4864ED6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25B59" w14:textId="77777777" w:rsidR="006B6D1C" w:rsidRDefault="006B6D1C" w:rsidP="005E146C">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6F74E27"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7E32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23C7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87C9C5"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491A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2E5324B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F4E06F" w14:textId="77777777" w:rsidR="006B6D1C" w:rsidRPr="00EF5447" w:rsidRDefault="006B6D1C" w:rsidP="005E146C">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752F5DD"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AEFC9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1C4C58"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9CDF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82A1"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r>
      <w:tr w:rsidR="006B6D1C" w:rsidRPr="00EF5447" w14:paraId="752CE4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B56716" w14:textId="77777777" w:rsidR="006B6D1C" w:rsidRPr="00EF5447" w:rsidRDefault="006B6D1C" w:rsidP="005E146C">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8409D92"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9B71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0D68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D2BA3A"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F4452" w14:textId="77777777" w:rsidR="006B6D1C" w:rsidRPr="00EF5447" w:rsidRDefault="006B6D1C" w:rsidP="005E146C">
            <w:pPr>
              <w:pStyle w:val="TAC"/>
              <w:rPr>
                <w:rFonts w:eastAsia="Yu Mincho"/>
                <w:lang w:eastAsia="ja-JP"/>
              </w:rPr>
            </w:pPr>
            <w:r>
              <w:rPr>
                <w:szCs w:val="18"/>
                <w:lang w:eastAsia="zh-CN"/>
              </w:rPr>
              <w:t>-</w:t>
            </w:r>
          </w:p>
        </w:tc>
      </w:tr>
      <w:tr w:rsidR="006B6D1C" w:rsidRPr="00CC1E91" w14:paraId="028C649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41B740" w14:textId="77777777" w:rsidR="006B6D1C" w:rsidRPr="00EF5447" w:rsidRDefault="006B6D1C" w:rsidP="005E146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1FE8A5" w14:textId="77777777" w:rsidR="006B6D1C" w:rsidRPr="00EF5447" w:rsidRDefault="006B6D1C" w:rsidP="005E146C">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CC5FB"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B3DEF7" w14:textId="77777777" w:rsidR="006B6D1C" w:rsidRPr="00EF5447" w:rsidRDefault="006B6D1C" w:rsidP="005E146C">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47D66B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DA9B8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51A01D3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FC3F63" w14:textId="77777777" w:rsidR="006B6D1C" w:rsidRDefault="006B6D1C" w:rsidP="005E146C">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891D6" w14:textId="77777777" w:rsidR="006B6D1C" w:rsidRDefault="006B6D1C" w:rsidP="005E146C">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F7331" w14:textId="77777777" w:rsidR="006B6D1C" w:rsidRDefault="006B6D1C" w:rsidP="005E146C">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12FE57"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3F36D"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E4955" w14:textId="77777777" w:rsidR="006B6D1C" w:rsidRPr="00CC1E91" w:rsidRDefault="006B6D1C" w:rsidP="005E146C">
            <w:pPr>
              <w:pStyle w:val="TAC"/>
              <w:rPr>
                <w:lang w:val="fr-FR" w:eastAsia="zh-CN"/>
              </w:rPr>
            </w:pPr>
            <w:r>
              <w:rPr>
                <w:rFonts w:hint="eastAsia"/>
                <w:lang w:val="fr-FR" w:eastAsia="zh-CN"/>
              </w:rPr>
              <w:t>-</w:t>
            </w:r>
          </w:p>
        </w:tc>
      </w:tr>
      <w:tr w:rsidR="006B6D1C" w:rsidRPr="00CC1E91" w14:paraId="11A31BC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D54F5" w14:textId="77777777" w:rsidR="006B6D1C" w:rsidRDefault="006B6D1C" w:rsidP="005E146C">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700FCF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F47D64"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B6F6B" w14:textId="77777777" w:rsidR="006B6D1C" w:rsidRDefault="006B6D1C" w:rsidP="005E146C">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5315"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6262B"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59157E9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DB188" w14:textId="77777777" w:rsidR="006B6D1C" w:rsidRDefault="006B6D1C" w:rsidP="005E146C">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0407B22"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0A13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4A678"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3495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41A9A3"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18154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A5A0C3"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515226B"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64AF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60B4B"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EC0CD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B68B93"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14:paraId="702387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825118" w14:textId="77777777" w:rsidR="006B6D1C" w:rsidRDefault="006B6D1C" w:rsidP="005E146C">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6DB645"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F669E1"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8D466" w14:textId="77777777" w:rsidR="006B6D1C" w:rsidRDefault="006B6D1C" w:rsidP="005E146C">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C092A0A"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9EAB6E" w14:textId="77777777" w:rsidR="006B6D1C" w:rsidRDefault="006B6D1C" w:rsidP="005E146C">
            <w:pPr>
              <w:pStyle w:val="TAC"/>
              <w:rPr>
                <w:lang w:val="fr-FR" w:eastAsia="zh-CN"/>
              </w:rPr>
            </w:pPr>
            <w:r>
              <w:rPr>
                <w:rFonts w:hint="eastAsia"/>
                <w:lang w:val="fr-FR" w:eastAsia="zh-CN"/>
              </w:rPr>
              <w:t>-</w:t>
            </w:r>
          </w:p>
        </w:tc>
      </w:tr>
      <w:tr w:rsidR="006B6D1C" w:rsidRPr="00CC1E91" w14:paraId="55215C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020E97" w14:textId="77777777" w:rsidR="006B6D1C" w:rsidRDefault="006B6D1C" w:rsidP="005E146C">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FF6884D"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D7DCD2"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F3EE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C085E"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9D4B1"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14:paraId="0CB3673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DDB853"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F552A0"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6F6B03"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693658" w14:textId="77777777" w:rsidR="006B6D1C" w:rsidRDefault="006B6D1C" w:rsidP="005E146C">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6A94F"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9FF49" w14:textId="77777777" w:rsidR="006B6D1C" w:rsidRDefault="006B6D1C" w:rsidP="005E146C">
            <w:pPr>
              <w:pStyle w:val="TAC"/>
              <w:rPr>
                <w:lang w:val="fr-FR" w:eastAsia="zh-CN"/>
              </w:rPr>
            </w:pPr>
            <w:r>
              <w:rPr>
                <w:rFonts w:hint="eastAsia"/>
                <w:lang w:val="fr-FR" w:eastAsia="zh-CN"/>
              </w:rPr>
              <w:t>-</w:t>
            </w:r>
          </w:p>
        </w:tc>
      </w:tr>
      <w:tr w:rsidR="006B6D1C" w:rsidRPr="00CC1E91" w14:paraId="2262264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B7EB2" w14:textId="77777777" w:rsidR="006B6D1C" w:rsidRDefault="006B6D1C" w:rsidP="005E146C">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7886B13"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808DC6"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B9E8E"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E54D9"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9E99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0702080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628FDD"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235DB9E"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6F71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B129A1"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96F941"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4FE71"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rsidRPr="00CC1E91" w14:paraId="12B5546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F99E65"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3E83F3"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58D379"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B5ACC2" w14:textId="77777777" w:rsidR="006B6D1C" w:rsidRPr="00CC1E91" w:rsidRDefault="006B6D1C" w:rsidP="005E146C">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18C95" w14:textId="77777777" w:rsidR="006B6D1C" w:rsidRDefault="006B6D1C" w:rsidP="005E146C">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6AFE94" w14:textId="77777777" w:rsidR="006B6D1C" w:rsidRPr="00CC1E91" w:rsidRDefault="006B6D1C" w:rsidP="005E146C">
            <w:pPr>
              <w:pStyle w:val="TAC"/>
              <w:rPr>
                <w:lang w:val="fr-FR" w:eastAsia="zh-CN"/>
              </w:rPr>
            </w:pPr>
            <w:r>
              <w:rPr>
                <w:rFonts w:hint="eastAsia"/>
                <w:lang w:val="fr-FR" w:eastAsia="zh-CN"/>
              </w:rPr>
              <w:t>-</w:t>
            </w:r>
          </w:p>
        </w:tc>
      </w:tr>
      <w:tr w:rsidR="006B6D1C" w14:paraId="0CEA216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749936" w14:textId="77777777" w:rsidR="006B6D1C" w:rsidRDefault="006B6D1C" w:rsidP="005E146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1268EA1" w14:textId="77777777" w:rsidR="006B6D1C" w:rsidRDefault="006B6D1C" w:rsidP="005E146C">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A5A1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E95D2" w14:textId="77777777" w:rsidR="006B6D1C" w:rsidRDefault="006B6D1C" w:rsidP="005E146C">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E6757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34A6A6" w14:textId="77777777" w:rsidR="006B6D1C" w:rsidRDefault="006B6D1C" w:rsidP="005E146C">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B6D1C" w14:paraId="70C8E6A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FF989" w14:textId="77777777" w:rsidR="006B6D1C" w:rsidRDefault="006B6D1C" w:rsidP="005E146C">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E4A814"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10E0A8"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75B42" w14:textId="77777777" w:rsidR="006B6D1C" w:rsidRDefault="006B6D1C" w:rsidP="005E146C">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4BE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5D7E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680F250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65D4D" w14:textId="77777777" w:rsidR="006B6D1C" w:rsidRPr="00EF5447" w:rsidRDefault="006B6D1C" w:rsidP="005E146C">
            <w:pPr>
              <w:pStyle w:val="TAC"/>
              <w:rPr>
                <w:lang w:eastAsia="zh-TW"/>
              </w:rPr>
            </w:pPr>
            <w:r>
              <w:rPr>
                <w:lang w:val="fr-FR"/>
              </w:rPr>
              <w:lastRenderedPageBreak/>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7646E3"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8A4C3B"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9B3E23" w14:textId="77777777" w:rsidR="006B6D1C" w:rsidRPr="00EF5447" w:rsidRDefault="006B6D1C" w:rsidP="005E146C">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ABA23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B58E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FBB334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B9E50" w14:textId="77777777" w:rsidR="006B6D1C" w:rsidRDefault="006B6D1C" w:rsidP="005E146C">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0C51BB5"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C4D4E3" w14:textId="77777777" w:rsidR="006B6D1C" w:rsidRDefault="006B6D1C" w:rsidP="005E146C">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27ABAF"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2F21A4A" w14:textId="77777777" w:rsidR="006B6D1C" w:rsidRDefault="006B6D1C" w:rsidP="005E146C">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E747D3" w14:textId="77777777" w:rsidR="006B6D1C" w:rsidRDefault="006B6D1C" w:rsidP="005E146C">
            <w:pPr>
              <w:pStyle w:val="TAC"/>
            </w:pPr>
            <w:r>
              <w:rPr>
                <w:rFonts w:hint="eastAsia"/>
                <w:szCs w:val="18"/>
                <w:lang w:eastAsia="zh-CN"/>
              </w:rPr>
              <w:t>0</w:t>
            </w:r>
            <w:r>
              <w:rPr>
                <w:szCs w:val="18"/>
                <w:lang w:eastAsia="zh-CN"/>
              </w:rPr>
              <w:t>.5</w:t>
            </w:r>
          </w:p>
        </w:tc>
      </w:tr>
      <w:tr w:rsidR="006B6D1C" w:rsidRPr="00EF5447" w14:paraId="05E6B1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AC2662" w14:textId="77777777" w:rsidR="006B6D1C" w:rsidRPr="00EF5447" w:rsidRDefault="006B6D1C" w:rsidP="005E146C">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49386C"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065144"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862DD" w14:textId="77777777" w:rsidR="006B6D1C" w:rsidRPr="00EF5447" w:rsidRDefault="006B6D1C" w:rsidP="005E146C">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AA584D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6DE2F"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6162FC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EA255" w14:textId="77777777" w:rsidR="006B6D1C" w:rsidRPr="00EF5447" w:rsidRDefault="006B6D1C" w:rsidP="005E146C">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E16928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2FF7A57"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0531C6"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534E6C"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468B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CFDB9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C95B0" w14:textId="77777777" w:rsidR="006B6D1C" w:rsidRPr="00EF5447" w:rsidRDefault="006B6D1C" w:rsidP="005E146C">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557592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318D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BA487"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395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9110B" w14:textId="77777777" w:rsidR="006B6D1C" w:rsidRPr="00EF5447" w:rsidRDefault="006B6D1C" w:rsidP="005E146C">
            <w:pPr>
              <w:pStyle w:val="TAC"/>
              <w:rPr>
                <w:lang w:eastAsia="ja-JP"/>
              </w:rPr>
            </w:pPr>
            <w:r w:rsidRPr="00EF5447">
              <w:rPr>
                <w:szCs w:val="18"/>
                <w:lang w:eastAsia="ja-JP"/>
              </w:rPr>
              <w:t>0.5</w:t>
            </w:r>
          </w:p>
        </w:tc>
      </w:tr>
      <w:tr w:rsidR="006B6D1C" w:rsidRPr="00EF5447" w14:paraId="2C70E47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280ECB" w14:textId="77777777" w:rsidR="006B6D1C" w:rsidRPr="00EF5447" w:rsidRDefault="006B6D1C" w:rsidP="005E146C">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2CC3A9F"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1941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CA33C3"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30735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4BC1A" w14:textId="77777777" w:rsidR="006B6D1C" w:rsidRPr="00EF5447" w:rsidRDefault="006B6D1C" w:rsidP="005E146C">
            <w:pPr>
              <w:pStyle w:val="TAC"/>
              <w:rPr>
                <w:lang w:eastAsia="zh-CN"/>
              </w:rPr>
            </w:pPr>
            <w:r>
              <w:rPr>
                <w:rFonts w:hint="eastAsia"/>
                <w:lang w:eastAsia="zh-CN"/>
              </w:rPr>
              <w:t>-</w:t>
            </w:r>
          </w:p>
        </w:tc>
      </w:tr>
      <w:tr w:rsidR="006B6D1C" w:rsidRPr="00CC1E91" w14:paraId="49FDE97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9C430" w14:textId="77777777" w:rsidR="006B6D1C" w:rsidRPr="00EF5447" w:rsidRDefault="006B6D1C" w:rsidP="005E146C">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5E80AD3"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4330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553228"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21A59"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99ECD" w14:textId="77777777" w:rsidR="006B6D1C" w:rsidRPr="00CC1E91" w:rsidRDefault="006B6D1C" w:rsidP="005E146C">
            <w:pPr>
              <w:pStyle w:val="TAC"/>
              <w:rPr>
                <w:lang w:eastAsia="zh-CN"/>
              </w:rPr>
            </w:pPr>
            <w:r>
              <w:rPr>
                <w:rFonts w:hint="eastAsia"/>
                <w:lang w:eastAsia="zh-CN"/>
              </w:rPr>
              <w:t>-</w:t>
            </w:r>
          </w:p>
        </w:tc>
      </w:tr>
      <w:tr w:rsidR="006B6D1C" w:rsidRPr="00CC1E91" w14:paraId="3BDF1DA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F2C058" w14:textId="77777777" w:rsidR="006B6D1C" w:rsidRPr="00EF5447" w:rsidRDefault="006B6D1C" w:rsidP="005E146C">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7C9AD55"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0B8D05"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DA519"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239755"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17D42" w14:textId="77777777" w:rsidR="006B6D1C" w:rsidRPr="00CC1E91" w:rsidRDefault="006B6D1C" w:rsidP="005E146C">
            <w:pPr>
              <w:pStyle w:val="TAC"/>
              <w:rPr>
                <w:lang w:eastAsia="zh-CN"/>
              </w:rPr>
            </w:pPr>
            <w:r>
              <w:rPr>
                <w:rFonts w:hint="eastAsia"/>
                <w:lang w:eastAsia="zh-CN"/>
              </w:rPr>
              <w:t>-</w:t>
            </w:r>
          </w:p>
        </w:tc>
      </w:tr>
      <w:tr w:rsidR="006B6D1C" w:rsidRPr="00CC1E91" w14:paraId="42E42A2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82415F" w14:textId="77777777" w:rsidR="006B6D1C" w:rsidRPr="00EF5447" w:rsidRDefault="006B6D1C" w:rsidP="005E146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12DD50"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C10D06"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D532D"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0CE7C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5601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0A3FEB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32AF54" w14:textId="77777777" w:rsidR="006B6D1C" w:rsidRPr="00EF5447" w:rsidRDefault="006B6D1C" w:rsidP="005E146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7CFF16"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2B31A"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ADCA8F"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4088D1"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B4F5" w14:textId="77777777" w:rsidR="006B6D1C" w:rsidRPr="00EF5447" w:rsidRDefault="006B6D1C" w:rsidP="005E146C">
            <w:pPr>
              <w:pStyle w:val="TAC"/>
              <w:rPr>
                <w:rFonts w:eastAsia="Yu Mincho" w:cs="Arial"/>
                <w:lang w:eastAsia="ja-JP"/>
              </w:rPr>
            </w:pPr>
            <w:r>
              <w:rPr>
                <w:rFonts w:cs="Arial" w:hint="eastAsia"/>
                <w:lang w:eastAsia="zh-CN"/>
              </w:rPr>
              <w:t>-</w:t>
            </w:r>
          </w:p>
        </w:tc>
      </w:tr>
      <w:tr w:rsidR="006B6D1C" w:rsidRPr="00CC1E91" w14:paraId="2B82180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704325" w14:textId="77777777" w:rsidR="006B6D1C" w:rsidRPr="00EF5447" w:rsidRDefault="006B6D1C" w:rsidP="005E146C">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3CCBBFC" w14:textId="77777777" w:rsidR="006B6D1C" w:rsidRDefault="006B6D1C" w:rsidP="005E146C">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46859"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3E1D8" w14:textId="77777777" w:rsidR="006B6D1C" w:rsidRDefault="006B6D1C" w:rsidP="005E146C">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BE832"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7A000" w14:textId="77777777" w:rsidR="006B6D1C" w:rsidRPr="00CC1E91" w:rsidRDefault="006B6D1C" w:rsidP="005E146C">
            <w:pPr>
              <w:pStyle w:val="TAC"/>
              <w:rPr>
                <w:rFonts w:cs="Arial"/>
                <w:lang w:eastAsia="zh-CN"/>
              </w:rPr>
            </w:pPr>
            <w:r>
              <w:rPr>
                <w:rFonts w:cs="Arial" w:hint="eastAsia"/>
                <w:lang w:eastAsia="zh-CN"/>
              </w:rPr>
              <w:t>-</w:t>
            </w:r>
          </w:p>
        </w:tc>
      </w:tr>
      <w:tr w:rsidR="006B6D1C" w14:paraId="4AB26716" w14:textId="77777777" w:rsidTr="005E146C">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8E0EACF" w14:textId="77777777" w:rsidR="006B6D1C" w:rsidRPr="00EF5447" w:rsidRDefault="006B6D1C" w:rsidP="005E146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79CE35D" w14:textId="77777777" w:rsidR="006B6D1C" w:rsidRPr="00EF5447" w:rsidRDefault="006B6D1C" w:rsidP="005E146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8CB2A4C" w14:textId="77777777" w:rsidR="006B6D1C" w:rsidRPr="00EF5447" w:rsidRDefault="006B6D1C" w:rsidP="005E146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35227256" w14:textId="77777777" w:rsidR="006B6D1C" w:rsidRPr="00EF5447" w:rsidRDefault="006B6D1C" w:rsidP="005E146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5892716" w14:textId="77777777" w:rsidR="006B6D1C" w:rsidRDefault="006B6D1C" w:rsidP="005E146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AD224C"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209BD5E" w14:textId="77777777" w:rsidR="006B6D1C" w:rsidRDefault="006B6D1C" w:rsidP="005E146C">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392989B7" w14:textId="77777777" w:rsidR="006B6D1C" w:rsidRDefault="006B6D1C" w:rsidP="006B6D1C"/>
    <w:p w14:paraId="09951058" w14:textId="77777777" w:rsidR="006B6D1C" w:rsidRPr="00EF5447" w:rsidRDefault="006B6D1C" w:rsidP="006B6D1C">
      <w:pPr>
        <w:pStyle w:val="Heading5"/>
      </w:pPr>
      <w:bookmarkStart w:id="941" w:name="_Toc21351742"/>
      <w:bookmarkStart w:id="942" w:name="_Toc29807324"/>
      <w:bookmarkStart w:id="943" w:name="_Toc36649038"/>
      <w:bookmarkStart w:id="944" w:name="_Toc36651763"/>
      <w:bookmarkStart w:id="945" w:name="_Toc37256697"/>
      <w:bookmarkStart w:id="946" w:name="_Toc37257038"/>
      <w:bookmarkStart w:id="947" w:name="_Toc45890786"/>
      <w:bookmarkStart w:id="948" w:name="_Toc45892010"/>
      <w:bookmarkStart w:id="949" w:name="_Toc45892420"/>
      <w:bookmarkStart w:id="950" w:name="_Toc45892830"/>
      <w:bookmarkStart w:id="951" w:name="_Toc52353244"/>
      <w:bookmarkStart w:id="952" w:name="_Toc53175067"/>
      <w:bookmarkStart w:id="953" w:name="_Toc61378406"/>
      <w:bookmarkStart w:id="954" w:name="_Toc61378881"/>
      <w:bookmarkStart w:id="955" w:name="_Toc67954076"/>
      <w:bookmarkStart w:id="956" w:name="_Toc68733743"/>
      <w:bookmarkStart w:id="957" w:name="_Toc68785059"/>
      <w:bookmarkStart w:id="958" w:name="_Toc76737019"/>
      <w:bookmarkStart w:id="959" w:name="_Toc77241431"/>
      <w:bookmarkStart w:id="960" w:name="_Toc77241936"/>
      <w:bookmarkStart w:id="961" w:name="_Toc83743315"/>
      <w:bookmarkStart w:id="962" w:name="_Toc83909836"/>
      <w:bookmarkStart w:id="963" w:name="_Toc91071803"/>
      <w:r w:rsidRPr="00EF5447">
        <w:t>7.3B.3.3.5</w:t>
      </w:r>
      <w:r w:rsidRPr="00EF5447">
        <w:tab/>
        <w:t>ΔR</w:t>
      </w:r>
      <w:r w:rsidRPr="00EF5447">
        <w:rPr>
          <w:vertAlign w:val="subscript"/>
        </w:rPr>
        <w:t>IB,c</w:t>
      </w:r>
      <w:r w:rsidRPr="00EF5447">
        <w:t xml:space="preserve"> for EN-DC six bands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6A0B1CC" w14:textId="77777777" w:rsidR="006B6D1C" w:rsidRPr="00EF5447" w:rsidRDefault="006B6D1C" w:rsidP="006B6D1C">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B6D1C" w:rsidRPr="00BF7BC4" w14:paraId="69E8E85D" w14:textId="77777777" w:rsidTr="005E146C">
        <w:trPr>
          <w:trHeight w:val="187"/>
          <w:jc w:val="center"/>
        </w:trPr>
        <w:tc>
          <w:tcPr>
            <w:tcW w:w="2410" w:type="dxa"/>
            <w:vMerge w:val="restart"/>
          </w:tcPr>
          <w:p w14:paraId="4DD1B0EE" w14:textId="77777777" w:rsidR="006B6D1C" w:rsidRPr="00BF7BC4" w:rsidRDefault="006B6D1C" w:rsidP="005E146C">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007D81CB" w14:textId="77777777" w:rsidR="006B6D1C" w:rsidRPr="00BF7BC4" w:rsidRDefault="006B6D1C" w:rsidP="005E146C">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B6D1C" w:rsidRPr="00BF7BC4" w14:paraId="137A7732" w14:textId="77777777" w:rsidTr="005E146C">
        <w:trPr>
          <w:trHeight w:val="187"/>
          <w:jc w:val="center"/>
        </w:trPr>
        <w:tc>
          <w:tcPr>
            <w:tcW w:w="2410" w:type="dxa"/>
            <w:vMerge/>
            <w:tcBorders>
              <w:bottom w:val="single" w:sz="4" w:space="0" w:color="auto"/>
            </w:tcBorders>
          </w:tcPr>
          <w:p w14:paraId="27272AA7" w14:textId="77777777" w:rsidR="006B6D1C" w:rsidRPr="00BF7BC4" w:rsidRDefault="006B6D1C" w:rsidP="005E146C">
            <w:pPr>
              <w:keepNext/>
              <w:keepLines/>
              <w:spacing w:after="0"/>
              <w:jc w:val="center"/>
              <w:rPr>
                <w:rFonts w:ascii="Arial" w:hAnsi="Arial"/>
                <w:b/>
                <w:sz w:val="18"/>
              </w:rPr>
            </w:pPr>
          </w:p>
        </w:tc>
        <w:tc>
          <w:tcPr>
            <w:tcW w:w="6232" w:type="dxa"/>
            <w:gridSpan w:val="6"/>
            <w:vAlign w:val="center"/>
          </w:tcPr>
          <w:p w14:paraId="249C1911" w14:textId="77777777" w:rsidR="006B6D1C" w:rsidRPr="00BF7BC4" w:rsidRDefault="006B6D1C" w:rsidP="005E146C">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B6D1C" w:rsidRPr="00BF7BC4" w14:paraId="7260919E"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5C3B80B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71C5FE97"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3C4C8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F467138"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C72535A"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18F46DA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41F5DDB"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A11456" w14:paraId="3C70CDB6"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DBF4C5C" w14:textId="77777777" w:rsidR="006B6D1C" w:rsidRPr="00A11456" w:rsidRDefault="006B6D1C" w:rsidP="005E146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EE17044" w14:textId="77777777" w:rsidR="006B6D1C" w:rsidRPr="00A11456"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99CAA83"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A4613D8"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D741E68" w14:textId="77777777" w:rsidR="006B6D1C" w:rsidRPr="00A11456" w:rsidRDefault="006B6D1C" w:rsidP="005E146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ABF6CEC" w14:textId="77777777" w:rsidR="006B6D1C" w:rsidRPr="00A11456" w:rsidRDefault="006B6D1C" w:rsidP="005E146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CC27E37"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423236C7" w14:textId="77777777" w:rsidTr="005E146C">
        <w:trPr>
          <w:trHeight w:val="187"/>
          <w:jc w:val="center"/>
        </w:trPr>
        <w:tc>
          <w:tcPr>
            <w:tcW w:w="2410" w:type="dxa"/>
            <w:tcBorders>
              <w:bottom w:val="single" w:sz="4" w:space="0" w:color="auto"/>
            </w:tcBorders>
            <w:shd w:val="clear" w:color="auto" w:fill="auto"/>
          </w:tcPr>
          <w:p w14:paraId="4E908EC4"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AC1D244"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18AC451C"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3E404D0"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D99578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EBFF08B"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247BF351"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B6D1C" w:rsidRPr="00BF7BC4" w14:paraId="4F937F9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B6C4DA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4EBE5F2"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8E14C6F"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3DF7CB"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2580CCC"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6EFD716"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A1B2CD4"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BF7BC4" w14:paraId="3EE081F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892444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4E53419F"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B09501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F519E2D"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592E03E1"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557BF48"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252004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A11456" w14:paraId="4A88AE7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5E613EE"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6976455" w14:textId="77777777" w:rsidR="006B6D1C" w:rsidRPr="00A11456" w:rsidRDefault="006B6D1C" w:rsidP="005E146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18F0E6AD"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CCE2D7F"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3CB4593F"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DD0A651"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8968DC"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575BE" w:rsidRPr="00A11456" w14:paraId="7C3AC400" w14:textId="77777777" w:rsidTr="006961B2">
        <w:trPr>
          <w:trHeight w:val="187"/>
          <w:jc w:val="center"/>
        </w:trPr>
        <w:tc>
          <w:tcPr>
            <w:tcW w:w="2410" w:type="dxa"/>
            <w:tcBorders>
              <w:top w:val="single" w:sz="4" w:space="0" w:color="auto"/>
              <w:bottom w:val="single" w:sz="4" w:space="0" w:color="auto"/>
            </w:tcBorders>
            <w:shd w:val="clear" w:color="auto" w:fill="auto"/>
          </w:tcPr>
          <w:p w14:paraId="3BF0EAE7" w14:textId="0C0D00D6" w:rsidR="00A575BE" w:rsidRPr="00A11456" w:rsidRDefault="00A575BE" w:rsidP="00A575BE">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47075CA" w14:textId="69E5BC99" w:rsidR="00A575BE" w:rsidRDefault="00A575BE" w:rsidP="00A575BE">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09638002" w14:textId="2D8135E4" w:rsidR="00A575BE" w:rsidRDefault="00A575BE" w:rsidP="00A575BE">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93273FD" w14:textId="50FD2C6A" w:rsidR="00A575BE" w:rsidRDefault="00A575BE" w:rsidP="00A575BE">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F9891A5" w14:textId="1B9DCE61" w:rsidR="00A575BE" w:rsidRPr="00A11456" w:rsidRDefault="00A575BE" w:rsidP="00A575BE">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0B182D87" w14:textId="100319FC" w:rsidR="00A575BE" w:rsidRDefault="00A575BE" w:rsidP="00A575BE">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39974B91" w14:textId="62089B9B" w:rsidR="00A575BE" w:rsidRDefault="00A575BE" w:rsidP="00A575BE">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B6D1C" w:rsidRPr="00BF7BC4" w14:paraId="2FC55CE4"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898FBE4"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00447AD"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F3E766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A518DAE"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5B54FDD"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7C58A4E"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057B4F1"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474B924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1895A6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4D5E6834"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9D0689C"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B49FAB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0243AB6"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8ED3819"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F8E0B12"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7742D9D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9374E03" w14:textId="77777777" w:rsidR="006B6D1C" w:rsidRPr="00BF7BC4" w:rsidRDefault="006B6D1C" w:rsidP="005E146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19B8A6FA"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5BEA8F2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08285D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A554533" w14:textId="77777777" w:rsidR="006B6D1C" w:rsidRPr="00BF7BC4"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44C82ED"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647B04A"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B6D1C" w:rsidRPr="00BF7BC4" w14:paraId="260FCA6C" w14:textId="77777777" w:rsidTr="005E146C">
        <w:trPr>
          <w:trHeight w:val="187"/>
          <w:jc w:val="center"/>
        </w:trPr>
        <w:tc>
          <w:tcPr>
            <w:tcW w:w="2410" w:type="dxa"/>
            <w:tcBorders>
              <w:bottom w:val="single" w:sz="4" w:space="0" w:color="auto"/>
            </w:tcBorders>
            <w:shd w:val="clear" w:color="auto" w:fill="auto"/>
            <w:vAlign w:val="center"/>
          </w:tcPr>
          <w:p w14:paraId="5AAB76C7" w14:textId="77777777" w:rsidR="006B6D1C" w:rsidRPr="00BF7BC4" w:rsidRDefault="006B6D1C" w:rsidP="005E146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7EF88555"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F20144D"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CB7A2B8"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EA310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267BEA0"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108B4DF"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14:paraId="49089898" w14:textId="77777777" w:rsidTr="005E146C">
        <w:trPr>
          <w:trHeight w:val="187"/>
          <w:jc w:val="center"/>
        </w:trPr>
        <w:tc>
          <w:tcPr>
            <w:tcW w:w="2410" w:type="dxa"/>
            <w:tcBorders>
              <w:bottom w:val="single" w:sz="4" w:space="0" w:color="auto"/>
            </w:tcBorders>
            <w:shd w:val="clear" w:color="auto" w:fill="auto"/>
            <w:vAlign w:val="center"/>
          </w:tcPr>
          <w:p w14:paraId="46D561EF" w14:textId="77777777" w:rsidR="006B6D1C" w:rsidRPr="00BF7BC4" w:rsidRDefault="006B6D1C" w:rsidP="005E146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031AD95B" w14:textId="77777777" w:rsidR="006B6D1C"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8112F22"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0649F23D"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5DDED232" w14:textId="77777777" w:rsidR="006B6D1C" w:rsidRPr="00BF7BC4"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8329F4E"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91656B1"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0.5</w:t>
            </w:r>
          </w:p>
        </w:tc>
      </w:tr>
      <w:tr w:rsidR="006B6D1C" w:rsidRPr="00BF7BC4" w14:paraId="6D8E3786" w14:textId="77777777" w:rsidTr="005E146C">
        <w:trPr>
          <w:trHeight w:val="187"/>
          <w:jc w:val="center"/>
        </w:trPr>
        <w:tc>
          <w:tcPr>
            <w:tcW w:w="2410" w:type="dxa"/>
            <w:tcBorders>
              <w:top w:val="single" w:sz="4" w:space="0" w:color="auto"/>
              <w:bottom w:val="single" w:sz="4" w:space="0" w:color="auto"/>
            </w:tcBorders>
            <w:shd w:val="clear" w:color="auto" w:fill="auto"/>
          </w:tcPr>
          <w:p w14:paraId="69D2E651"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5ADAAF3B" w14:textId="77777777" w:rsidR="006B6D1C" w:rsidRPr="00BF7BC4" w:rsidRDefault="006B6D1C" w:rsidP="005E146C">
            <w:pPr>
              <w:keepNext/>
              <w:keepLines/>
              <w:spacing w:after="0"/>
              <w:jc w:val="center"/>
              <w:rPr>
                <w:rFonts w:ascii="Arial" w:hAnsi="Arial"/>
                <w:sz w:val="18"/>
                <w:lang w:eastAsia="ja-JP"/>
              </w:rPr>
            </w:pPr>
            <w:r>
              <w:rPr>
                <w:rFonts w:ascii="Arial" w:hAnsi="Arial"/>
                <w:sz w:val="18"/>
              </w:rPr>
              <w:t>-</w:t>
            </w:r>
          </w:p>
        </w:tc>
        <w:tc>
          <w:tcPr>
            <w:tcW w:w="1039" w:type="dxa"/>
            <w:vAlign w:val="center"/>
          </w:tcPr>
          <w:p w14:paraId="1281434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FFA4C9"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161754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2DC2E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3EA460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04CF1E42"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03F50D3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6B091766"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D3A02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0FB330C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8627EB5" w14:textId="77777777" w:rsidR="006B6D1C" w:rsidRPr="00BF7BC4" w:rsidRDefault="006B6D1C" w:rsidP="005E146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5A3C5B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6E5B14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5EF64C7"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8C86A33" w14:textId="77777777" w:rsidR="006B6D1C" w:rsidRPr="00BF7BC4" w:rsidRDefault="006B6D1C" w:rsidP="005E146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5B9EDE0C"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8B9630C"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B19CAC0"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78430A5"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54AFE6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90DEAA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B8AFF8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BF9FFFB"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70DE2A48"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608EDC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6F972BEE"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57D499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027CF0B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E2B3B3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r>
      <w:tr w:rsidR="006B6D1C" w14:paraId="6A4360E6" w14:textId="77777777" w:rsidTr="005E146C">
        <w:trPr>
          <w:trHeight w:val="187"/>
          <w:jc w:val="center"/>
        </w:trPr>
        <w:tc>
          <w:tcPr>
            <w:tcW w:w="2410" w:type="dxa"/>
            <w:tcBorders>
              <w:bottom w:val="single" w:sz="4" w:space="0" w:color="auto"/>
            </w:tcBorders>
            <w:shd w:val="clear" w:color="auto" w:fill="auto"/>
          </w:tcPr>
          <w:p w14:paraId="0E78B888" w14:textId="77777777" w:rsidR="006B6D1C" w:rsidRPr="00EF5447" w:rsidRDefault="006B6D1C" w:rsidP="005E146C">
            <w:pPr>
              <w:pStyle w:val="TAC"/>
            </w:pPr>
            <w:r>
              <w:rPr>
                <w:rFonts w:cs="Arial"/>
                <w:lang w:val="en-US" w:eastAsia="zh-CN"/>
              </w:rPr>
              <w:t>DC_1-7-20-38_n3-n78</w:t>
            </w:r>
          </w:p>
        </w:tc>
        <w:tc>
          <w:tcPr>
            <w:tcW w:w="1038" w:type="dxa"/>
            <w:tcBorders>
              <w:bottom w:val="single" w:sz="4" w:space="0" w:color="auto"/>
            </w:tcBorders>
            <w:vAlign w:val="center"/>
          </w:tcPr>
          <w:p w14:paraId="484BE384" w14:textId="77777777" w:rsidR="006B6D1C" w:rsidRDefault="006B6D1C" w:rsidP="005E146C">
            <w:pPr>
              <w:pStyle w:val="TAC"/>
            </w:pPr>
            <w:r>
              <w:rPr>
                <w:rFonts w:cs="Arial"/>
                <w:lang w:val="x-none" w:eastAsia="zh-CN"/>
              </w:rPr>
              <w:t>0.6</w:t>
            </w:r>
          </w:p>
        </w:tc>
        <w:tc>
          <w:tcPr>
            <w:tcW w:w="1039" w:type="dxa"/>
            <w:tcBorders>
              <w:bottom w:val="single" w:sz="4" w:space="0" w:color="auto"/>
            </w:tcBorders>
            <w:vAlign w:val="center"/>
          </w:tcPr>
          <w:p w14:paraId="22641BF1" w14:textId="77777777" w:rsidR="006B6D1C" w:rsidRDefault="006B6D1C" w:rsidP="005E146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7590AFFC" w14:textId="77777777" w:rsidR="006B6D1C" w:rsidRDefault="006B6D1C" w:rsidP="005E146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4ABC42AB" w14:textId="77777777" w:rsidR="006B6D1C" w:rsidRDefault="006B6D1C" w:rsidP="005E146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3567828" w14:textId="77777777" w:rsidR="006B6D1C" w:rsidRDefault="006B6D1C" w:rsidP="005E146C">
            <w:pPr>
              <w:pStyle w:val="TAC"/>
              <w:rPr>
                <w:lang w:eastAsia="zh-CN"/>
              </w:rPr>
            </w:pPr>
            <w:r>
              <w:rPr>
                <w:rFonts w:hint="eastAsia"/>
                <w:lang w:eastAsia="zh-CN"/>
              </w:rPr>
              <w:t>-</w:t>
            </w:r>
          </w:p>
        </w:tc>
        <w:tc>
          <w:tcPr>
            <w:tcW w:w="1039" w:type="dxa"/>
            <w:tcBorders>
              <w:bottom w:val="single" w:sz="4" w:space="0" w:color="auto"/>
            </w:tcBorders>
            <w:vAlign w:val="center"/>
          </w:tcPr>
          <w:p w14:paraId="174C6ECD" w14:textId="77777777" w:rsidR="006B6D1C" w:rsidRDefault="006B6D1C" w:rsidP="005E146C">
            <w:pPr>
              <w:pStyle w:val="TAC"/>
              <w:rPr>
                <w:lang w:eastAsia="zh-CN"/>
              </w:rPr>
            </w:pPr>
            <w:r>
              <w:rPr>
                <w:rFonts w:hint="eastAsia"/>
                <w:lang w:eastAsia="zh-CN"/>
              </w:rPr>
              <w:t>0</w:t>
            </w:r>
            <w:r>
              <w:rPr>
                <w:lang w:eastAsia="zh-CN"/>
              </w:rPr>
              <w:t>.8</w:t>
            </w:r>
          </w:p>
        </w:tc>
      </w:tr>
      <w:tr w:rsidR="006B6D1C" w14:paraId="45C32548"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5E93AC3" w14:textId="77777777" w:rsidR="006B6D1C" w:rsidRPr="00EF5447" w:rsidRDefault="006B6D1C" w:rsidP="005E146C">
            <w:pPr>
              <w:pStyle w:val="TAC"/>
            </w:pPr>
            <w:r>
              <w:t>DC_1-8_n3-n28-n77-n79</w:t>
            </w:r>
          </w:p>
        </w:tc>
        <w:tc>
          <w:tcPr>
            <w:tcW w:w="1038" w:type="dxa"/>
            <w:tcBorders>
              <w:bottom w:val="single" w:sz="4" w:space="0" w:color="auto"/>
            </w:tcBorders>
            <w:vAlign w:val="center"/>
          </w:tcPr>
          <w:p w14:paraId="4F801132" w14:textId="77777777" w:rsidR="006B6D1C" w:rsidRDefault="006B6D1C" w:rsidP="005E146C">
            <w:pPr>
              <w:pStyle w:val="TAC"/>
              <w:rPr>
                <w:rFonts w:cs="Arial"/>
                <w:lang w:val="x-none" w:eastAsia="zh-CN"/>
              </w:rPr>
            </w:pPr>
            <w:r>
              <w:t>0.3</w:t>
            </w:r>
          </w:p>
        </w:tc>
        <w:tc>
          <w:tcPr>
            <w:tcW w:w="1039" w:type="dxa"/>
            <w:tcBorders>
              <w:bottom w:val="single" w:sz="4" w:space="0" w:color="auto"/>
            </w:tcBorders>
            <w:vAlign w:val="center"/>
          </w:tcPr>
          <w:p w14:paraId="7F209A8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20D443E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A3E6E5C" w14:textId="77777777" w:rsidR="006B6D1C" w:rsidRDefault="006B6D1C" w:rsidP="005E146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181C66B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149C28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r>
      <w:tr w:rsidR="006B6D1C" w:rsidRPr="00BF7BC4" w14:paraId="74D5B19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6A7A190A" w14:textId="77777777" w:rsidR="006B6D1C" w:rsidRPr="00BF7BC4" w:rsidRDefault="006B6D1C" w:rsidP="005E146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91F8553"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794AA22E"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F3CC788"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9BF79F6" w14:textId="77777777" w:rsidR="006B6D1C" w:rsidRPr="00BF7BC4" w:rsidRDefault="006B6D1C" w:rsidP="005E146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1B685C4"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236A145"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65B07F7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450A489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3690A4C0" w14:textId="77777777" w:rsidR="006B6D1C"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60D1AF0"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FCF4414"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6D73736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11F22D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228865A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410A31AE"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164491" w14:textId="77777777" w:rsidR="006B6D1C" w:rsidRPr="00BF7BC4" w:rsidRDefault="006B6D1C" w:rsidP="005E146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5451527B" w14:textId="77777777" w:rsidR="006B6D1C" w:rsidRDefault="006B6D1C" w:rsidP="005E146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ED6106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0540F3FA"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27DC7126"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4EED82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8B5C9C5"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B6D1C" w14:paraId="2CC7F4B4"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20B302"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480228D"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2BA585C"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1DC92CB"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5F859A0"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3932DD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405234FF"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14:paraId="49D9906F"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0E035D9C"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322AD056"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F87429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31282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821AAAC"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E9D48B3"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FAC80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rsidRPr="00A11456" w14:paraId="6BBFD783" w14:textId="77777777" w:rsidTr="005E146C">
        <w:trPr>
          <w:trHeight w:val="187"/>
          <w:jc w:val="center"/>
        </w:trPr>
        <w:tc>
          <w:tcPr>
            <w:tcW w:w="8642" w:type="dxa"/>
            <w:gridSpan w:val="7"/>
            <w:tcBorders>
              <w:top w:val="single" w:sz="4" w:space="0" w:color="auto"/>
              <w:bottom w:val="single" w:sz="4" w:space="0" w:color="auto"/>
            </w:tcBorders>
            <w:shd w:val="clear" w:color="auto" w:fill="auto"/>
            <w:vAlign w:val="center"/>
          </w:tcPr>
          <w:p w14:paraId="3A86D9E0" w14:textId="77777777" w:rsidR="006B6D1C" w:rsidRPr="00BF7BC4" w:rsidRDefault="006B6D1C" w:rsidP="005E146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62614143" w14:textId="77777777" w:rsidR="006B6D1C" w:rsidRDefault="006B6D1C" w:rsidP="005E146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48118DD7"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647B5D86" w14:textId="77777777" w:rsidR="006B6D1C" w:rsidRPr="00A11456" w:rsidRDefault="006B6D1C" w:rsidP="005E146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9BBA3C4" w14:textId="77777777" w:rsidR="006B6D1C" w:rsidRPr="00EF5447" w:rsidRDefault="006B6D1C" w:rsidP="006B6D1C"/>
    <w:p w14:paraId="4F733C6E" w14:textId="12E219DC" w:rsidR="00501DE4" w:rsidRDefault="00501DE4">
      <w:pPr>
        <w:rPr>
          <w:noProof/>
        </w:rPr>
      </w:pPr>
    </w:p>
    <w:p w14:paraId="5061BB46" w14:textId="170F612A" w:rsidR="004D74C9" w:rsidRPr="002644C3" w:rsidRDefault="004D74C9" w:rsidP="004D74C9">
      <w:pPr>
        <w:rPr>
          <w:noProof/>
          <w:color w:val="0070C0"/>
        </w:rPr>
      </w:pPr>
      <w:r w:rsidRPr="002644C3">
        <w:rPr>
          <w:noProof/>
          <w:color w:val="0070C0"/>
        </w:rPr>
        <w:t>***********************</w:t>
      </w:r>
      <w:r>
        <w:rPr>
          <w:noProof/>
          <w:color w:val="0070C0"/>
        </w:rPr>
        <w:t>***</w:t>
      </w:r>
      <w:r w:rsidRPr="002644C3">
        <w:rPr>
          <w:noProof/>
          <w:color w:val="0070C0"/>
        </w:rPr>
        <w:t xml:space="preserve">***** End of Changes </w:t>
      </w:r>
      <w:r>
        <w:rPr>
          <w:noProof/>
          <w:color w:val="0070C0"/>
        </w:rPr>
        <w:t>********</w:t>
      </w:r>
      <w:r w:rsidRPr="002644C3">
        <w:rPr>
          <w:noProof/>
          <w:color w:val="0070C0"/>
        </w:rPr>
        <w:t>*******************************************</w:t>
      </w: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A133" w14:textId="77777777" w:rsidR="005A11DC" w:rsidRDefault="005A11DC">
      <w:r>
        <w:separator/>
      </w:r>
    </w:p>
  </w:endnote>
  <w:endnote w:type="continuationSeparator" w:id="0">
    <w:p w14:paraId="46350F85" w14:textId="77777777" w:rsidR="005A11DC" w:rsidRDefault="005A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Liberation Mono"/>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1FAA" w14:textId="77777777" w:rsidR="005A11DC" w:rsidRDefault="005A11DC">
      <w:r>
        <w:separator/>
      </w:r>
    </w:p>
  </w:footnote>
  <w:footnote w:type="continuationSeparator" w:id="0">
    <w:p w14:paraId="7D3449AA" w14:textId="77777777" w:rsidR="005A11DC" w:rsidRDefault="005A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241A5"/>
    <w:rsid w:val="00127FCB"/>
    <w:rsid w:val="00132150"/>
    <w:rsid w:val="00144B8D"/>
    <w:rsid w:val="00145CE8"/>
    <w:rsid w:val="00145D43"/>
    <w:rsid w:val="00160C4B"/>
    <w:rsid w:val="001660BB"/>
    <w:rsid w:val="001747D0"/>
    <w:rsid w:val="00192C46"/>
    <w:rsid w:val="001A08B3"/>
    <w:rsid w:val="001A40CB"/>
    <w:rsid w:val="001A7B60"/>
    <w:rsid w:val="001B2E9C"/>
    <w:rsid w:val="001B52F0"/>
    <w:rsid w:val="001B7A65"/>
    <w:rsid w:val="001C0800"/>
    <w:rsid w:val="001C1A93"/>
    <w:rsid w:val="001D1E7F"/>
    <w:rsid w:val="001E41F3"/>
    <w:rsid w:val="001F0621"/>
    <w:rsid w:val="001F5FC9"/>
    <w:rsid w:val="00220BBB"/>
    <w:rsid w:val="00245B8B"/>
    <w:rsid w:val="0026004D"/>
    <w:rsid w:val="002640DD"/>
    <w:rsid w:val="00275D12"/>
    <w:rsid w:val="00284FEB"/>
    <w:rsid w:val="002860C4"/>
    <w:rsid w:val="0029177D"/>
    <w:rsid w:val="0029270E"/>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45CF3"/>
    <w:rsid w:val="00461125"/>
    <w:rsid w:val="004622AD"/>
    <w:rsid w:val="00463D36"/>
    <w:rsid w:val="00470C6C"/>
    <w:rsid w:val="0047527C"/>
    <w:rsid w:val="004A51B2"/>
    <w:rsid w:val="004B75B7"/>
    <w:rsid w:val="004D1E2C"/>
    <w:rsid w:val="004D496F"/>
    <w:rsid w:val="004D74C9"/>
    <w:rsid w:val="004D785B"/>
    <w:rsid w:val="004F5997"/>
    <w:rsid w:val="00501DE4"/>
    <w:rsid w:val="0051054E"/>
    <w:rsid w:val="005105A0"/>
    <w:rsid w:val="005133A9"/>
    <w:rsid w:val="005141D9"/>
    <w:rsid w:val="0051580D"/>
    <w:rsid w:val="00516D1A"/>
    <w:rsid w:val="00516DE1"/>
    <w:rsid w:val="00542CAB"/>
    <w:rsid w:val="00547111"/>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E2C44"/>
    <w:rsid w:val="00621188"/>
    <w:rsid w:val="00621797"/>
    <w:rsid w:val="006227DC"/>
    <w:rsid w:val="006228FA"/>
    <w:rsid w:val="006257ED"/>
    <w:rsid w:val="0063027C"/>
    <w:rsid w:val="006337B3"/>
    <w:rsid w:val="0063434D"/>
    <w:rsid w:val="00637513"/>
    <w:rsid w:val="00641EE6"/>
    <w:rsid w:val="00653DE4"/>
    <w:rsid w:val="00665C47"/>
    <w:rsid w:val="00667D79"/>
    <w:rsid w:val="0068362D"/>
    <w:rsid w:val="00695808"/>
    <w:rsid w:val="006961B2"/>
    <w:rsid w:val="00696E86"/>
    <w:rsid w:val="006B46FB"/>
    <w:rsid w:val="006B6D1C"/>
    <w:rsid w:val="006C4027"/>
    <w:rsid w:val="006C7909"/>
    <w:rsid w:val="006D015B"/>
    <w:rsid w:val="006E21FB"/>
    <w:rsid w:val="006F6A1F"/>
    <w:rsid w:val="007225E0"/>
    <w:rsid w:val="007537FC"/>
    <w:rsid w:val="00754A77"/>
    <w:rsid w:val="00761438"/>
    <w:rsid w:val="007660B4"/>
    <w:rsid w:val="00787FE6"/>
    <w:rsid w:val="00792342"/>
    <w:rsid w:val="007977A8"/>
    <w:rsid w:val="007A7CBE"/>
    <w:rsid w:val="007B512A"/>
    <w:rsid w:val="007B7FE4"/>
    <w:rsid w:val="007C2097"/>
    <w:rsid w:val="007C25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626E7"/>
    <w:rsid w:val="0086592E"/>
    <w:rsid w:val="00870EE7"/>
    <w:rsid w:val="00872156"/>
    <w:rsid w:val="00872C2C"/>
    <w:rsid w:val="008863B9"/>
    <w:rsid w:val="0089175A"/>
    <w:rsid w:val="008A45A6"/>
    <w:rsid w:val="008A79A0"/>
    <w:rsid w:val="008C00B9"/>
    <w:rsid w:val="008C75CF"/>
    <w:rsid w:val="008D3CCC"/>
    <w:rsid w:val="008F3789"/>
    <w:rsid w:val="008F686C"/>
    <w:rsid w:val="00907B3B"/>
    <w:rsid w:val="00913103"/>
    <w:rsid w:val="009148DE"/>
    <w:rsid w:val="0092367A"/>
    <w:rsid w:val="00941E30"/>
    <w:rsid w:val="0095010E"/>
    <w:rsid w:val="00951EE0"/>
    <w:rsid w:val="00961D09"/>
    <w:rsid w:val="00962825"/>
    <w:rsid w:val="00975494"/>
    <w:rsid w:val="009777D9"/>
    <w:rsid w:val="00985894"/>
    <w:rsid w:val="00991B88"/>
    <w:rsid w:val="00993CB6"/>
    <w:rsid w:val="009A1952"/>
    <w:rsid w:val="009A5753"/>
    <w:rsid w:val="009A579D"/>
    <w:rsid w:val="009A63A7"/>
    <w:rsid w:val="009A6D8B"/>
    <w:rsid w:val="009B0127"/>
    <w:rsid w:val="009C2628"/>
    <w:rsid w:val="009C7360"/>
    <w:rsid w:val="009E3297"/>
    <w:rsid w:val="009F734F"/>
    <w:rsid w:val="00A03B16"/>
    <w:rsid w:val="00A125D2"/>
    <w:rsid w:val="00A1299B"/>
    <w:rsid w:val="00A13C70"/>
    <w:rsid w:val="00A16D46"/>
    <w:rsid w:val="00A246B6"/>
    <w:rsid w:val="00A30F63"/>
    <w:rsid w:val="00A47E70"/>
    <w:rsid w:val="00A50CF0"/>
    <w:rsid w:val="00A53296"/>
    <w:rsid w:val="00A575BE"/>
    <w:rsid w:val="00A6640F"/>
    <w:rsid w:val="00A7671C"/>
    <w:rsid w:val="00A80A67"/>
    <w:rsid w:val="00A860EE"/>
    <w:rsid w:val="00A9465C"/>
    <w:rsid w:val="00AA0CB5"/>
    <w:rsid w:val="00AA2CBC"/>
    <w:rsid w:val="00AB1272"/>
    <w:rsid w:val="00AB3829"/>
    <w:rsid w:val="00AC5820"/>
    <w:rsid w:val="00AD1CD8"/>
    <w:rsid w:val="00AD458C"/>
    <w:rsid w:val="00AD476B"/>
    <w:rsid w:val="00AF1AAE"/>
    <w:rsid w:val="00B04BB2"/>
    <w:rsid w:val="00B10A4E"/>
    <w:rsid w:val="00B258BB"/>
    <w:rsid w:val="00B36655"/>
    <w:rsid w:val="00B4099D"/>
    <w:rsid w:val="00B41CBA"/>
    <w:rsid w:val="00B4376E"/>
    <w:rsid w:val="00B57456"/>
    <w:rsid w:val="00B619C6"/>
    <w:rsid w:val="00B67B97"/>
    <w:rsid w:val="00B766C2"/>
    <w:rsid w:val="00B968C8"/>
    <w:rsid w:val="00BA3EC5"/>
    <w:rsid w:val="00BA51D9"/>
    <w:rsid w:val="00BB360C"/>
    <w:rsid w:val="00BB5DFC"/>
    <w:rsid w:val="00BC1A25"/>
    <w:rsid w:val="00BD279D"/>
    <w:rsid w:val="00BD6BB8"/>
    <w:rsid w:val="00BE5003"/>
    <w:rsid w:val="00BF3328"/>
    <w:rsid w:val="00BF5F73"/>
    <w:rsid w:val="00C113EC"/>
    <w:rsid w:val="00C25D62"/>
    <w:rsid w:val="00C263E8"/>
    <w:rsid w:val="00C27511"/>
    <w:rsid w:val="00C359BC"/>
    <w:rsid w:val="00C51D6A"/>
    <w:rsid w:val="00C54CAD"/>
    <w:rsid w:val="00C66BA2"/>
    <w:rsid w:val="00C8075E"/>
    <w:rsid w:val="00C85F0E"/>
    <w:rsid w:val="00C870F6"/>
    <w:rsid w:val="00C93BA7"/>
    <w:rsid w:val="00C95985"/>
    <w:rsid w:val="00CA5D2F"/>
    <w:rsid w:val="00CC5026"/>
    <w:rsid w:val="00CC67E6"/>
    <w:rsid w:val="00CC68D0"/>
    <w:rsid w:val="00CD129A"/>
    <w:rsid w:val="00CD58EE"/>
    <w:rsid w:val="00CE4986"/>
    <w:rsid w:val="00D03F9A"/>
    <w:rsid w:val="00D06D51"/>
    <w:rsid w:val="00D10D44"/>
    <w:rsid w:val="00D24991"/>
    <w:rsid w:val="00D26091"/>
    <w:rsid w:val="00D3413E"/>
    <w:rsid w:val="00D50255"/>
    <w:rsid w:val="00D53EB9"/>
    <w:rsid w:val="00D65B8E"/>
    <w:rsid w:val="00D66520"/>
    <w:rsid w:val="00D66E59"/>
    <w:rsid w:val="00D67AB3"/>
    <w:rsid w:val="00D84AE9"/>
    <w:rsid w:val="00D9094A"/>
    <w:rsid w:val="00D923FD"/>
    <w:rsid w:val="00D946CC"/>
    <w:rsid w:val="00DA4103"/>
    <w:rsid w:val="00DC42D5"/>
    <w:rsid w:val="00DC58E5"/>
    <w:rsid w:val="00DD0638"/>
    <w:rsid w:val="00DD27D7"/>
    <w:rsid w:val="00DE00D3"/>
    <w:rsid w:val="00DE34CF"/>
    <w:rsid w:val="00E05824"/>
    <w:rsid w:val="00E13F3D"/>
    <w:rsid w:val="00E2065E"/>
    <w:rsid w:val="00E221E2"/>
    <w:rsid w:val="00E22672"/>
    <w:rsid w:val="00E34898"/>
    <w:rsid w:val="00E35F18"/>
    <w:rsid w:val="00E6193D"/>
    <w:rsid w:val="00E62A49"/>
    <w:rsid w:val="00E7032A"/>
    <w:rsid w:val="00E746F3"/>
    <w:rsid w:val="00E91E4E"/>
    <w:rsid w:val="00E97A49"/>
    <w:rsid w:val="00EA43B2"/>
    <w:rsid w:val="00EB0366"/>
    <w:rsid w:val="00EB05AF"/>
    <w:rsid w:val="00EB09B7"/>
    <w:rsid w:val="00EC3380"/>
    <w:rsid w:val="00ED53BA"/>
    <w:rsid w:val="00EE4B22"/>
    <w:rsid w:val="00EE7D7C"/>
    <w:rsid w:val="00EF29EF"/>
    <w:rsid w:val="00EF5E86"/>
    <w:rsid w:val="00EF7D37"/>
    <w:rsid w:val="00F2016C"/>
    <w:rsid w:val="00F25D98"/>
    <w:rsid w:val="00F300FB"/>
    <w:rsid w:val="00F5346D"/>
    <w:rsid w:val="00F55A70"/>
    <w:rsid w:val="00F60BD8"/>
    <w:rsid w:val="00F6475D"/>
    <w:rsid w:val="00F71318"/>
    <w:rsid w:val="00F762F1"/>
    <w:rsid w:val="00F857EA"/>
    <w:rsid w:val="00FA417A"/>
    <w:rsid w:val="00FA7EB2"/>
    <w:rsid w:val="00FB13A3"/>
    <w:rsid w:val="00FB1B54"/>
    <w:rsid w:val="00FB29AF"/>
    <w:rsid w:val="00FB6386"/>
    <w:rsid w:val="00FC519C"/>
    <w:rsid w:val="00FD39C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B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rsid w:val="006B6D1C"/>
    <w:rPr>
      <w:rFonts w:ascii="Calibri" w:eastAsia="SimSun" w:hAnsi="Calibri"/>
      <w:sz w:val="22"/>
      <w:szCs w:val="22"/>
      <w:lang w:val="en-US" w:eastAsia="zh-CN"/>
    </w:rPr>
  </w:style>
  <w:style w:type="paragraph" w:customStyle="1" w:styleId="af">
    <w:name w:val="段"/>
    <w:uiPriority w:val="99"/>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193</Pages>
  <Words>38387</Words>
  <Characters>218809</Characters>
  <Application>Microsoft Office Word</Application>
  <DocSecurity>0</DocSecurity>
  <Lines>1823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253</cp:revision>
  <cp:lastPrinted>1899-12-31T23:00:00Z</cp:lastPrinted>
  <dcterms:created xsi:type="dcterms:W3CDTF">2020-02-03T08:32:00Z</dcterms:created>
  <dcterms:modified xsi:type="dcterms:W3CDTF">2023-08-30T12:28:00Z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